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4A8D" w:rsidRPr="00893572" w:rsidRDefault="00194A8D" w:rsidP="00194A8D">
      <w:pPr>
        <w:pStyle w:val="ConsPlusNonformat"/>
        <w:contextualSpacing/>
        <w:jc w:val="right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893572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2 чтение </w:t>
      </w:r>
    </w:p>
    <w:p w:rsidR="00194A8D" w:rsidRPr="00493568" w:rsidRDefault="00194A8D" w:rsidP="00CE2A6C">
      <w:pPr>
        <w:jc w:val="center"/>
        <w:rPr>
          <w:b/>
          <w:sz w:val="26"/>
          <w:szCs w:val="26"/>
        </w:rPr>
      </w:pPr>
      <w:r w:rsidRPr="00493568">
        <w:rPr>
          <w:b/>
          <w:sz w:val="26"/>
          <w:szCs w:val="26"/>
        </w:rPr>
        <w:t xml:space="preserve">Пояснительная записка к проекту бюджета Новокузнецкого </w:t>
      </w:r>
    </w:p>
    <w:p w:rsidR="00194A8D" w:rsidRPr="00493568" w:rsidRDefault="00194A8D" w:rsidP="00CE2A6C">
      <w:pPr>
        <w:jc w:val="center"/>
        <w:rPr>
          <w:b/>
          <w:sz w:val="26"/>
          <w:szCs w:val="26"/>
        </w:rPr>
      </w:pPr>
      <w:r w:rsidRPr="00493568">
        <w:rPr>
          <w:b/>
          <w:sz w:val="26"/>
          <w:szCs w:val="26"/>
        </w:rPr>
        <w:t xml:space="preserve">городского округа на </w:t>
      </w:r>
      <w:r w:rsidR="00423B28" w:rsidRPr="00493568">
        <w:rPr>
          <w:b/>
          <w:sz w:val="26"/>
          <w:szCs w:val="26"/>
        </w:rPr>
        <w:t>202</w:t>
      </w:r>
      <w:r w:rsidR="00423B28">
        <w:rPr>
          <w:b/>
          <w:sz w:val="26"/>
          <w:szCs w:val="26"/>
        </w:rPr>
        <w:t>6</w:t>
      </w:r>
      <w:r w:rsidR="00423B28" w:rsidRPr="00493568">
        <w:rPr>
          <w:b/>
          <w:sz w:val="26"/>
          <w:szCs w:val="26"/>
        </w:rPr>
        <w:t xml:space="preserve"> </w:t>
      </w:r>
      <w:r w:rsidRPr="00493568">
        <w:rPr>
          <w:b/>
          <w:sz w:val="26"/>
          <w:szCs w:val="26"/>
        </w:rPr>
        <w:t xml:space="preserve">год и на плановый период </w:t>
      </w:r>
      <w:r w:rsidR="00423B28" w:rsidRPr="00493568">
        <w:rPr>
          <w:b/>
          <w:sz w:val="26"/>
          <w:szCs w:val="26"/>
        </w:rPr>
        <w:t>202</w:t>
      </w:r>
      <w:r w:rsidR="00423B28">
        <w:rPr>
          <w:b/>
          <w:sz w:val="26"/>
          <w:szCs w:val="26"/>
        </w:rPr>
        <w:t>7</w:t>
      </w:r>
      <w:r w:rsidR="00423B28" w:rsidRPr="00493568">
        <w:rPr>
          <w:b/>
          <w:sz w:val="26"/>
          <w:szCs w:val="26"/>
        </w:rPr>
        <w:t xml:space="preserve"> </w:t>
      </w:r>
      <w:r w:rsidRPr="00493568">
        <w:rPr>
          <w:b/>
          <w:sz w:val="26"/>
          <w:szCs w:val="26"/>
        </w:rPr>
        <w:t xml:space="preserve">и </w:t>
      </w:r>
      <w:r w:rsidR="00423B28" w:rsidRPr="00493568">
        <w:rPr>
          <w:b/>
          <w:sz w:val="26"/>
          <w:szCs w:val="26"/>
        </w:rPr>
        <w:t>202</w:t>
      </w:r>
      <w:r w:rsidR="00423B28">
        <w:rPr>
          <w:b/>
          <w:sz w:val="26"/>
          <w:szCs w:val="26"/>
        </w:rPr>
        <w:t>8</w:t>
      </w:r>
      <w:r w:rsidR="00423B28" w:rsidRPr="00493568">
        <w:rPr>
          <w:b/>
          <w:sz w:val="26"/>
          <w:szCs w:val="26"/>
        </w:rPr>
        <w:t xml:space="preserve"> </w:t>
      </w:r>
      <w:r w:rsidRPr="00493568">
        <w:rPr>
          <w:b/>
          <w:sz w:val="26"/>
          <w:szCs w:val="26"/>
        </w:rPr>
        <w:t>годов</w:t>
      </w:r>
    </w:p>
    <w:p w:rsidR="00194A8D" w:rsidRPr="00493568" w:rsidRDefault="00194A8D" w:rsidP="00CE2A6C">
      <w:pPr>
        <w:autoSpaceDE w:val="0"/>
        <w:autoSpaceDN w:val="0"/>
        <w:adjustRightInd w:val="0"/>
        <w:rPr>
          <w:rFonts w:eastAsiaTheme="minorHAnsi"/>
          <w:color w:val="000000"/>
          <w:sz w:val="26"/>
          <w:szCs w:val="26"/>
          <w:highlight w:val="yellow"/>
          <w:lang w:eastAsia="en-US"/>
        </w:rPr>
      </w:pPr>
    </w:p>
    <w:p w:rsidR="00393705" w:rsidRPr="00603E3D" w:rsidRDefault="00393705" w:rsidP="00393705">
      <w:pPr>
        <w:pStyle w:val="Default"/>
        <w:tabs>
          <w:tab w:val="left" w:pos="851"/>
        </w:tabs>
        <w:spacing w:line="276" w:lineRule="auto"/>
        <w:ind w:firstLine="567"/>
        <w:jc w:val="both"/>
        <w:rPr>
          <w:sz w:val="26"/>
          <w:szCs w:val="26"/>
        </w:rPr>
      </w:pPr>
      <w:r w:rsidRPr="00603E3D">
        <w:rPr>
          <w:sz w:val="26"/>
          <w:szCs w:val="26"/>
        </w:rPr>
        <w:t xml:space="preserve">Проект бюджета Новокузнецкого городского округа на </w:t>
      </w:r>
      <w:r w:rsidR="00423B28" w:rsidRPr="00603E3D">
        <w:rPr>
          <w:sz w:val="26"/>
          <w:szCs w:val="26"/>
        </w:rPr>
        <w:t>202</w:t>
      </w:r>
      <w:r w:rsidR="00423B28">
        <w:rPr>
          <w:sz w:val="26"/>
          <w:szCs w:val="26"/>
        </w:rPr>
        <w:t>6</w:t>
      </w:r>
      <w:r w:rsidR="00423B28" w:rsidRPr="00603E3D">
        <w:rPr>
          <w:sz w:val="26"/>
          <w:szCs w:val="26"/>
        </w:rPr>
        <w:t xml:space="preserve"> </w:t>
      </w:r>
      <w:r w:rsidRPr="00603E3D">
        <w:rPr>
          <w:sz w:val="26"/>
          <w:szCs w:val="26"/>
        </w:rPr>
        <w:t xml:space="preserve">год и на плановый период </w:t>
      </w:r>
      <w:r w:rsidR="00423B28" w:rsidRPr="00603E3D">
        <w:rPr>
          <w:sz w:val="26"/>
          <w:szCs w:val="26"/>
        </w:rPr>
        <w:t>202</w:t>
      </w:r>
      <w:r w:rsidR="00423B28">
        <w:rPr>
          <w:sz w:val="26"/>
          <w:szCs w:val="26"/>
        </w:rPr>
        <w:t>7</w:t>
      </w:r>
      <w:r w:rsidR="00423B28" w:rsidRPr="00603E3D">
        <w:rPr>
          <w:sz w:val="26"/>
          <w:szCs w:val="26"/>
        </w:rPr>
        <w:t xml:space="preserve"> </w:t>
      </w:r>
      <w:r w:rsidRPr="00603E3D">
        <w:rPr>
          <w:sz w:val="26"/>
          <w:szCs w:val="26"/>
        </w:rPr>
        <w:t xml:space="preserve">и </w:t>
      </w:r>
      <w:r w:rsidR="00423B28" w:rsidRPr="00603E3D">
        <w:rPr>
          <w:sz w:val="26"/>
          <w:szCs w:val="26"/>
        </w:rPr>
        <w:t>202</w:t>
      </w:r>
      <w:r w:rsidR="00423B28">
        <w:rPr>
          <w:sz w:val="26"/>
          <w:szCs w:val="26"/>
        </w:rPr>
        <w:t>8</w:t>
      </w:r>
      <w:r w:rsidR="00423B28" w:rsidRPr="00603E3D">
        <w:rPr>
          <w:sz w:val="26"/>
          <w:szCs w:val="26"/>
        </w:rPr>
        <w:t xml:space="preserve"> </w:t>
      </w:r>
      <w:r w:rsidRPr="00603E3D">
        <w:rPr>
          <w:sz w:val="26"/>
          <w:szCs w:val="26"/>
        </w:rPr>
        <w:t>годов сформирован в соответствии с требованиями, установленными Бюджетным кодексом Российской Федерации,  и с учётом:</w:t>
      </w:r>
    </w:p>
    <w:p w:rsidR="00393705" w:rsidRPr="00603E3D" w:rsidRDefault="00393705" w:rsidP="001C5C8A">
      <w:pPr>
        <w:pStyle w:val="af1"/>
        <w:numPr>
          <w:ilvl w:val="0"/>
          <w:numId w:val="1"/>
        </w:numPr>
        <w:tabs>
          <w:tab w:val="left" w:pos="709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603E3D">
        <w:rPr>
          <w:sz w:val="26"/>
          <w:szCs w:val="26"/>
        </w:rPr>
        <w:t xml:space="preserve">прогноза социально-экономического развития Новокузнецкого городского округа на </w:t>
      </w:r>
      <w:r w:rsidR="00423B28" w:rsidRPr="00603E3D">
        <w:rPr>
          <w:sz w:val="26"/>
          <w:szCs w:val="26"/>
        </w:rPr>
        <w:t>202</w:t>
      </w:r>
      <w:r w:rsidR="00423B28">
        <w:rPr>
          <w:sz w:val="26"/>
          <w:szCs w:val="26"/>
        </w:rPr>
        <w:t>6</w:t>
      </w:r>
      <w:r w:rsidR="00423B28" w:rsidRPr="00603E3D">
        <w:rPr>
          <w:sz w:val="26"/>
          <w:szCs w:val="26"/>
        </w:rPr>
        <w:t xml:space="preserve"> </w:t>
      </w:r>
      <w:r w:rsidRPr="00603E3D">
        <w:rPr>
          <w:sz w:val="26"/>
          <w:szCs w:val="26"/>
        </w:rPr>
        <w:t xml:space="preserve">год и на плановый период </w:t>
      </w:r>
      <w:r w:rsidR="00423B28" w:rsidRPr="00603E3D">
        <w:rPr>
          <w:sz w:val="26"/>
          <w:szCs w:val="26"/>
        </w:rPr>
        <w:t>202</w:t>
      </w:r>
      <w:r w:rsidR="00423B28">
        <w:rPr>
          <w:sz w:val="26"/>
          <w:szCs w:val="26"/>
        </w:rPr>
        <w:t>7</w:t>
      </w:r>
      <w:r w:rsidR="00423B28" w:rsidRPr="00603E3D">
        <w:rPr>
          <w:sz w:val="26"/>
          <w:szCs w:val="26"/>
        </w:rPr>
        <w:t xml:space="preserve"> </w:t>
      </w:r>
      <w:r w:rsidRPr="00603E3D">
        <w:rPr>
          <w:sz w:val="26"/>
          <w:szCs w:val="26"/>
        </w:rPr>
        <w:t xml:space="preserve">и </w:t>
      </w:r>
      <w:r w:rsidR="00423B28" w:rsidRPr="00603E3D">
        <w:rPr>
          <w:sz w:val="26"/>
          <w:szCs w:val="26"/>
        </w:rPr>
        <w:t>202</w:t>
      </w:r>
      <w:r w:rsidR="00423B28">
        <w:rPr>
          <w:sz w:val="26"/>
          <w:szCs w:val="26"/>
        </w:rPr>
        <w:t>8</w:t>
      </w:r>
      <w:r w:rsidR="00423B28" w:rsidRPr="00603E3D">
        <w:rPr>
          <w:sz w:val="26"/>
          <w:szCs w:val="26"/>
        </w:rPr>
        <w:t xml:space="preserve"> </w:t>
      </w:r>
      <w:r w:rsidRPr="00603E3D">
        <w:rPr>
          <w:sz w:val="26"/>
          <w:szCs w:val="26"/>
        </w:rPr>
        <w:t>годов</w:t>
      </w:r>
      <w:r w:rsidR="00AF074D">
        <w:rPr>
          <w:sz w:val="26"/>
          <w:szCs w:val="26"/>
        </w:rPr>
        <w:t>,</w:t>
      </w:r>
      <w:r w:rsidRPr="00603E3D">
        <w:rPr>
          <w:sz w:val="26"/>
          <w:szCs w:val="26"/>
        </w:rPr>
        <w:t xml:space="preserve"> предварительных итогов социально–экономического развития Новокузнецкого городского округа;</w:t>
      </w:r>
    </w:p>
    <w:p w:rsidR="00393705" w:rsidRPr="00203D93" w:rsidRDefault="00393705" w:rsidP="001C5C8A">
      <w:pPr>
        <w:pStyle w:val="af1"/>
        <w:numPr>
          <w:ilvl w:val="0"/>
          <w:numId w:val="1"/>
        </w:numPr>
        <w:tabs>
          <w:tab w:val="left" w:pos="709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603E3D">
        <w:rPr>
          <w:sz w:val="26"/>
          <w:szCs w:val="26"/>
        </w:rPr>
        <w:t xml:space="preserve">Закона Кемеровской области - Кузбасса «Об областном бюджете на </w:t>
      </w:r>
      <w:r w:rsidR="00423B28" w:rsidRPr="00603E3D">
        <w:rPr>
          <w:sz w:val="26"/>
          <w:szCs w:val="26"/>
        </w:rPr>
        <w:t>202</w:t>
      </w:r>
      <w:r w:rsidR="00423B28">
        <w:rPr>
          <w:sz w:val="26"/>
          <w:szCs w:val="26"/>
        </w:rPr>
        <w:t>6</w:t>
      </w:r>
      <w:r w:rsidR="00423B28" w:rsidRPr="00603E3D">
        <w:rPr>
          <w:sz w:val="26"/>
          <w:szCs w:val="26"/>
        </w:rPr>
        <w:t xml:space="preserve"> </w:t>
      </w:r>
      <w:r w:rsidRPr="00603E3D">
        <w:rPr>
          <w:sz w:val="26"/>
          <w:szCs w:val="26"/>
        </w:rPr>
        <w:t xml:space="preserve">год и на плановый период </w:t>
      </w:r>
      <w:r w:rsidR="00423B28" w:rsidRPr="00603E3D">
        <w:rPr>
          <w:sz w:val="26"/>
          <w:szCs w:val="26"/>
        </w:rPr>
        <w:t>202</w:t>
      </w:r>
      <w:r w:rsidR="00423B28">
        <w:rPr>
          <w:sz w:val="26"/>
          <w:szCs w:val="26"/>
        </w:rPr>
        <w:t>7</w:t>
      </w:r>
      <w:r w:rsidR="00423B28" w:rsidRPr="00603E3D">
        <w:rPr>
          <w:sz w:val="26"/>
          <w:szCs w:val="26"/>
        </w:rPr>
        <w:t xml:space="preserve"> </w:t>
      </w:r>
      <w:r w:rsidRPr="00603E3D">
        <w:rPr>
          <w:sz w:val="26"/>
          <w:szCs w:val="26"/>
        </w:rPr>
        <w:t xml:space="preserve">и </w:t>
      </w:r>
      <w:r w:rsidR="00423B28" w:rsidRPr="00603E3D">
        <w:rPr>
          <w:sz w:val="26"/>
          <w:szCs w:val="26"/>
        </w:rPr>
        <w:t>202</w:t>
      </w:r>
      <w:r w:rsidR="00423B28">
        <w:rPr>
          <w:sz w:val="26"/>
          <w:szCs w:val="26"/>
        </w:rPr>
        <w:t>8</w:t>
      </w:r>
      <w:r w:rsidR="00423B28" w:rsidRPr="00603E3D">
        <w:rPr>
          <w:sz w:val="26"/>
          <w:szCs w:val="26"/>
        </w:rPr>
        <w:t xml:space="preserve"> </w:t>
      </w:r>
      <w:r w:rsidRPr="00603E3D">
        <w:rPr>
          <w:sz w:val="26"/>
          <w:szCs w:val="26"/>
        </w:rPr>
        <w:t>годов</w:t>
      </w:r>
      <w:r w:rsidRPr="00203D93">
        <w:rPr>
          <w:sz w:val="26"/>
          <w:szCs w:val="26"/>
        </w:rPr>
        <w:t>»;</w:t>
      </w:r>
    </w:p>
    <w:p w:rsidR="00393705" w:rsidRPr="00603E3D" w:rsidRDefault="00393705" w:rsidP="001C5C8A">
      <w:pPr>
        <w:pStyle w:val="af1"/>
        <w:numPr>
          <w:ilvl w:val="0"/>
          <w:numId w:val="1"/>
        </w:numPr>
        <w:tabs>
          <w:tab w:val="left" w:pos="709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603E3D">
        <w:rPr>
          <w:sz w:val="26"/>
          <w:szCs w:val="26"/>
        </w:rPr>
        <w:t xml:space="preserve">основных направлений бюджетной и налоговой политики Новокузнецкого городского округа на </w:t>
      </w:r>
      <w:r w:rsidR="00423B28" w:rsidRPr="00603E3D">
        <w:rPr>
          <w:sz w:val="26"/>
          <w:szCs w:val="26"/>
        </w:rPr>
        <w:t>202</w:t>
      </w:r>
      <w:r w:rsidR="00423B28">
        <w:rPr>
          <w:sz w:val="26"/>
          <w:szCs w:val="26"/>
        </w:rPr>
        <w:t>6</w:t>
      </w:r>
      <w:r w:rsidR="00423B28" w:rsidRPr="00603E3D">
        <w:rPr>
          <w:sz w:val="26"/>
          <w:szCs w:val="26"/>
        </w:rPr>
        <w:t xml:space="preserve"> </w:t>
      </w:r>
      <w:r w:rsidRPr="00603E3D">
        <w:rPr>
          <w:sz w:val="26"/>
          <w:szCs w:val="26"/>
        </w:rPr>
        <w:t xml:space="preserve">год и на плановый период </w:t>
      </w:r>
      <w:r w:rsidR="00423B28" w:rsidRPr="00603E3D">
        <w:rPr>
          <w:sz w:val="26"/>
          <w:szCs w:val="26"/>
        </w:rPr>
        <w:t>202</w:t>
      </w:r>
      <w:r w:rsidR="00423B28">
        <w:rPr>
          <w:sz w:val="26"/>
          <w:szCs w:val="26"/>
        </w:rPr>
        <w:t>7</w:t>
      </w:r>
      <w:r w:rsidR="00423B28" w:rsidRPr="00603E3D">
        <w:rPr>
          <w:sz w:val="26"/>
          <w:szCs w:val="26"/>
        </w:rPr>
        <w:t xml:space="preserve"> </w:t>
      </w:r>
      <w:r w:rsidRPr="00603E3D">
        <w:rPr>
          <w:sz w:val="26"/>
          <w:szCs w:val="26"/>
        </w:rPr>
        <w:t xml:space="preserve">и </w:t>
      </w:r>
      <w:r w:rsidR="00423B28" w:rsidRPr="00603E3D">
        <w:rPr>
          <w:sz w:val="26"/>
          <w:szCs w:val="26"/>
        </w:rPr>
        <w:t>202</w:t>
      </w:r>
      <w:r w:rsidR="00423B28">
        <w:rPr>
          <w:sz w:val="26"/>
          <w:szCs w:val="26"/>
        </w:rPr>
        <w:t>8</w:t>
      </w:r>
      <w:r w:rsidR="00423B28" w:rsidRPr="00603E3D">
        <w:rPr>
          <w:sz w:val="26"/>
          <w:szCs w:val="26"/>
        </w:rPr>
        <w:t xml:space="preserve"> </w:t>
      </w:r>
      <w:r w:rsidRPr="00603E3D">
        <w:rPr>
          <w:sz w:val="26"/>
          <w:szCs w:val="26"/>
        </w:rPr>
        <w:t>годов;</w:t>
      </w:r>
    </w:p>
    <w:p w:rsidR="00393705" w:rsidRPr="00603E3D" w:rsidRDefault="00393705" w:rsidP="001C5C8A">
      <w:pPr>
        <w:pStyle w:val="af1"/>
        <w:numPr>
          <w:ilvl w:val="0"/>
          <w:numId w:val="1"/>
        </w:numPr>
        <w:tabs>
          <w:tab w:val="left" w:pos="709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603E3D">
        <w:rPr>
          <w:sz w:val="26"/>
          <w:szCs w:val="26"/>
        </w:rPr>
        <w:t xml:space="preserve">оценки ожидаемого исполнения бюджета города за </w:t>
      </w:r>
      <w:r w:rsidR="00423B28" w:rsidRPr="00603E3D">
        <w:rPr>
          <w:sz w:val="26"/>
          <w:szCs w:val="26"/>
        </w:rPr>
        <w:t>202</w:t>
      </w:r>
      <w:r w:rsidR="00423B28">
        <w:rPr>
          <w:sz w:val="26"/>
          <w:szCs w:val="26"/>
        </w:rPr>
        <w:t>5</w:t>
      </w:r>
      <w:r w:rsidR="00423B28" w:rsidRPr="00603E3D">
        <w:rPr>
          <w:sz w:val="26"/>
          <w:szCs w:val="26"/>
        </w:rPr>
        <w:t xml:space="preserve"> </w:t>
      </w:r>
      <w:r w:rsidRPr="00603E3D">
        <w:rPr>
          <w:sz w:val="26"/>
          <w:szCs w:val="26"/>
        </w:rPr>
        <w:t>год;</w:t>
      </w:r>
    </w:p>
    <w:p w:rsidR="00393705" w:rsidRPr="00603E3D" w:rsidRDefault="00393705" w:rsidP="001C5C8A">
      <w:pPr>
        <w:pStyle w:val="af1"/>
        <w:numPr>
          <w:ilvl w:val="0"/>
          <w:numId w:val="1"/>
        </w:numPr>
        <w:tabs>
          <w:tab w:val="left" w:pos="709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603E3D">
        <w:rPr>
          <w:sz w:val="26"/>
          <w:szCs w:val="26"/>
        </w:rPr>
        <w:t>федерального и областного бюджетного и налогового законодательства.</w:t>
      </w:r>
    </w:p>
    <w:p w:rsidR="00670802" w:rsidRPr="009C56C8" w:rsidRDefault="00670802" w:rsidP="00670802">
      <w:pPr>
        <w:spacing w:line="276" w:lineRule="auto"/>
        <w:jc w:val="center"/>
        <w:rPr>
          <w:color w:val="000000"/>
          <w:sz w:val="26"/>
          <w:szCs w:val="26"/>
          <w:highlight w:val="yellow"/>
        </w:rPr>
      </w:pPr>
    </w:p>
    <w:p w:rsidR="008C079B" w:rsidRPr="00D429B7" w:rsidRDefault="008C079B" w:rsidP="008C079B">
      <w:pPr>
        <w:spacing w:after="240" w:line="276" w:lineRule="auto"/>
        <w:jc w:val="center"/>
        <w:rPr>
          <w:b/>
          <w:sz w:val="26"/>
          <w:szCs w:val="26"/>
        </w:rPr>
      </w:pPr>
      <w:r w:rsidRPr="00D429B7">
        <w:rPr>
          <w:b/>
          <w:sz w:val="26"/>
          <w:szCs w:val="26"/>
        </w:rPr>
        <w:t>ДОХОДЫ</w:t>
      </w:r>
    </w:p>
    <w:p w:rsidR="008C079B" w:rsidRPr="00E91071" w:rsidRDefault="008C079B" w:rsidP="008C079B">
      <w:pPr>
        <w:tabs>
          <w:tab w:val="left" w:pos="709"/>
          <w:tab w:val="left" w:pos="851"/>
        </w:tabs>
        <w:spacing w:line="276" w:lineRule="auto"/>
        <w:ind w:firstLine="567"/>
        <w:jc w:val="both"/>
        <w:rPr>
          <w:sz w:val="26"/>
          <w:szCs w:val="26"/>
        </w:rPr>
      </w:pPr>
      <w:r w:rsidRPr="00E91071">
        <w:rPr>
          <w:sz w:val="26"/>
          <w:szCs w:val="26"/>
        </w:rPr>
        <w:t>Проектом бюджета Новокузнецкого городского округа предлагается установить:</w:t>
      </w:r>
    </w:p>
    <w:p w:rsidR="008C079B" w:rsidRPr="00E91071" w:rsidRDefault="008C079B" w:rsidP="008C079B">
      <w:pPr>
        <w:tabs>
          <w:tab w:val="left" w:pos="709"/>
          <w:tab w:val="left" w:pos="851"/>
        </w:tabs>
        <w:spacing w:line="276" w:lineRule="auto"/>
        <w:ind w:firstLine="567"/>
        <w:jc w:val="both"/>
        <w:rPr>
          <w:sz w:val="26"/>
          <w:szCs w:val="26"/>
        </w:rPr>
      </w:pPr>
      <w:r w:rsidRPr="00E91071">
        <w:rPr>
          <w:sz w:val="26"/>
          <w:szCs w:val="26"/>
        </w:rPr>
        <w:t>на 2026 год:</w:t>
      </w:r>
    </w:p>
    <w:p w:rsidR="008C079B" w:rsidRPr="003D220C" w:rsidRDefault="008C079B" w:rsidP="008C079B">
      <w:pPr>
        <w:spacing w:line="276" w:lineRule="auto"/>
        <w:jc w:val="both"/>
        <w:rPr>
          <w:sz w:val="26"/>
          <w:szCs w:val="26"/>
        </w:rPr>
      </w:pPr>
      <w:r w:rsidRPr="003D220C">
        <w:rPr>
          <w:sz w:val="26"/>
          <w:szCs w:val="26"/>
        </w:rPr>
        <w:t>доходы городского бюджета в сумме 25 417 524,9 тыс. рублей, из них налоговые и неналоговые доходы 12 734 830,5</w:t>
      </w:r>
      <w:r w:rsidRPr="003D220C">
        <w:rPr>
          <w:b/>
          <w:bCs/>
          <w:sz w:val="20"/>
          <w:szCs w:val="20"/>
        </w:rPr>
        <w:t xml:space="preserve"> </w:t>
      </w:r>
      <w:r w:rsidRPr="003D220C">
        <w:rPr>
          <w:sz w:val="26"/>
          <w:szCs w:val="26"/>
        </w:rPr>
        <w:t xml:space="preserve"> тыс. рублей, безвозмездные поступления от других бюджетов бюджетной системы Российской Федерации 12 676 983,4 прочие безвозмездные поступления 5 711,0 тыс. рублей.</w:t>
      </w:r>
    </w:p>
    <w:p w:rsidR="008C079B" w:rsidRPr="003D220C" w:rsidRDefault="008C079B" w:rsidP="008C079B">
      <w:pPr>
        <w:pStyle w:val="af1"/>
        <w:tabs>
          <w:tab w:val="left" w:pos="709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3D220C">
        <w:rPr>
          <w:sz w:val="26"/>
          <w:szCs w:val="26"/>
        </w:rPr>
        <w:t>на 2027 год:</w:t>
      </w:r>
    </w:p>
    <w:p w:rsidR="008C079B" w:rsidRPr="003D220C" w:rsidRDefault="008C079B" w:rsidP="008C079B">
      <w:pPr>
        <w:spacing w:line="276" w:lineRule="auto"/>
        <w:jc w:val="both"/>
        <w:rPr>
          <w:sz w:val="26"/>
          <w:szCs w:val="26"/>
        </w:rPr>
      </w:pPr>
      <w:r w:rsidRPr="003D220C">
        <w:rPr>
          <w:sz w:val="26"/>
          <w:szCs w:val="26"/>
        </w:rPr>
        <w:t xml:space="preserve">доходы городского бюджета в сумме 26 425 218,4 тыс. рублей, из них налоговые и неналоговые доходы  13 020 634,9  тыс. рублей, безвозмездные поступления от других бюджетов бюджетной системы Российской Федерации 13 398 872,5 тыс. рублей, прочие безвозмездные поступления 5 711,0  тыс. рублей.   </w:t>
      </w:r>
    </w:p>
    <w:p w:rsidR="008C079B" w:rsidRPr="003D220C" w:rsidRDefault="008C079B" w:rsidP="008C079B">
      <w:pPr>
        <w:pStyle w:val="af1"/>
        <w:tabs>
          <w:tab w:val="left" w:pos="709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3D220C">
        <w:rPr>
          <w:sz w:val="26"/>
          <w:szCs w:val="26"/>
        </w:rPr>
        <w:t>на 2028 год:</w:t>
      </w:r>
    </w:p>
    <w:p w:rsidR="008C079B" w:rsidRPr="003D220C" w:rsidRDefault="008C079B" w:rsidP="008C079B">
      <w:pPr>
        <w:spacing w:line="276" w:lineRule="auto"/>
        <w:jc w:val="both"/>
        <w:rPr>
          <w:sz w:val="26"/>
          <w:szCs w:val="26"/>
        </w:rPr>
      </w:pPr>
      <w:r w:rsidRPr="003D220C">
        <w:rPr>
          <w:sz w:val="26"/>
          <w:szCs w:val="26"/>
        </w:rPr>
        <w:t xml:space="preserve">доходы городского бюджета в сумме 26 593 510,2 тыс. рублей, из них налоговые и неналоговые доходы  13 284 514,4  тыс. рублей, безвозмездные поступления от других бюджетов бюджетной системы Российской Федерации 13 303 284,8 тыс. рублей, прочие безвозмездные поступления 5 711,0 тыс. рублей.  </w:t>
      </w:r>
    </w:p>
    <w:p w:rsidR="008C079B" w:rsidRPr="00F769AB" w:rsidRDefault="008C079B" w:rsidP="008C079B">
      <w:pPr>
        <w:pStyle w:val="aa"/>
        <w:tabs>
          <w:tab w:val="left" w:pos="709"/>
          <w:tab w:val="left" w:pos="851"/>
        </w:tabs>
        <w:spacing w:after="0" w:line="276" w:lineRule="auto"/>
        <w:ind w:firstLine="567"/>
        <w:jc w:val="both"/>
        <w:rPr>
          <w:sz w:val="26"/>
          <w:szCs w:val="26"/>
        </w:rPr>
      </w:pPr>
      <w:r w:rsidRPr="00F769AB">
        <w:rPr>
          <w:sz w:val="26"/>
          <w:szCs w:val="26"/>
        </w:rPr>
        <w:t>Проект бюджета Новокузнецкого городского округа (далее - бюджет города, бюджет городского округа) по налоговым и неналоговым доходам сформирован:</w:t>
      </w:r>
    </w:p>
    <w:p w:rsidR="008C079B" w:rsidRPr="00F769AB" w:rsidRDefault="008C079B" w:rsidP="008C079B">
      <w:pPr>
        <w:pStyle w:val="aa"/>
        <w:numPr>
          <w:ilvl w:val="0"/>
          <w:numId w:val="15"/>
        </w:numPr>
        <w:tabs>
          <w:tab w:val="left" w:pos="709"/>
          <w:tab w:val="left" w:pos="851"/>
        </w:tabs>
        <w:spacing w:after="0" w:line="276" w:lineRule="auto"/>
        <w:ind w:left="0" w:firstLine="567"/>
        <w:jc w:val="both"/>
        <w:rPr>
          <w:sz w:val="26"/>
          <w:szCs w:val="26"/>
        </w:rPr>
      </w:pPr>
      <w:r w:rsidRPr="00F769AB">
        <w:rPr>
          <w:sz w:val="26"/>
          <w:szCs w:val="26"/>
        </w:rPr>
        <w:t>с учётом нормативов отчислений от федеральных и региональных налогов, установленных Бюджетным кодексом Российской Федерации, Законами Кемеровской области – Кузбасса;</w:t>
      </w:r>
    </w:p>
    <w:p w:rsidR="008C079B" w:rsidRPr="00F769AB" w:rsidRDefault="008C079B" w:rsidP="008C079B">
      <w:pPr>
        <w:pStyle w:val="aa"/>
        <w:numPr>
          <w:ilvl w:val="0"/>
          <w:numId w:val="15"/>
        </w:numPr>
        <w:tabs>
          <w:tab w:val="left" w:pos="709"/>
          <w:tab w:val="left" w:pos="851"/>
        </w:tabs>
        <w:spacing w:after="0" w:line="276" w:lineRule="auto"/>
        <w:ind w:left="0" w:firstLine="567"/>
        <w:jc w:val="both"/>
        <w:rPr>
          <w:sz w:val="26"/>
          <w:szCs w:val="26"/>
        </w:rPr>
      </w:pPr>
      <w:r w:rsidRPr="00F769AB">
        <w:rPr>
          <w:sz w:val="26"/>
          <w:szCs w:val="26"/>
        </w:rPr>
        <w:t>на основании прогнозных показателей, предоставленных главными администраторами доходов бюджета города;</w:t>
      </w:r>
    </w:p>
    <w:p w:rsidR="008C079B" w:rsidRPr="00F769AB" w:rsidRDefault="008C079B" w:rsidP="008C079B">
      <w:pPr>
        <w:pStyle w:val="aa"/>
        <w:numPr>
          <w:ilvl w:val="0"/>
          <w:numId w:val="15"/>
        </w:numPr>
        <w:tabs>
          <w:tab w:val="left" w:pos="709"/>
          <w:tab w:val="left" w:pos="851"/>
        </w:tabs>
        <w:spacing w:after="0" w:line="276" w:lineRule="auto"/>
        <w:ind w:left="0" w:firstLine="567"/>
        <w:jc w:val="both"/>
        <w:rPr>
          <w:sz w:val="26"/>
          <w:szCs w:val="26"/>
        </w:rPr>
      </w:pPr>
      <w:r w:rsidRPr="00F769AB">
        <w:rPr>
          <w:sz w:val="26"/>
          <w:szCs w:val="26"/>
        </w:rPr>
        <w:t>в соответствии с Методикой прогнозирования налоговых и неналоговых доходов городского бюджета на очередной финансовый год и плановый период, утверждённой приказом Финансового</w:t>
      </w:r>
      <w:r>
        <w:rPr>
          <w:sz w:val="26"/>
          <w:szCs w:val="26"/>
        </w:rPr>
        <w:t xml:space="preserve"> управления города Новокузнецка;</w:t>
      </w:r>
    </w:p>
    <w:p w:rsidR="008C079B" w:rsidRPr="00F769AB" w:rsidRDefault="008C079B" w:rsidP="008C079B">
      <w:pPr>
        <w:pStyle w:val="aa"/>
        <w:numPr>
          <w:ilvl w:val="0"/>
          <w:numId w:val="15"/>
        </w:numPr>
        <w:tabs>
          <w:tab w:val="left" w:pos="709"/>
          <w:tab w:val="left" w:pos="851"/>
        </w:tabs>
        <w:spacing w:after="0" w:line="276" w:lineRule="auto"/>
        <w:ind w:left="0" w:firstLine="567"/>
        <w:jc w:val="both"/>
        <w:rPr>
          <w:sz w:val="26"/>
          <w:szCs w:val="26"/>
        </w:rPr>
      </w:pPr>
      <w:r w:rsidRPr="00F769AB">
        <w:rPr>
          <w:sz w:val="26"/>
          <w:szCs w:val="26"/>
        </w:rPr>
        <w:lastRenderedPageBreak/>
        <w:t>при соблюдении порядка применения бюджетной классификации Российской Федерации.</w:t>
      </w:r>
    </w:p>
    <w:p w:rsidR="008C079B" w:rsidRPr="00863336" w:rsidRDefault="008C079B" w:rsidP="008C079B">
      <w:pPr>
        <w:spacing w:line="276" w:lineRule="auto"/>
        <w:jc w:val="center"/>
        <w:rPr>
          <w:b/>
          <w:sz w:val="26"/>
          <w:szCs w:val="26"/>
        </w:rPr>
      </w:pPr>
      <w:r w:rsidRPr="00863336">
        <w:rPr>
          <w:b/>
          <w:sz w:val="26"/>
          <w:szCs w:val="26"/>
        </w:rPr>
        <w:t>НАЛОГОВЫЕ ДОХОДЫ</w:t>
      </w:r>
    </w:p>
    <w:p w:rsidR="008C079B" w:rsidRPr="00863336" w:rsidRDefault="008C079B" w:rsidP="008C079B">
      <w:pPr>
        <w:spacing w:line="276" w:lineRule="auto"/>
        <w:jc w:val="center"/>
        <w:rPr>
          <w:b/>
          <w:sz w:val="26"/>
          <w:szCs w:val="26"/>
        </w:rPr>
      </w:pPr>
    </w:p>
    <w:p w:rsidR="008C079B" w:rsidRPr="00863336" w:rsidRDefault="008C079B" w:rsidP="008C079B">
      <w:pPr>
        <w:spacing w:line="276" w:lineRule="auto"/>
        <w:ind w:firstLine="567"/>
        <w:contextualSpacing/>
        <w:jc w:val="both"/>
        <w:rPr>
          <w:sz w:val="26"/>
          <w:szCs w:val="26"/>
        </w:rPr>
      </w:pPr>
      <w:r w:rsidRPr="00863336">
        <w:rPr>
          <w:sz w:val="26"/>
          <w:szCs w:val="26"/>
        </w:rPr>
        <w:t xml:space="preserve">Проектом предлагается установить объем налоговых доходов на 2026 год в размере 11 510 994,9 </w:t>
      </w:r>
      <w:r w:rsidRPr="00863336">
        <w:rPr>
          <w:rFonts w:eastAsiaTheme="minorHAnsi"/>
          <w:color w:val="000000"/>
          <w:sz w:val="26"/>
          <w:szCs w:val="26"/>
          <w:lang w:eastAsia="en-US"/>
        </w:rPr>
        <w:t>тыс. руб.</w:t>
      </w:r>
      <w:r w:rsidRPr="00863336">
        <w:rPr>
          <w:sz w:val="26"/>
          <w:szCs w:val="26"/>
        </w:rPr>
        <w:t>, на 2027 в размере 11 757 784,1</w:t>
      </w:r>
      <w:r w:rsidRPr="00863336">
        <w:rPr>
          <w:color w:val="000000"/>
          <w:sz w:val="26"/>
          <w:szCs w:val="26"/>
        </w:rPr>
        <w:t xml:space="preserve"> </w:t>
      </w:r>
      <w:r w:rsidRPr="00863336">
        <w:rPr>
          <w:rFonts w:eastAsiaTheme="minorHAnsi"/>
          <w:color w:val="000000"/>
          <w:sz w:val="26"/>
          <w:szCs w:val="26"/>
          <w:lang w:eastAsia="en-US"/>
        </w:rPr>
        <w:t>тыс. руб.</w:t>
      </w:r>
      <w:r w:rsidRPr="00863336">
        <w:rPr>
          <w:sz w:val="26"/>
          <w:szCs w:val="26"/>
        </w:rPr>
        <w:t xml:space="preserve">, на 2028 год в размере 11 981 995,5 </w:t>
      </w:r>
      <w:r w:rsidRPr="00863336">
        <w:rPr>
          <w:rFonts w:eastAsiaTheme="minorHAnsi"/>
          <w:color w:val="000000"/>
          <w:sz w:val="26"/>
          <w:szCs w:val="26"/>
          <w:lang w:eastAsia="en-US"/>
        </w:rPr>
        <w:t>тыс. руб.</w:t>
      </w:r>
      <w:r w:rsidRPr="00863336">
        <w:rPr>
          <w:sz w:val="26"/>
          <w:szCs w:val="26"/>
        </w:rPr>
        <w:t xml:space="preserve"> </w:t>
      </w:r>
    </w:p>
    <w:p w:rsidR="008C079B" w:rsidRPr="00863336" w:rsidRDefault="008C079B" w:rsidP="008C079B">
      <w:pPr>
        <w:spacing w:line="276" w:lineRule="auto"/>
        <w:jc w:val="center"/>
        <w:rPr>
          <w:b/>
          <w:sz w:val="26"/>
          <w:szCs w:val="26"/>
        </w:rPr>
      </w:pPr>
      <w:r w:rsidRPr="00863336">
        <w:rPr>
          <w:b/>
          <w:sz w:val="26"/>
          <w:szCs w:val="26"/>
        </w:rPr>
        <w:t>Налог на доходы физических лиц</w:t>
      </w:r>
    </w:p>
    <w:p w:rsidR="008C079B" w:rsidRPr="00863336" w:rsidRDefault="008C079B" w:rsidP="008C079B">
      <w:pPr>
        <w:spacing w:line="276" w:lineRule="auto"/>
        <w:jc w:val="center"/>
        <w:rPr>
          <w:b/>
          <w:sz w:val="26"/>
          <w:szCs w:val="26"/>
        </w:rPr>
      </w:pPr>
    </w:p>
    <w:p w:rsidR="008C079B" w:rsidRPr="00863336" w:rsidRDefault="008C079B" w:rsidP="008C079B">
      <w:pPr>
        <w:spacing w:line="276" w:lineRule="auto"/>
        <w:ind w:firstLine="567"/>
        <w:contextualSpacing/>
        <w:jc w:val="both"/>
        <w:rPr>
          <w:sz w:val="26"/>
          <w:szCs w:val="26"/>
        </w:rPr>
      </w:pPr>
      <w:r w:rsidRPr="00863336">
        <w:rPr>
          <w:sz w:val="26"/>
          <w:szCs w:val="26"/>
        </w:rPr>
        <w:t>Расчет поступлений по налогу на доходы физических лиц (далее - НДФЛ) составлен в условиях действия главы 23 части второй Налогового кодекса Российской Федерации (далее – НК РФ), с учетом:</w:t>
      </w:r>
    </w:p>
    <w:p w:rsidR="008C079B" w:rsidRPr="00863336" w:rsidRDefault="008C079B" w:rsidP="008C079B">
      <w:pPr>
        <w:pStyle w:val="af1"/>
        <w:numPr>
          <w:ilvl w:val="0"/>
          <w:numId w:val="14"/>
        </w:numPr>
        <w:tabs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863336">
        <w:rPr>
          <w:sz w:val="26"/>
          <w:szCs w:val="26"/>
        </w:rPr>
        <w:t>нормативов отчислений в местный бюджет, установленных статьей 61.2 «Налоговые доходы бюджетов городских округов» Бюджетного кодекса Российской Федерации (далее – БК РФ);</w:t>
      </w:r>
    </w:p>
    <w:p w:rsidR="008C079B" w:rsidRDefault="008C079B" w:rsidP="008C079B">
      <w:pPr>
        <w:pStyle w:val="af1"/>
        <w:numPr>
          <w:ilvl w:val="0"/>
          <w:numId w:val="14"/>
        </w:numPr>
        <w:tabs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863336">
        <w:rPr>
          <w:sz w:val="26"/>
          <w:szCs w:val="26"/>
        </w:rPr>
        <w:t>дополнительных нормативов отчислений, установленных приложением № 2 Закона Кемеровской области - Кузбасса «Об областном бюджете на 2026 год и на плановый период 2027 и 2028 годов»</w:t>
      </w:r>
      <w:r>
        <w:rPr>
          <w:sz w:val="26"/>
          <w:szCs w:val="26"/>
        </w:rPr>
        <w:t xml:space="preserve"> (далее - ЗКО);</w:t>
      </w:r>
    </w:p>
    <w:p w:rsidR="008C079B" w:rsidRDefault="008C079B" w:rsidP="008C079B">
      <w:pPr>
        <w:pStyle w:val="af1"/>
        <w:numPr>
          <w:ilvl w:val="0"/>
          <w:numId w:val="14"/>
        </w:numPr>
        <w:tabs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н</w:t>
      </w:r>
      <w:r w:rsidRPr="001E359C">
        <w:rPr>
          <w:sz w:val="26"/>
          <w:szCs w:val="26"/>
        </w:rPr>
        <w:t>алогов</w:t>
      </w:r>
      <w:r>
        <w:rPr>
          <w:sz w:val="26"/>
          <w:szCs w:val="26"/>
        </w:rPr>
        <w:t>ой</w:t>
      </w:r>
      <w:r w:rsidRPr="001E359C">
        <w:rPr>
          <w:sz w:val="26"/>
          <w:szCs w:val="26"/>
        </w:rPr>
        <w:t xml:space="preserve"> баз</w:t>
      </w:r>
      <w:r>
        <w:rPr>
          <w:sz w:val="26"/>
          <w:szCs w:val="26"/>
        </w:rPr>
        <w:t>ы</w:t>
      </w:r>
      <w:r w:rsidRPr="001E359C">
        <w:rPr>
          <w:sz w:val="26"/>
          <w:szCs w:val="26"/>
        </w:rPr>
        <w:t xml:space="preserve"> по налогу на доходы физических лиц</w:t>
      </w:r>
      <w:r>
        <w:rPr>
          <w:sz w:val="26"/>
          <w:szCs w:val="26"/>
        </w:rPr>
        <w:t xml:space="preserve"> за 2024 год</w:t>
      </w:r>
      <w:r w:rsidRPr="00863336">
        <w:rPr>
          <w:sz w:val="26"/>
          <w:szCs w:val="26"/>
        </w:rPr>
        <w:t>.</w:t>
      </w:r>
    </w:p>
    <w:p w:rsidR="008C079B" w:rsidRPr="00477DE2" w:rsidRDefault="008C079B" w:rsidP="008C079B">
      <w:pPr>
        <w:spacing w:line="276" w:lineRule="auto"/>
        <w:ind w:firstLine="567"/>
        <w:contextualSpacing/>
        <w:jc w:val="both"/>
        <w:rPr>
          <w:sz w:val="26"/>
          <w:szCs w:val="26"/>
        </w:rPr>
      </w:pPr>
      <w:r w:rsidRPr="00477DE2">
        <w:rPr>
          <w:sz w:val="26"/>
          <w:szCs w:val="26"/>
        </w:rPr>
        <w:t xml:space="preserve">Расчёт поступлений составлен в соответствии </w:t>
      </w:r>
      <w:proofErr w:type="gramStart"/>
      <w:r w:rsidRPr="00477DE2">
        <w:rPr>
          <w:sz w:val="26"/>
          <w:szCs w:val="26"/>
        </w:rPr>
        <w:t>с</w:t>
      </w:r>
      <w:proofErr w:type="gramEnd"/>
      <w:r w:rsidRPr="00477DE2">
        <w:rPr>
          <w:sz w:val="26"/>
          <w:szCs w:val="26"/>
        </w:rPr>
        <w:t>:</w:t>
      </w:r>
    </w:p>
    <w:p w:rsidR="008C079B" w:rsidRPr="00477DE2" w:rsidRDefault="008C079B" w:rsidP="008C079B">
      <w:pPr>
        <w:pStyle w:val="af1"/>
        <w:numPr>
          <w:ilvl w:val="0"/>
          <w:numId w:val="13"/>
        </w:numPr>
        <w:tabs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477DE2">
        <w:rPr>
          <w:sz w:val="26"/>
          <w:szCs w:val="26"/>
        </w:rPr>
        <w:t>оценкой поступлений налога на доходы физических лиц в 2025 году;</w:t>
      </w:r>
    </w:p>
    <w:p w:rsidR="008C079B" w:rsidRPr="00477DE2" w:rsidRDefault="008C079B" w:rsidP="008C079B">
      <w:pPr>
        <w:pStyle w:val="af1"/>
        <w:numPr>
          <w:ilvl w:val="0"/>
          <w:numId w:val="13"/>
        </w:numPr>
        <w:tabs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477DE2">
        <w:rPr>
          <w:sz w:val="26"/>
          <w:szCs w:val="26"/>
        </w:rPr>
        <w:t xml:space="preserve">показателями </w:t>
      </w:r>
      <w:proofErr w:type="gramStart"/>
      <w:r w:rsidRPr="00477DE2">
        <w:rPr>
          <w:sz w:val="26"/>
          <w:szCs w:val="26"/>
        </w:rPr>
        <w:t>темпа роста фонда оплаты труда прогноза социально-экономического развития</w:t>
      </w:r>
      <w:proofErr w:type="gramEnd"/>
      <w:r w:rsidRPr="00477DE2">
        <w:rPr>
          <w:sz w:val="26"/>
          <w:szCs w:val="26"/>
        </w:rPr>
        <w:t xml:space="preserve"> на 2026-2028 годы, пред</w:t>
      </w:r>
      <w:r w:rsidR="00352EF2">
        <w:rPr>
          <w:sz w:val="26"/>
          <w:szCs w:val="26"/>
        </w:rPr>
        <w:t>о</w:t>
      </w:r>
      <w:r w:rsidRPr="00477DE2">
        <w:rPr>
          <w:sz w:val="26"/>
          <w:szCs w:val="26"/>
        </w:rPr>
        <w:t xml:space="preserve">ставленными Управлением экономического развития, промышленности и инвестиций администрации города Новокузнецка. </w:t>
      </w:r>
    </w:p>
    <w:p w:rsidR="008C079B" w:rsidRPr="001E359C" w:rsidRDefault="008C079B" w:rsidP="008C079B">
      <w:pPr>
        <w:spacing w:line="276" w:lineRule="auto"/>
        <w:ind w:firstLine="567"/>
        <w:jc w:val="both"/>
        <w:rPr>
          <w:sz w:val="26"/>
          <w:szCs w:val="26"/>
        </w:rPr>
      </w:pPr>
      <w:proofErr w:type="gramStart"/>
      <w:r w:rsidRPr="001E359C">
        <w:rPr>
          <w:sz w:val="26"/>
          <w:szCs w:val="26"/>
        </w:rPr>
        <w:t>Поступления налога, подлежащего зачислению в бюджет города составят</w:t>
      </w:r>
      <w:proofErr w:type="gramEnd"/>
      <w:r w:rsidRPr="001E359C">
        <w:rPr>
          <w:sz w:val="26"/>
          <w:szCs w:val="26"/>
        </w:rPr>
        <w:t>:</w:t>
      </w:r>
    </w:p>
    <w:p w:rsidR="008C079B" w:rsidRPr="001E359C" w:rsidRDefault="008C079B" w:rsidP="008C079B">
      <w:pPr>
        <w:spacing w:line="276" w:lineRule="auto"/>
        <w:ind w:firstLine="567"/>
        <w:jc w:val="right"/>
        <w:rPr>
          <w:sz w:val="26"/>
          <w:szCs w:val="26"/>
        </w:rPr>
      </w:pPr>
      <w:r w:rsidRPr="001E359C">
        <w:rPr>
          <w:sz w:val="26"/>
          <w:szCs w:val="26"/>
        </w:rPr>
        <w:t>таблица</w:t>
      </w:r>
      <w:r w:rsidRPr="001E359C">
        <w:rPr>
          <w:rFonts w:eastAsia="Calibri"/>
          <w:sz w:val="26"/>
          <w:szCs w:val="26"/>
        </w:rPr>
        <w:t xml:space="preserve"> (тыс. руб.)</w:t>
      </w:r>
    </w:p>
    <w:tbl>
      <w:tblPr>
        <w:tblStyle w:val="af3"/>
        <w:tblW w:w="0" w:type="auto"/>
        <w:tblLayout w:type="fixed"/>
        <w:tblLook w:val="04A0"/>
      </w:tblPr>
      <w:tblGrid>
        <w:gridCol w:w="2235"/>
        <w:gridCol w:w="1701"/>
        <w:gridCol w:w="1984"/>
        <w:gridCol w:w="1418"/>
        <w:gridCol w:w="1417"/>
        <w:gridCol w:w="1384"/>
      </w:tblGrid>
      <w:tr w:rsidR="008C079B" w:rsidRPr="001E359C" w:rsidTr="00352EF2">
        <w:tc>
          <w:tcPr>
            <w:tcW w:w="2235" w:type="dxa"/>
            <w:vMerge w:val="restart"/>
            <w:vAlign w:val="center"/>
          </w:tcPr>
          <w:p w:rsidR="008C079B" w:rsidRPr="001E359C" w:rsidRDefault="008C079B" w:rsidP="00352EF2">
            <w:pPr>
              <w:jc w:val="center"/>
            </w:pPr>
            <w:r w:rsidRPr="001E359C">
              <w:t>Наименование показателя</w:t>
            </w:r>
          </w:p>
        </w:tc>
        <w:tc>
          <w:tcPr>
            <w:tcW w:w="1701" w:type="dxa"/>
            <w:vMerge w:val="restart"/>
            <w:vAlign w:val="center"/>
          </w:tcPr>
          <w:p w:rsidR="008C079B" w:rsidRPr="001E359C" w:rsidRDefault="008C079B" w:rsidP="00352EF2">
            <w:pPr>
              <w:jc w:val="center"/>
            </w:pPr>
            <w:r w:rsidRPr="001E359C">
              <w:t>Нормативы отчислений по БК РФ,%</w:t>
            </w:r>
          </w:p>
        </w:tc>
        <w:tc>
          <w:tcPr>
            <w:tcW w:w="1984" w:type="dxa"/>
            <w:vMerge w:val="restart"/>
            <w:vAlign w:val="center"/>
          </w:tcPr>
          <w:p w:rsidR="008C079B" w:rsidRPr="001E359C" w:rsidRDefault="008C079B" w:rsidP="00352EF2">
            <w:pPr>
              <w:jc w:val="center"/>
            </w:pPr>
            <w:r w:rsidRPr="001E359C">
              <w:t>Дополнительные нормативы отчислений ЗКО,%</w:t>
            </w:r>
          </w:p>
        </w:tc>
        <w:tc>
          <w:tcPr>
            <w:tcW w:w="4219" w:type="dxa"/>
            <w:gridSpan w:val="3"/>
            <w:vAlign w:val="center"/>
          </w:tcPr>
          <w:p w:rsidR="008C079B" w:rsidRPr="001E359C" w:rsidRDefault="008C079B" w:rsidP="00352EF2">
            <w:pPr>
              <w:jc w:val="center"/>
            </w:pPr>
            <w:r w:rsidRPr="001E359C">
              <w:t>Прогноз поступлений</w:t>
            </w:r>
          </w:p>
        </w:tc>
      </w:tr>
      <w:tr w:rsidR="008C079B" w:rsidRPr="001E359C" w:rsidTr="00352EF2">
        <w:tc>
          <w:tcPr>
            <w:tcW w:w="2235" w:type="dxa"/>
            <w:vMerge/>
          </w:tcPr>
          <w:p w:rsidR="008C079B" w:rsidRPr="001E359C" w:rsidRDefault="008C079B" w:rsidP="00352EF2">
            <w:pPr>
              <w:jc w:val="both"/>
            </w:pPr>
          </w:p>
        </w:tc>
        <w:tc>
          <w:tcPr>
            <w:tcW w:w="1701" w:type="dxa"/>
            <w:vMerge/>
          </w:tcPr>
          <w:p w:rsidR="008C079B" w:rsidRPr="001E359C" w:rsidRDefault="008C079B" w:rsidP="00352EF2">
            <w:pPr>
              <w:jc w:val="center"/>
            </w:pPr>
          </w:p>
        </w:tc>
        <w:tc>
          <w:tcPr>
            <w:tcW w:w="1984" w:type="dxa"/>
            <w:vMerge/>
          </w:tcPr>
          <w:p w:rsidR="008C079B" w:rsidRPr="001E359C" w:rsidRDefault="008C079B" w:rsidP="00352EF2">
            <w:pPr>
              <w:jc w:val="center"/>
            </w:pPr>
          </w:p>
        </w:tc>
        <w:tc>
          <w:tcPr>
            <w:tcW w:w="1418" w:type="dxa"/>
            <w:vAlign w:val="center"/>
          </w:tcPr>
          <w:p w:rsidR="008C079B" w:rsidRPr="001E359C" w:rsidRDefault="008C079B" w:rsidP="00352EF2">
            <w:pPr>
              <w:jc w:val="center"/>
            </w:pPr>
            <w:r w:rsidRPr="001E359C">
              <w:t>2026 год</w:t>
            </w:r>
          </w:p>
        </w:tc>
        <w:tc>
          <w:tcPr>
            <w:tcW w:w="1417" w:type="dxa"/>
            <w:vAlign w:val="center"/>
          </w:tcPr>
          <w:p w:rsidR="008C079B" w:rsidRPr="001E359C" w:rsidRDefault="008C079B" w:rsidP="00352EF2">
            <w:pPr>
              <w:jc w:val="center"/>
            </w:pPr>
            <w:r w:rsidRPr="001E359C">
              <w:t>2027 год</w:t>
            </w:r>
          </w:p>
        </w:tc>
        <w:tc>
          <w:tcPr>
            <w:tcW w:w="1384" w:type="dxa"/>
            <w:vAlign w:val="center"/>
          </w:tcPr>
          <w:p w:rsidR="008C079B" w:rsidRPr="001E359C" w:rsidRDefault="008C079B" w:rsidP="00352EF2">
            <w:pPr>
              <w:jc w:val="center"/>
            </w:pPr>
            <w:r w:rsidRPr="001E359C">
              <w:t xml:space="preserve"> 2028 год</w:t>
            </w:r>
          </w:p>
        </w:tc>
      </w:tr>
      <w:tr w:rsidR="008C079B" w:rsidRPr="001E359C" w:rsidTr="00352EF2">
        <w:tc>
          <w:tcPr>
            <w:tcW w:w="2235" w:type="dxa"/>
            <w:vAlign w:val="center"/>
          </w:tcPr>
          <w:p w:rsidR="008C079B" w:rsidRPr="001E359C" w:rsidRDefault="008C079B" w:rsidP="00352EF2">
            <w:pPr>
              <w:rPr>
                <w:color w:val="000000"/>
              </w:rPr>
            </w:pPr>
            <w:r w:rsidRPr="001E359C">
              <w:rPr>
                <w:color w:val="000000"/>
              </w:rPr>
              <w:t>Налог на доходы физических лиц</w:t>
            </w:r>
          </w:p>
        </w:tc>
        <w:tc>
          <w:tcPr>
            <w:tcW w:w="1701" w:type="dxa"/>
            <w:vAlign w:val="center"/>
          </w:tcPr>
          <w:p w:rsidR="008C079B" w:rsidRPr="001E359C" w:rsidRDefault="008C079B" w:rsidP="00352EF2">
            <w:pPr>
              <w:jc w:val="center"/>
              <w:rPr>
                <w:color w:val="000000"/>
              </w:rPr>
            </w:pPr>
            <w:r w:rsidRPr="001E359C">
              <w:rPr>
                <w:color w:val="000000"/>
              </w:rPr>
              <w:t>Статья 61.2.*</w:t>
            </w:r>
          </w:p>
        </w:tc>
        <w:tc>
          <w:tcPr>
            <w:tcW w:w="1984" w:type="dxa"/>
            <w:vAlign w:val="center"/>
          </w:tcPr>
          <w:p w:rsidR="008C079B" w:rsidRPr="001E359C" w:rsidRDefault="008C079B" w:rsidP="00352EF2">
            <w:pPr>
              <w:jc w:val="center"/>
              <w:rPr>
                <w:color w:val="000000"/>
              </w:rPr>
            </w:pPr>
            <w:r w:rsidRPr="001E359C">
              <w:t>**</w:t>
            </w:r>
          </w:p>
        </w:tc>
        <w:tc>
          <w:tcPr>
            <w:tcW w:w="1418" w:type="dxa"/>
            <w:vAlign w:val="center"/>
          </w:tcPr>
          <w:p w:rsidR="008C079B" w:rsidRPr="001E359C" w:rsidRDefault="008C079B" w:rsidP="00352EF2">
            <w:pPr>
              <w:jc w:val="center"/>
              <w:rPr>
                <w:color w:val="000000"/>
              </w:rPr>
            </w:pPr>
            <w:r w:rsidRPr="001E359C">
              <w:rPr>
                <w:color w:val="000000"/>
              </w:rPr>
              <w:t>8 125 000,0</w:t>
            </w:r>
          </w:p>
        </w:tc>
        <w:tc>
          <w:tcPr>
            <w:tcW w:w="1417" w:type="dxa"/>
            <w:vAlign w:val="center"/>
          </w:tcPr>
          <w:p w:rsidR="008C079B" w:rsidRPr="001E359C" w:rsidRDefault="008C079B" w:rsidP="00352EF2">
            <w:pPr>
              <w:jc w:val="center"/>
              <w:rPr>
                <w:color w:val="000000"/>
              </w:rPr>
            </w:pPr>
            <w:r w:rsidRPr="001E359C">
              <w:rPr>
                <w:color w:val="000000"/>
              </w:rPr>
              <w:t>8 247 000,0</w:t>
            </w:r>
          </w:p>
        </w:tc>
        <w:tc>
          <w:tcPr>
            <w:tcW w:w="1384" w:type="dxa"/>
            <w:vAlign w:val="center"/>
          </w:tcPr>
          <w:p w:rsidR="008C079B" w:rsidRPr="001E359C" w:rsidRDefault="008C079B" w:rsidP="00352EF2">
            <w:pPr>
              <w:jc w:val="center"/>
              <w:rPr>
                <w:color w:val="000000"/>
              </w:rPr>
            </w:pPr>
            <w:r w:rsidRPr="001E359C">
              <w:rPr>
                <w:color w:val="000000"/>
              </w:rPr>
              <w:t>8 376 000,0</w:t>
            </w:r>
          </w:p>
        </w:tc>
      </w:tr>
      <w:tr w:rsidR="008C079B" w:rsidRPr="001E359C" w:rsidTr="00352EF2">
        <w:tc>
          <w:tcPr>
            <w:tcW w:w="5920" w:type="dxa"/>
            <w:gridSpan w:val="3"/>
            <w:vAlign w:val="center"/>
          </w:tcPr>
          <w:p w:rsidR="008C079B" w:rsidRPr="001E359C" w:rsidRDefault="008C079B" w:rsidP="00352EF2">
            <w:r w:rsidRPr="001E359C">
              <w:rPr>
                <w:i/>
                <w:color w:val="000000"/>
              </w:rPr>
              <w:t>Удельный вес в структуре налоговых и неналоговых доходов</w:t>
            </w:r>
          </w:p>
        </w:tc>
        <w:tc>
          <w:tcPr>
            <w:tcW w:w="1418" w:type="dxa"/>
            <w:vAlign w:val="center"/>
          </w:tcPr>
          <w:p w:rsidR="008C079B" w:rsidRPr="001E359C" w:rsidRDefault="008C079B" w:rsidP="00275999">
            <w:pPr>
              <w:jc w:val="center"/>
              <w:rPr>
                <w:i/>
                <w:color w:val="000000"/>
              </w:rPr>
            </w:pPr>
            <w:r w:rsidRPr="001E359C">
              <w:rPr>
                <w:i/>
                <w:color w:val="000000"/>
              </w:rPr>
              <w:t>63,</w:t>
            </w:r>
            <w:r w:rsidR="00275999">
              <w:rPr>
                <w:i/>
                <w:color w:val="000000"/>
              </w:rPr>
              <w:t>8</w:t>
            </w:r>
            <w:r w:rsidRPr="001E359C">
              <w:rPr>
                <w:i/>
                <w:color w:val="000000"/>
              </w:rPr>
              <w:t>%</w:t>
            </w:r>
          </w:p>
        </w:tc>
        <w:tc>
          <w:tcPr>
            <w:tcW w:w="1417" w:type="dxa"/>
            <w:vAlign w:val="center"/>
          </w:tcPr>
          <w:p w:rsidR="008C079B" w:rsidRPr="001E359C" w:rsidRDefault="008C079B" w:rsidP="00275999">
            <w:pPr>
              <w:jc w:val="center"/>
              <w:rPr>
                <w:i/>
                <w:color w:val="000000"/>
              </w:rPr>
            </w:pPr>
            <w:r w:rsidRPr="001E359C">
              <w:rPr>
                <w:i/>
                <w:color w:val="000000"/>
              </w:rPr>
              <w:t>63,</w:t>
            </w:r>
            <w:r w:rsidR="00275999">
              <w:rPr>
                <w:i/>
                <w:color w:val="000000"/>
              </w:rPr>
              <w:t>3</w:t>
            </w:r>
            <w:r w:rsidRPr="001E359C">
              <w:rPr>
                <w:i/>
                <w:color w:val="000000"/>
              </w:rPr>
              <w:t>%</w:t>
            </w:r>
          </w:p>
        </w:tc>
        <w:tc>
          <w:tcPr>
            <w:tcW w:w="1384" w:type="dxa"/>
            <w:vAlign w:val="center"/>
          </w:tcPr>
          <w:p w:rsidR="008C079B" w:rsidRPr="001E359C" w:rsidRDefault="008C079B" w:rsidP="00275999">
            <w:pPr>
              <w:jc w:val="center"/>
              <w:rPr>
                <w:i/>
                <w:color w:val="000000"/>
              </w:rPr>
            </w:pPr>
            <w:r w:rsidRPr="001E359C">
              <w:rPr>
                <w:i/>
                <w:color w:val="000000"/>
              </w:rPr>
              <w:t>63,</w:t>
            </w:r>
            <w:r w:rsidR="00275999">
              <w:rPr>
                <w:i/>
                <w:color w:val="000000"/>
              </w:rPr>
              <w:t>1</w:t>
            </w:r>
            <w:r w:rsidRPr="001E359C">
              <w:rPr>
                <w:i/>
                <w:color w:val="000000"/>
              </w:rPr>
              <w:t>%</w:t>
            </w:r>
          </w:p>
        </w:tc>
      </w:tr>
    </w:tbl>
    <w:p w:rsidR="008C079B" w:rsidRPr="001E359C" w:rsidRDefault="008C079B" w:rsidP="008C079B">
      <w:pPr>
        <w:pStyle w:val="ConsPlusNonformat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E359C">
        <w:rPr>
          <w:rFonts w:ascii="Times New Roman" w:hAnsi="Times New Roman" w:cs="Times New Roman"/>
          <w:sz w:val="26"/>
          <w:szCs w:val="26"/>
        </w:rPr>
        <w:t xml:space="preserve">*С 2025 года НДФЛ, </w:t>
      </w:r>
      <w:proofErr w:type="gramStart"/>
      <w:r w:rsidRPr="001E359C">
        <w:rPr>
          <w:rFonts w:ascii="Times New Roman" w:hAnsi="Times New Roman" w:cs="Times New Roman"/>
          <w:sz w:val="26"/>
          <w:szCs w:val="26"/>
        </w:rPr>
        <w:t>собираемый</w:t>
      </w:r>
      <w:proofErr w:type="gramEnd"/>
      <w:r w:rsidRPr="001E359C">
        <w:rPr>
          <w:rFonts w:ascii="Times New Roman" w:hAnsi="Times New Roman" w:cs="Times New Roman"/>
          <w:sz w:val="26"/>
          <w:szCs w:val="26"/>
        </w:rPr>
        <w:t xml:space="preserve"> на территории Новокузнецкого городского округа, распределяется между бюджетами бюджетной системы Российской Федерации в соответствии со статьей 61.2. БК </w:t>
      </w:r>
      <w:proofErr w:type="gramStart"/>
      <w:r w:rsidRPr="001E359C">
        <w:rPr>
          <w:rFonts w:ascii="Times New Roman" w:hAnsi="Times New Roman" w:cs="Times New Roman"/>
          <w:sz w:val="26"/>
          <w:szCs w:val="26"/>
        </w:rPr>
        <w:t>РФ</w:t>
      </w:r>
      <w:proofErr w:type="gramEnd"/>
      <w:r w:rsidRPr="001E359C">
        <w:rPr>
          <w:rFonts w:ascii="Times New Roman" w:hAnsi="Times New Roman" w:cs="Times New Roman"/>
          <w:sz w:val="26"/>
          <w:szCs w:val="26"/>
        </w:rPr>
        <w:t xml:space="preserve"> следующим образом:</w:t>
      </w:r>
    </w:p>
    <w:p w:rsidR="008C079B" w:rsidRPr="001E359C" w:rsidRDefault="008C079B" w:rsidP="008C079B">
      <w:pPr>
        <w:spacing w:line="276" w:lineRule="auto"/>
        <w:ind w:firstLine="567"/>
        <w:jc w:val="right"/>
        <w:rPr>
          <w:sz w:val="26"/>
          <w:szCs w:val="26"/>
        </w:rPr>
      </w:pPr>
      <w:r w:rsidRPr="001E359C">
        <w:rPr>
          <w:sz w:val="26"/>
          <w:szCs w:val="26"/>
        </w:rPr>
        <w:t>таблица</w:t>
      </w:r>
      <w:proofErr w:type="gramStart"/>
      <w:r w:rsidRPr="001E359C">
        <w:rPr>
          <w:rFonts w:eastAsia="Calibri"/>
          <w:sz w:val="26"/>
          <w:szCs w:val="26"/>
        </w:rPr>
        <w:t xml:space="preserve"> (%)</w:t>
      </w:r>
      <w:proofErr w:type="gramEnd"/>
    </w:p>
    <w:tbl>
      <w:tblPr>
        <w:tblStyle w:val="af3"/>
        <w:tblW w:w="0" w:type="auto"/>
        <w:tblLook w:val="04A0"/>
      </w:tblPr>
      <w:tblGrid>
        <w:gridCol w:w="5012"/>
        <w:gridCol w:w="1615"/>
        <w:gridCol w:w="1701"/>
        <w:gridCol w:w="1809"/>
      </w:tblGrid>
      <w:tr w:rsidR="008C079B" w:rsidRPr="001E359C" w:rsidTr="00352EF2">
        <w:trPr>
          <w:tblHeader/>
        </w:trPr>
        <w:tc>
          <w:tcPr>
            <w:tcW w:w="5014" w:type="dxa"/>
            <w:vAlign w:val="center"/>
          </w:tcPr>
          <w:p w:rsidR="008C079B" w:rsidRPr="001E359C" w:rsidRDefault="008C079B" w:rsidP="00352EF2">
            <w:pPr>
              <w:pStyle w:val="ConsPlusNonforma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59C">
              <w:rPr>
                <w:rFonts w:ascii="Times New Roman" w:hAnsi="Times New Roman" w:cs="Times New Roman"/>
                <w:sz w:val="24"/>
                <w:szCs w:val="24"/>
              </w:rPr>
              <w:t>Ставка НДФЛ</w:t>
            </w:r>
          </w:p>
        </w:tc>
        <w:tc>
          <w:tcPr>
            <w:tcW w:w="1615" w:type="dxa"/>
            <w:vAlign w:val="center"/>
          </w:tcPr>
          <w:p w:rsidR="008C079B" w:rsidRPr="001E359C" w:rsidRDefault="008C079B" w:rsidP="00352EF2">
            <w:pPr>
              <w:pStyle w:val="ConsPlusNonforma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59C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  <w:vAlign w:val="center"/>
          </w:tcPr>
          <w:p w:rsidR="008C079B" w:rsidRPr="001E359C" w:rsidRDefault="008C079B" w:rsidP="00352EF2">
            <w:pPr>
              <w:pStyle w:val="ConsPlusNonforma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59C">
              <w:rPr>
                <w:rFonts w:ascii="Times New Roman" w:hAnsi="Times New Roman" w:cs="Times New Roman"/>
                <w:sz w:val="24"/>
                <w:szCs w:val="24"/>
              </w:rPr>
              <w:t>Бюджет субъекта РФ</w:t>
            </w:r>
          </w:p>
        </w:tc>
        <w:tc>
          <w:tcPr>
            <w:tcW w:w="1809" w:type="dxa"/>
            <w:vAlign w:val="center"/>
          </w:tcPr>
          <w:p w:rsidR="008C079B" w:rsidRPr="001E359C" w:rsidRDefault="008C079B" w:rsidP="00352EF2">
            <w:pPr>
              <w:pStyle w:val="ConsPlusNonforma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59C">
              <w:rPr>
                <w:rFonts w:ascii="Times New Roman" w:hAnsi="Times New Roman" w:cs="Times New Roman"/>
                <w:sz w:val="24"/>
                <w:szCs w:val="24"/>
              </w:rPr>
              <w:t>Бюджет городского округа</w:t>
            </w:r>
          </w:p>
        </w:tc>
      </w:tr>
      <w:tr w:rsidR="008C079B" w:rsidRPr="001E359C" w:rsidTr="00352EF2">
        <w:tc>
          <w:tcPr>
            <w:tcW w:w="5014" w:type="dxa"/>
          </w:tcPr>
          <w:p w:rsidR="008C079B" w:rsidRPr="001E359C" w:rsidRDefault="008C079B" w:rsidP="00352EF2">
            <w:pPr>
              <w:rPr>
                <w:color w:val="000000"/>
              </w:rPr>
            </w:pPr>
            <w:r w:rsidRPr="001E359C">
              <w:rPr>
                <w:b/>
                <w:color w:val="000000"/>
              </w:rPr>
              <w:t>13</w:t>
            </w:r>
            <w:r w:rsidRPr="001E359C">
              <w:rPr>
                <w:color w:val="000000"/>
              </w:rPr>
              <w:t xml:space="preserve"> (годовой доход не превышает 2,4 </w:t>
            </w:r>
            <w:r>
              <w:rPr>
                <w:color w:val="000000"/>
              </w:rPr>
              <w:t xml:space="preserve">млн </w:t>
            </w:r>
            <w:r w:rsidRPr="001E359C">
              <w:rPr>
                <w:color w:val="000000"/>
              </w:rPr>
              <w:t>руб.)</w:t>
            </w:r>
          </w:p>
        </w:tc>
        <w:tc>
          <w:tcPr>
            <w:tcW w:w="1615" w:type="dxa"/>
            <w:vAlign w:val="center"/>
          </w:tcPr>
          <w:p w:rsidR="008C079B" w:rsidRPr="001E359C" w:rsidRDefault="008C079B" w:rsidP="00352EF2">
            <w:pPr>
              <w:pStyle w:val="ConsPlusNonforma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5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8C079B" w:rsidRPr="001E359C" w:rsidRDefault="008C079B" w:rsidP="00352EF2">
            <w:pPr>
              <w:pStyle w:val="ConsPlusNonforma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59C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809" w:type="dxa"/>
            <w:vAlign w:val="center"/>
          </w:tcPr>
          <w:p w:rsidR="008C079B" w:rsidRPr="001E359C" w:rsidRDefault="008C079B" w:rsidP="00352EF2">
            <w:pPr>
              <w:pStyle w:val="ConsPlusNonforma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59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8C079B" w:rsidRPr="001E359C" w:rsidTr="00352EF2">
        <w:tc>
          <w:tcPr>
            <w:tcW w:w="5014" w:type="dxa"/>
          </w:tcPr>
          <w:p w:rsidR="008C079B" w:rsidRPr="001E359C" w:rsidRDefault="008C079B" w:rsidP="00352EF2">
            <w:pPr>
              <w:rPr>
                <w:color w:val="000000"/>
              </w:rPr>
            </w:pPr>
            <w:r w:rsidRPr="001E359C">
              <w:rPr>
                <w:b/>
                <w:color w:val="000000"/>
              </w:rPr>
              <w:t>15</w:t>
            </w:r>
            <w:r w:rsidRPr="001E359C">
              <w:rPr>
                <w:color w:val="000000"/>
              </w:rPr>
              <w:t xml:space="preserve"> (годовой доход от 2,4 до 5 </w:t>
            </w:r>
            <w:r>
              <w:rPr>
                <w:color w:val="000000"/>
              </w:rPr>
              <w:t xml:space="preserve">млн </w:t>
            </w:r>
            <w:r w:rsidRPr="001E359C">
              <w:rPr>
                <w:color w:val="000000"/>
              </w:rPr>
              <w:t>руб.)</w:t>
            </w:r>
          </w:p>
        </w:tc>
        <w:tc>
          <w:tcPr>
            <w:tcW w:w="1615" w:type="dxa"/>
            <w:vAlign w:val="center"/>
          </w:tcPr>
          <w:p w:rsidR="008C079B" w:rsidRPr="001E359C" w:rsidRDefault="008C079B" w:rsidP="00352EF2">
            <w:pPr>
              <w:pStyle w:val="ConsPlusNonforma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59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8C079B" w:rsidRPr="001E359C" w:rsidRDefault="008C079B" w:rsidP="00352EF2">
            <w:pPr>
              <w:pStyle w:val="ConsPlusNonforma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59C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809" w:type="dxa"/>
            <w:vAlign w:val="center"/>
          </w:tcPr>
          <w:p w:rsidR="008C079B" w:rsidRPr="001E359C" w:rsidRDefault="008C079B" w:rsidP="00352EF2">
            <w:pPr>
              <w:pStyle w:val="ConsPlusNonforma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59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8C079B" w:rsidRPr="001E359C" w:rsidTr="00352EF2">
        <w:tc>
          <w:tcPr>
            <w:tcW w:w="5014" w:type="dxa"/>
          </w:tcPr>
          <w:p w:rsidR="008C079B" w:rsidRPr="001E359C" w:rsidRDefault="008C079B" w:rsidP="00352EF2">
            <w:pPr>
              <w:rPr>
                <w:color w:val="000000"/>
              </w:rPr>
            </w:pPr>
            <w:r w:rsidRPr="001E359C">
              <w:rPr>
                <w:b/>
                <w:color w:val="000000"/>
              </w:rPr>
              <w:t>18</w:t>
            </w:r>
            <w:r w:rsidRPr="001E359C">
              <w:rPr>
                <w:color w:val="000000"/>
              </w:rPr>
              <w:t xml:space="preserve"> (годовой доход от 5 до 20 </w:t>
            </w:r>
            <w:r>
              <w:rPr>
                <w:color w:val="000000"/>
              </w:rPr>
              <w:t xml:space="preserve">млн </w:t>
            </w:r>
            <w:r w:rsidRPr="001E359C">
              <w:rPr>
                <w:color w:val="000000"/>
              </w:rPr>
              <w:t>руб.)</w:t>
            </w:r>
          </w:p>
        </w:tc>
        <w:tc>
          <w:tcPr>
            <w:tcW w:w="1615" w:type="dxa"/>
            <w:vAlign w:val="center"/>
          </w:tcPr>
          <w:p w:rsidR="008C079B" w:rsidRPr="001E359C" w:rsidRDefault="008C079B" w:rsidP="00352EF2">
            <w:pPr>
              <w:pStyle w:val="ConsPlusNonforma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59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701" w:type="dxa"/>
            <w:vAlign w:val="center"/>
          </w:tcPr>
          <w:p w:rsidR="008C079B" w:rsidRPr="001E359C" w:rsidRDefault="008C079B" w:rsidP="00352EF2">
            <w:pPr>
              <w:pStyle w:val="ConsPlusNonforma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59C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809" w:type="dxa"/>
            <w:vAlign w:val="center"/>
          </w:tcPr>
          <w:p w:rsidR="008C079B" w:rsidRPr="001E359C" w:rsidRDefault="008C079B" w:rsidP="00352EF2">
            <w:pPr>
              <w:pStyle w:val="ConsPlusNonforma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59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8C079B" w:rsidRPr="001E359C" w:rsidTr="00352EF2">
        <w:tc>
          <w:tcPr>
            <w:tcW w:w="5014" w:type="dxa"/>
          </w:tcPr>
          <w:p w:rsidR="008C079B" w:rsidRPr="001E359C" w:rsidRDefault="008C079B" w:rsidP="00352EF2">
            <w:pPr>
              <w:rPr>
                <w:color w:val="000000"/>
              </w:rPr>
            </w:pPr>
            <w:r w:rsidRPr="001E359C">
              <w:rPr>
                <w:b/>
                <w:color w:val="000000"/>
              </w:rPr>
              <w:t>20</w:t>
            </w:r>
            <w:r w:rsidRPr="001E359C">
              <w:rPr>
                <w:color w:val="000000"/>
              </w:rPr>
              <w:t xml:space="preserve"> (годовой доход от 20 до  50 </w:t>
            </w:r>
            <w:r>
              <w:rPr>
                <w:color w:val="000000"/>
              </w:rPr>
              <w:t xml:space="preserve">млн </w:t>
            </w:r>
            <w:r w:rsidRPr="001E359C">
              <w:rPr>
                <w:color w:val="000000"/>
              </w:rPr>
              <w:t>руб.)</w:t>
            </w:r>
          </w:p>
        </w:tc>
        <w:tc>
          <w:tcPr>
            <w:tcW w:w="1615" w:type="dxa"/>
            <w:vAlign w:val="center"/>
          </w:tcPr>
          <w:p w:rsidR="008C079B" w:rsidRPr="001E359C" w:rsidRDefault="008C079B" w:rsidP="00352EF2">
            <w:pPr>
              <w:pStyle w:val="ConsPlusNonforma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59C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701" w:type="dxa"/>
            <w:vAlign w:val="center"/>
          </w:tcPr>
          <w:p w:rsidR="008C079B" w:rsidRPr="001E359C" w:rsidRDefault="008C079B" w:rsidP="00352EF2">
            <w:pPr>
              <w:pStyle w:val="ConsPlusNonforma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59C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809" w:type="dxa"/>
            <w:vAlign w:val="center"/>
          </w:tcPr>
          <w:p w:rsidR="008C079B" w:rsidRPr="001E359C" w:rsidRDefault="008C079B" w:rsidP="00352EF2">
            <w:pPr>
              <w:pStyle w:val="ConsPlusNonforma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59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C079B" w:rsidRPr="001E359C" w:rsidTr="00352EF2">
        <w:tc>
          <w:tcPr>
            <w:tcW w:w="5014" w:type="dxa"/>
          </w:tcPr>
          <w:p w:rsidR="008C079B" w:rsidRPr="001E359C" w:rsidRDefault="008C079B" w:rsidP="00352EF2">
            <w:pPr>
              <w:rPr>
                <w:color w:val="000000"/>
              </w:rPr>
            </w:pPr>
            <w:r w:rsidRPr="001E359C">
              <w:rPr>
                <w:b/>
                <w:color w:val="000000"/>
              </w:rPr>
              <w:t>22</w:t>
            </w:r>
            <w:r w:rsidRPr="001E359C">
              <w:rPr>
                <w:color w:val="000000"/>
              </w:rPr>
              <w:t xml:space="preserve"> (годовой доход свыше 50 </w:t>
            </w:r>
            <w:r>
              <w:rPr>
                <w:color w:val="000000"/>
              </w:rPr>
              <w:t xml:space="preserve">млн </w:t>
            </w:r>
            <w:r w:rsidRPr="001E359C">
              <w:rPr>
                <w:color w:val="000000"/>
              </w:rPr>
              <w:t>руб.)</w:t>
            </w:r>
          </w:p>
        </w:tc>
        <w:tc>
          <w:tcPr>
            <w:tcW w:w="1615" w:type="dxa"/>
            <w:vAlign w:val="center"/>
          </w:tcPr>
          <w:p w:rsidR="008C079B" w:rsidRPr="001E359C" w:rsidRDefault="008C079B" w:rsidP="00352EF2">
            <w:pPr>
              <w:pStyle w:val="ConsPlusNonforma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59C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701" w:type="dxa"/>
            <w:vAlign w:val="center"/>
          </w:tcPr>
          <w:p w:rsidR="008C079B" w:rsidRPr="001E359C" w:rsidRDefault="008C079B" w:rsidP="00352EF2">
            <w:pPr>
              <w:pStyle w:val="ConsPlusNonforma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59C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809" w:type="dxa"/>
            <w:vAlign w:val="center"/>
          </w:tcPr>
          <w:p w:rsidR="008C079B" w:rsidRPr="001E359C" w:rsidRDefault="008C079B" w:rsidP="00352EF2">
            <w:pPr>
              <w:pStyle w:val="ConsPlusNonforma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59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</w:tbl>
    <w:p w:rsidR="008C079B" w:rsidRPr="001E359C" w:rsidRDefault="008C079B" w:rsidP="008C079B">
      <w:pPr>
        <w:pStyle w:val="ConsPlusNonformat"/>
        <w:spacing w:line="276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E359C">
        <w:rPr>
          <w:rFonts w:ascii="Times New Roman" w:hAnsi="Times New Roman" w:cs="Times New Roman"/>
          <w:sz w:val="26"/>
          <w:szCs w:val="26"/>
        </w:rPr>
        <w:lastRenderedPageBreak/>
        <w:t>В части НДФЛ, взимаемого с доходов участников СВО, с 2025 года распределение между бюджетами установлено следующее:</w:t>
      </w:r>
    </w:p>
    <w:p w:rsidR="008C079B" w:rsidRPr="001E359C" w:rsidRDefault="008C079B" w:rsidP="008C079B">
      <w:pPr>
        <w:spacing w:line="276" w:lineRule="auto"/>
        <w:ind w:firstLine="567"/>
        <w:jc w:val="right"/>
        <w:rPr>
          <w:sz w:val="26"/>
          <w:szCs w:val="26"/>
        </w:rPr>
      </w:pPr>
      <w:r w:rsidRPr="001E359C">
        <w:rPr>
          <w:sz w:val="26"/>
          <w:szCs w:val="26"/>
        </w:rPr>
        <w:t>таблица</w:t>
      </w:r>
      <w:proofErr w:type="gramStart"/>
      <w:r w:rsidRPr="001E359C">
        <w:rPr>
          <w:sz w:val="26"/>
          <w:szCs w:val="26"/>
        </w:rPr>
        <w:t xml:space="preserve"> (%)</w:t>
      </w:r>
      <w:proofErr w:type="gramEnd"/>
    </w:p>
    <w:tbl>
      <w:tblPr>
        <w:tblStyle w:val="af3"/>
        <w:tblW w:w="0" w:type="auto"/>
        <w:tblLook w:val="04A0"/>
      </w:tblPr>
      <w:tblGrid>
        <w:gridCol w:w="5012"/>
        <w:gridCol w:w="1615"/>
        <w:gridCol w:w="1701"/>
        <w:gridCol w:w="1809"/>
      </w:tblGrid>
      <w:tr w:rsidR="008C079B" w:rsidRPr="00B50D26" w:rsidTr="00352EF2">
        <w:tc>
          <w:tcPr>
            <w:tcW w:w="5014" w:type="dxa"/>
            <w:vAlign w:val="center"/>
          </w:tcPr>
          <w:p w:rsidR="008C079B" w:rsidRPr="001E359C" w:rsidRDefault="008C079B" w:rsidP="00352EF2">
            <w:pPr>
              <w:pStyle w:val="ConsPlusNonforma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59C">
              <w:rPr>
                <w:rFonts w:ascii="Times New Roman" w:hAnsi="Times New Roman" w:cs="Times New Roman"/>
                <w:sz w:val="24"/>
                <w:szCs w:val="24"/>
              </w:rPr>
              <w:t>Ставка НДФЛ</w:t>
            </w:r>
          </w:p>
        </w:tc>
        <w:tc>
          <w:tcPr>
            <w:tcW w:w="1615" w:type="dxa"/>
            <w:vAlign w:val="center"/>
          </w:tcPr>
          <w:p w:rsidR="008C079B" w:rsidRPr="001E359C" w:rsidRDefault="008C079B" w:rsidP="00352EF2">
            <w:pPr>
              <w:pStyle w:val="ConsPlusNonforma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59C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</w:t>
            </w:r>
            <w:proofErr w:type="spellStart"/>
            <w:r w:rsidRPr="001E359C">
              <w:rPr>
                <w:rFonts w:ascii="Times New Roman" w:hAnsi="Times New Roman" w:cs="Times New Roman"/>
                <w:sz w:val="24"/>
                <w:szCs w:val="24"/>
              </w:rPr>
              <w:t>бюджет,%</w:t>
            </w:r>
            <w:proofErr w:type="spellEnd"/>
          </w:p>
        </w:tc>
        <w:tc>
          <w:tcPr>
            <w:tcW w:w="1701" w:type="dxa"/>
            <w:vAlign w:val="center"/>
          </w:tcPr>
          <w:p w:rsidR="008C079B" w:rsidRPr="001E359C" w:rsidRDefault="008C079B" w:rsidP="00352EF2">
            <w:pPr>
              <w:pStyle w:val="ConsPlusNonforma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59C">
              <w:rPr>
                <w:rFonts w:ascii="Times New Roman" w:hAnsi="Times New Roman" w:cs="Times New Roman"/>
                <w:sz w:val="24"/>
                <w:szCs w:val="24"/>
              </w:rPr>
              <w:t>Бюджет субъекта РФ,%</w:t>
            </w:r>
          </w:p>
        </w:tc>
        <w:tc>
          <w:tcPr>
            <w:tcW w:w="1809" w:type="dxa"/>
            <w:vAlign w:val="center"/>
          </w:tcPr>
          <w:p w:rsidR="008C079B" w:rsidRPr="001E359C" w:rsidRDefault="008C079B" w:rsidP="00352EF2">
            <w:pPr>
              <w:pStyle w:val="ConsPlusNonforma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59C">
              <w:rPr>
                <w:rFonts w:ascii="Times New Roman" w:hAnsi="Times New Roman" w:cs="Times New Roman"/>
                <w:sz w:val="24"/>
                <w:szCs w:val="24"/>
              </w:rPr>
              <w:t xml:space="preserve">Бюджет городского </w:t>
            </w:r>
            <w:proofErr w:type="spellStart"/>
            <w:r w:rsidRPr="001E359C">
              <w:rPr>
                <w:rFonts w:ascii="Times New Roman" w:hAnsi="Times New Roman" w:cs="Times New Roman"/>
                <w:sz w:val="24"/>
                <w:szCs w:val="24"/>
              </w:rPr>
              <w:t>округа,%</w:t>
            </w:r>
            <w:proofErr w:type="spellEnd"/>
          </w:p>
        </w:tc>
      </w:tr>
      <w:tr w:rsidR="008C079B" w:rsidRPr="00B50D26" w:rsidTr="00352EF2">
        <w:tc>
          <w:tcPr>
            <w:tcW w:w="5014" w:type="dxa"/>
          </w:tcPr>
          <w:p w:rsidR="008C079B" w:rsidRPr="001E359C" w:rsidRDefault="008C079B" w:rsidP="00352EF2">
            <w:pPr>
              <w:rPr>
                <w:color w:val="000000"/>
              </w:rPr>
            </w:pPr>
            <w:r w:rsidRPr="001E359C">
              <w:rPr>
                <w:b/>
                <w:color w:val="000000"/>
              </w:rPr>
              <w:t>13</w:t>
            </w:r>
            <w:r w:rsidRPr="001E359C">
              <w:rPr>
                <w:color w:val="000000"/>
              </w:rPr>
              <w:t xml:space="preserve"> (годовой доход не превышает 5 </w:t>
            </w:r>
            <w:r>
              <w:rPr>
                <w:color w:val="000000"/>
              </w:rPr>
              <w:t xml:space="preserve">млн </w:t>
            </w:r>
            <w:r w:rsidRPr="001E359C">
              <w:rPr>
                <w:color w:val="000000"/>
              </w:rPr>
              <w:t>руб.)</w:t>
            </w:r>
          </w:p>
        </w:tc>
        <w:tc>
          <w:tcPr>
            <w:tcW w:w="1615" w:type="dxa"/>
            <w:vAlign w:val="center"/>
          </w:tcPr>
          <w:p w:rsidR="008C079B" w:rsidRPr="001E359C" w:rsidRDefault="008C079B" w:rsidP="00352EF2">
            <w:pPr>
              <w:pStyle w:val="ConsPlusNonforma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5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8C079B" w:rsidRPr="001E359C" w:rsidRDefault="008C079B" w:rsidP="00352EF2">
            <w:pPr>
              <w:pStyle w:val="ConsPlusNonforma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59C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809" w:type="dxa"/>
            <w:vAlign w:val="center"/>
          </w:tcPr>
          <w:p w:rsidR="008C079B" w:rsidRPr="001E359C" w:rsidRDefault="008C079B" w:rsidP="00352EF2">
            <w:pPr>
              <w:pStyle w:val="ConsPlusNonforma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59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8C079B" w:rsidRPr="00B50D26" w:rsidTr="00352EF2">
        <w:tc>
          <w:tcPr>
            <w:tcW w:w="5014" w:type="dxa"/>
          </w:tcPr>
          <w:p w:rsidR="008C079B" w:rsidRPr="001E359C" w:rsidRDefault="008C079B" w:rsidP="00352EF2">
            <w:pPr>
              <w:rPr>
                <w:color w:val="000000"/>
              </w:rPr>
            </w:pPr>
            <w:r w:rsidRPr="001E359C">
              <w:rPr>
                <w:b/>
                <w:color w:val="000000"/>
              </w:rPr>
              <w:t>15</w:t>
            </w:r>
            <w:r w:rsidRPr="001E359C">
              <w:rPr>
                <w:color w:val="000000"/>
              </w:rPr>
              <w:t xml:space="preserve"> (годовой доход свыше 5 </w:t>
            </w:r>
            <w:r>
              <w:rPr>
                <w:color w:val="000000"/>
              </w:rPr>
              <w:t xml:space="preserve">млн </w:t>
            </w:r>
            <w:r w:rsidRPr="001E359C">
              <w:rPr>
                <w:color w:val="000000"/>
              </w:rPr>
              <w:t>руб.)</w:t>
            </w:r>
          </w:p>
        </w:tc>
        <w:tc>
          <w:tcPr>
            <w:tcW w:w="1615" w:type="dxa"/>
            <w:vAlign w:val="center"/>
          </w:tcPr>
          <w:p w:rsidR="008C079B" w:rsidRPr="001E359C" w:rsidRDefault="008C079B" w:rsidP="00352EF2">
            <w:pPr>
              <w:pStyle w:val="ConsPlusNonforma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59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8C079B" w:rsidRPr="001E359C" w:rsidRDefault="008C079B" w:rsidP="00352EF2">
            <w:pPr>
              <w:pStyle w:val="ConsPlusNonforma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59C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809" w:type="dxa"/>
            <w:vAlign w:val="center"/>
          </w:tcPr>
          <w:p w:rsidR="008C079B" w:rsidRPr="001E359C" w:rsidRDefault="008C079B" w:rsidP="00352EF2">
            <w:pPr>
              <w:pStyle w:val="ConsPlusNonforma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59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</w:tbl>
    <w:p w:rsidR="008C079B" w:rsidRDefault="008C079B" w:rsidP="008C079B">
      <w:pPr>
        <w:pStyle w:val="ConsPlusNonformat"/>
        <w:contextualSpacing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8C079B" w:rsidRPr="001E359C" w:rsidRDefault="008C079B" w:rsidP="008C079B">
      <w:pPr>
        <w:pStyle w:val="ConsPlusNonformat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E359C">
        <w:rPr>
          <w:rFonts w:ascii="Times New Roman" w:hAnsi="Times New Roman" w:cs="Times New Roman"/>
          <w:sz w:val="26"/>
          <w:szCs w:val="26"/>
        </w:rPr>
        <w:t>**дополнительные нормативы отчислений, в соответствии с приложением № 2 к ЗКО:</w:t>
      </w:r>
    </w:p>
    <w:tbl>
      <w:tblPr>
        <w:tblStyle w:val="af3"/>
        <w:tblW w:w="0" w:type="auto"/>
        <w:tblLook w:val="04A0"/>
      </w:tblPr>
      <w:tblGrid>
        <w:gridCol w:w="5068"/>
        <w:gridCol w:w="1559"/>
        <w:gridCol w:w="1701"/>
        <w:gridCol w:w="1809"/>
      </w:tblGrid>
      <w:tr w:rsidR="008C079B" w:rsidRPr="001E359C" w:rsidTr="00352EF2">
        <w:tc>
          <w:tcPr>
            <w:tcW w:w="5070" w:type="dxa"/>
          </w:tcPr>
          <w:p w:rsidR="008C079B" w:rsidRPr="001E359C" w:rsidRDefault="008C079B" w:rsidP="00352EF2">
            <w:pPr>
              <w:pStyle w:val="ConsPlusNonforma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59C">
              <w:rPr>
                <w:rFonts w:ascii="Times New Roman" w:hAnsi="Times New Roman" w:cs="Times New Roman"/>
                <w:sz w:val="24"/>
                <w:szCs w:val="24"/>
              </w:rPr>
              <w:t>ЗКО</w:t>
            </w:r>
          </w:p>
        </w:tc>
        <w:tc>
          <w:tcPr>
            <w:tcW w:w="1559" w:type="dxa"/>
            <w:vAlign w:val="center"/>
          </w:tcPr>
          <w:p w:rsidR="008C079B" w:rsidRPr="001E359C" w:rsidRDefault="008C079B" w:rsidP="00352EF2">
            <w:pPr>
              <w:jc w:val="center"/>
            </w:pPr>
            <w:r w:rsidRPr="001E359C">
              <w:t>2026 год</w:t>
            </w:r>
          </w:p>
        </w:tc>
        <w:tc>
          <w:tcPr>
            <w:tcW w:w="1701" w:type="dxa"/>
            <w:vAlign w:val="center"/>
          </w:tcPr>
          <w:p w:rsidR="008C079B" w:rsidRPr="001E359C" w:rsidRDefault="008C079B" w:rsidP="00352EF2">
            <w:pPr>
              <w:jc w:val="center"/>
            </w:pPr>
            <w:r w:rsidRPr="001E359C">
              <w:t>2027 год</w:t>
            </w:r>
          </w:p>
        </w:tc>
        <w:tc>
          <w:tcPr>
            <w:tcW w:w="1809" w:type="dxa"/>
            <w:vAlign w:val="center"/>
          </w:tcPr>
          <w:p w:rsidR="008C079B" w:rsidRPr="001E359C" w:rsidRDefault="008C079B" w:rsidP="00352EF2">
            <w:pPr>
              <w:jc w:val="center"/>
            </w:pPr>
            <w:r w:rsidRPr="001E359C">
              <w:t xml:space="preserve"> 2028 год</w:t>
            </w:r>
          </w:p>
        </w:tc>
      </w:tr>
      <w:tr w:rsidR="008C079B" w:rsidRPr="00B50D26" w:rsidTr="00352EF2">
        <w:tc>
          <w:tcPr>
            <w:tcW w:w="5070" w:type="dxa"/>
            <w:vAlign w:val="center"/>
          </w:tcPr>
          <w:p w:rsidR="008C079B" w:rsidRPr="001E359C" w:rsidRDefault="008C079B" w:rsidP="00352EF2">
            <w:pPr>
              <w:pStyle w:val="ConsPlusNonforma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E359C">
              <w:rPr>
                <w:rFonts w:ascii="Times New Roman" w:hAnsi="Times New Roman" w:cs="Times New Roman"/>
                <w:sz w:val="24"/>
                <w:szCs w:val="24"/>
              </w:rPr>
              <w:t>Дополнительные нормативы от НДФЛ,%</w:t>
            </w:r>
          </w:p>
        </w:tc>
        <w:tc>
          <w:tcPr>
            <w:tcW w:w="1559" w:type="dxa"/>
            <w:vAlign w:val="center"/>
          </w:tcPr>
          <w:p w:rsidR="008C079B" w:rsidRPr="001E359C" w:rsidRDefault="008C079B" w:rsidP="00352EF2">
            <w:pPr>
              <w:pStyle w:val="ConsPlusNonforma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59C">
              <w:rPr>
                <w:rFonts w:ascii="Times New Roman" w:hAnsi="Times New Roman" w:cs="Times New Roman"/>
                <w:sz w:val="24"/>
                <w:szCs w:val="24"/>
              </w:rPr>
              <w:t>15,64</w:t>
            </w:r>
          </w:p>
        </w:tc>
        <w:tc>
          <w:tcPr>
            <w:tcW w:w="1701" w:type="dxa"/>
            <w:vAlign w:val="center"/>
          </w:tcPr>
          <w:p w:rsidR="008C079B" w:rsidRPr="001E359C" w:rsidRDefault="008C079B" w:rsidP="00352EF2">
            <w:pPr>
              <w:pStyle w:val="ConsPlusNonforma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59C">
              <w:rPr>
                <w:rFonts w:ascii="Times New Roman" w:hAnsi="Times New Roman" w:cs="Times New Roman"/>
                <w:sz w:val="24"/>
                <w:szCs w:val="24"/>
              </w:rPr>
              <w:t>15,71</w:t>
            </w:r>
          </w:p>
        </w:tc>
        <w:tc>
          <w:tcPr>
            <w:tcW w:w="1809" w:type="dxa"/>
            <w:vAlign w:val="center"/>
          </w:tcPr>
          <w:p w:rsidR="008C079B" w:rsidRPr="001E359C" w:rsidRDefault="008C079B" w:rsidP="00352EF2">
            <w:pPr>
              <w:pStyle w:val="ConsPlusNonforma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59C">
              <w:rPr>
                <w:rFonts w:ascii="Times New Roman" w:hAnsi="Times New Roman" w:cs="Times New Roman"/>
                <w:sz w:val="24"/>
                <w:szCs w:val="24"/>
              </w:rPr>
              <w:t>15,79</w:t>
            </w:r>
          </w:p>
        </w:tc>
      </w:tr>
    </w:tbl>
    <w:p w:rsidR="008C079B" w:rsidRPr="00B50D26" w:rsidRDefault="008C079B" w:rsidP="008C079B">
      <w:pPr>
        <w:pStyle w:val="ConsPlusNonformat"/>
        <w:spacing w:line="276" w:lineRule="auto"/>
        <w:contextualSpacing/>
        <w:jc w:val="center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8C079B" w:rsidRPr="001E359C" w:rsidRDefault="008C079B" w:rsidP="008C079B">
      <w:pPr>
        <w:pStyle w:val="ConsPlusNonformat"/>
        <w:spacing w:line="276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1E359C">
        <w:rPr>
          <w:rFonts w:ascii="Times New Roman" w:hAnsi="Times New Roman" w:cs="Times New Roman"/>
          <w:b/>
          <w:bCs/>
          <w:color w:val="000000"/>
          <w:sz w:val="26"/>
          <w:szCs w:val="26"/>
        </w:rPr>
        <w:t>Налоги на товары (работы, услуги) реализуемые</w:t>
      </w:r>
    </w:p>
    <w:p w:rsidR="008C079B" w:rsidRPr="001E359C" w:rsidRDefault="008C079B" w:rsidP="008C079B">
      <w:pPr>
        <w:pStyle w:val="ConsPlusNonformat"/>
        <w:spacing w:line="276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1E359C">
        <w:rPr>
          <w:rFonts w:ascii="Times New Roman" w:hAnsi="Times New Roman" w:cs="Times New Roman"/>
          <w:b/>
          <w:bCs/>
          <w:color w:val="000000"/>
          <w:sz w:val="26"/>
          <w:szCs w:val="26"/>
        </w:rPr>
        <w:t>на территории Российской Федерации</w:t>
      </w:r>
    </w:p>
    <w:p w:rsidR="008C079B" w:rsidRPr="001E359C" w:rsidRDefault="008C079B" w:rsidP="008C079B">
      <w:pPr>
        <w:pStyle w:val="ConsPlusNonformat"/>
        <w:spacing w:line="276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950A30" w:rsidRDefault="00DB7002">
      <w:pPr>
        <w:pStyle w:val="af1"/>
        <w:tabs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DB7002">
        <w:rPr>
          <w:sz w:val="26"/>
          <w:szCs w:val="26"/>
        </w:rPr>
        <w:t xml:space="preserve">В </w:t>
      </w:r>
      <w:proofErr w:type="gramStart"/>
      <w:r w:rsidRPr="00DB7002">
        <w:rPr>
          <w:sz w:val="26"/>
          <w:szCs w:val="26"/>
        </w:rPr>
        <w:t>данную</w:t>
      </w:r>
      <w:proofErr w:type="gramEnd"/>
      <w:r w:rsidRPr="00DB7002">
        <w:rPr>
          <w:sz w:val="26"/>
          <w:szCs w:val="26"/>
        </w:rPr>
        <w:t xml:space="preserve"> </w:t>
      </w:r>
      <w:proofErr w:type="spellStart"/>
      <w:r w:rsidRPr="00DB7002">
        <w:rPr>
          <w:sz w:val="26"/>
          <w:szCs w:val="26"/>
        </w:rPr>
        <w:t>подргруппу</w:t>
      </w:r>
      <w:proofErr w:type="spellEnd"/>
      <w:r w:rsidRPr="00DB7002">
        <w:rPr>
          <w:sz w:val="26"/>
          <w:szCs w:val="26"/>
        </w:rPr>
        <w:t xml:space="preserve"> доходов входят акцизы, туристический налог.</w:t>
      </w:r>
    </w:p>
    <w:p w:rsidR="008C079B" w:rsidRPr="001E359C" w:rsidRDefault="008C079B" w:rsidP="008C079B">
      <w:pPr>
        <w:pStyle w:val="ConsPlusNonformat"/>
        <w:spacing w:line="276" w:lineRule="auto"/>
        <w:ind w:left="567"/>
        <w:contextualSpacing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1E359C">
        <w:rPr>
          <w:rFonts w:ascii="Times New Roman" w:hAnsi="Times New Roman" w:cs="Times New Roman"/>
          <w:bCs/>
          <w:color w:val="000000"/>
          <w:sz w:val="26"/>
          <w:szCs w:val="26"/>
        </w:rPr>
        <w:t>1) Акцизы</w:t>
      </w:r>
    </w:p>
    <w:p w:rsidR="008C079B" w:rsidRPr="001E359C" w:rsidRDefault="008C079B" w:rsidP="008C079B">
      <w:pPr>
        <w:pStyle w:val="af1"/>
        <w:tabs>
          <w:tab w:val="left" w:pos="851"/>
        </w:tabs>
        <w:spacing w:line="276" w:lineRule="auto"/>
        <w:ind w:left="0" w:firstLine="567"/>
        <w:jc w:val="both"/>
        <w:rPr>
          <w:color w:val="000000" w:themeColor="text1"/>
          <w:sz w:val="26"/>
          <w:szCs w:val="26"/>
        </w:rPr>
      </w:pPr>
      <w:r w:rsidRPr="001E359C">
        <w:rPr>
          <w:sz w:val="26"/>
          <w:szCs w:val="26"/>
        </w:rPr>
        <w:t>В проекте бюджета учтены прогнозные поступления по акцизам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1E359C">
        <w:rPr>
          <w:sz w:val="26"/>
          <w:szCs w:val="26"/>
        </w:rPr>
        <w:t>инжекторных</w:t>
      </w:r>
      <w:proofErr w:type="spellEnd"/>
      <w:r w:rsidRPr="001E359C">
        <w:rPr>
          <w:sz w:val="26"/>
          <w:szCs w:val="26"/>
        </w:rPr>
        <w:t>) двигателей, производимые на территории Российской Федерации, зачисляемые в местный бюджет по дифференцированным нормативам отчислений, устанавли</w:t>
      </w:r>
      <w:r>
        <w:rPr>
          <w:sz w:val="26"/>
          <w:szCs w:val="26"/>
        </w:rPr>
        <w:t>ваемым приложением № 3 к</w:t>
      </w:r>
      <w:r w:rsidRPr="001E359C">
        <w:rPr>
          <w:sz w:val="26"/>
          <w:szCs w:val="26"/>
        </w:rPr>
        <w:t xml:space="preserve"> ЗКО</w:t>
      </w:r>
      <w:r w:rsidRPr="001E359C">
        <w:rPr>
          <w:color w:val="000000" w:themeColor="text1"/>
          <w:sz w:val="26"/>
          <w:szCs w:val="26"/>
        </w:rPr>
        <w:t xml:space="preserve">. </w:t>
      </w:r>
    </w:p>
    <w:p w:rsidR="008C079B" w:rsidRPr="001E359C" w:rsidRDefault="008C079B" w:rsidP="008C079B">
      <w:pPr>
        <w:pStyle w:val="af1"/>
        <w:tabs>
          <w:tab w:val="left" w:pos="851"/>
        </w:tabs>
        <w:spacing w:line="276" w:lineRule="auto"/>
        <w:ind w:left="0" w:firstLine="567"/>
        <w:jc w:val="both"/>
        <w:rPr>
          <w:color w:val="000000"/>
          <w:sz w:val="26"/>
          <w:szCs w:val="26"/>
        </w:rPr>
      </w:pPr>
      <w:r w:rsidRPr="001E359C">
        <w:rPr>
          <w:sz w:val="26"/>
          <w:szCs w:val="26"/>
        </w:rPr>
        <w:t>Прогноз поступлений предоставлен главными администраторами дохода – налоговыми органами города.</w:t>
      </w:r>
    </w:p>
    <w:p w:rsidR="008C079B" w:rsidRPr="001E359C" w:rsidRDefault="008C079B" w:rsidP="008C079B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proofErr w:type="gramStart"/>
      <w:r w:rsidRPr="001E359C">
        <w:rPr>
          <w:sz w:val="26"/>
          <w:szCs w:val="26"/>
        </w:rPr>
        <w:t>Поступления по акцизам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1E359C">
        <w:rPr>
          <w:sz w:val="26"/>
          <w:szCs w:val="26"/>
        </w:rPr>
        <w:t>инжекторных</w:t>
      </w:r>
      <w:proofErr w:type="spellEnd"/>
      <w:r w:rsidRPr="001E359C">
        <w:rPr>
          <w:sz w:val="26"/>
          <w:szCs w:val="26"/>
        </w:rPr>
        <w:t xml:space="preserve">) двигателей, производимым на территории Российской Федерации, являются одним из источников доходов муниципального дорожного фонда, созданного в Новокузнецком городском округе в соответствии с решением Новокузнецкого городского Совета народных депутатов от 30.10.2013 № 14/118 «О муниципальном дорожном фонде Новокузнецкого городского округа». </w:t>
      </w:r>
      <w:proofErr w:type="gramEnd"/>
    </w:p>
    <w:p w:rsidR="008C079B" w:rsidRPr="001E359C" w:rsidRDefault="008C079B" w:rsidP="008C079B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r w:rsidRPr="001E359C">
        <w:rPr>
          <w:sz w:val="26"/>
          <w:szCs w:val="26"/>
        </w:rPr>
        <w:t>2) Туристический налог</w:t>
      </w:r>
    </w:p>
    <w:p w:rsidR="008C079B" w:rsidRPr="001E359C" w:rsidRDefault="008C079B" w:rsidP="008C079B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r w:rsidRPr="001E359C">
        <w:rPr>
          <w:sz w:val="26"/>
          <w:szCs w:val="26"/>
        </w:rPr>
        <w:t xml:space="preserve">Прогноз поступлений туристического налога составлен в соответствии </w:t>
      </w:r>
      <w:proofErr w:type="gramStart"/>
      <w:r w:rsidRPr="001E359C">
        <w:rPr>
          <w:sz w:val="26"/>
          <w:szCs w:val="26"/>
        </w:rPr>
        <w:t>с</w:t>
      </w:r>
      <w:proofErr w:type="gramEnd"/>
      <w:r w:rsidRPr="001E359C">
        <w:rPr>
          <w:sz w:val="26"/>
          <w:szCs w:val="26"/>
        </w:rPr>
        <w:t>:</w:t>
      </w:r>
    </w:p>
    <w:p w:rsidR="008C079B" w:rsidRPr="001E359C" w:rsidRDefault="008C079B" w:rsidP="008C079B">
      <w:pPr>
        <w:pStyle w:val="af1"/>
        <w:numPr>
          <w:ilvl w:val="0"/>
          <w:numId w:val="19"/>
        </w:numPr>
        <w:tabs>
          <w:tab w:val="left" w:pos="851"/>
          <w:tab w:val="left" w:pos="993"/>
        </w:tabs>
        <w:autoSpaceDE w:val="0"/>
        <w:autoSpaceDN w:val="0"/>
        <w:adjustRightInd w:val="0"/>
        <w:spacing w:line="276" w:lineRule="auto"/>
        <w:ind w:left="-142" w:firstLine="851"/>
        <w:jc w:val="both"/>
        <w:rPr>
          <w:spacing w:val="3"/>
          <w:sz w:val="26"/>
          <w:szCs w:val="26"/>
          <w:shd w:val="clear" w:color="auto" w:fill="FFFFFF"/>
        </w:rPr>
      </w:pPr>
      <w:r w:rsidRPr="001E359C">
        <w:rPr>
          <w:spacing w:val="3"/>
          <w:sz w:val="26"/>
          <w:szCs w:val="26"/>
          <w:shd w:val="clear" w:color="auto" w:fill="FFFFFF"/>
        </w:rPr>
        <w:t xml:space="preserve">Федеральным законом от 12.07.2024 № 176-ФЗ «О внесении изменений в части первую и вторую Налогового кодекса Российской Федерации, отдельные законодательные акты Российской Федерации и признании </w:t>
      </w:r>
      <w:proofErr w:type="gramStart"/>
      <w:r w:rsidRPr="001E359C">
        <w:rPr>
          <w:spacing w:val="3"/>
          <w:sz w:val="26"/>
          <w:szCs w:val="26"/>
          <w:shd w:val="clear" w:color="auto" w:fill="FFFFFF"/>
        </w:rPr>
        <w:t>утратившими</w:t>
      </w:r>
      <w:proofErr w:type="gramEnd"/>
      <w:r w:rsidRPr="001E359C">
        <w:rPr>
          <w:spacing w:val="3"/>
          <w:sz w:val="26"/>
          <w:szCs w:val="26"/>
          <w:shd w:val="clear" w:color="auto" w:fill="FFFFFF"/>
        </w:rPr>
        <w:t xml:space="preserve"> силу отдельных положений законодательных актов Российской Федерации»;</w:t>
      </w:r>
    </w:p>
    <w:p w:rsidR="008C079B" w:rsidRPr="001E359C" w:rsidRDefault="008C079B" w:rsidP="008C079B">
      <w:pPr>
        <w:pStyle w:val="af1"/>
        <w:numPr>
          <w:ilvl w:val="0"/>
          <w:numId w:val="12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6"/>
          <w:szCs w:val="26"/>
        </w:rPr>
      </w:pPr>
      <w:r w:rsidRPr="001E359C">
        <w:rPr>
          <w:spacing w:val="3"/>
          <w:sz w:val="26"/>
          <w:szCs w:val="26"/>
          <w:shd w:val="clear" w:color="auto" w:fill="FFFFFF"/>
        </w:rPr>
        <w:t>главой 33.1 НК РФ «Туристический налог», устанавливающей общие</w:t>
      </w:r>
      <w:r w:rsidRPr="001E359C">
        <w:rPr>
          <w:sz w:val="26"/>
          <w:szCs w:val="26"/>
        </w:rPr>
        <w:t xml:space="preserve"> положения, включая порядок исчисления налога, налоговый период, порядок и сроки уплаты налога, а также требования к налоговой декларации.</w:t>
      </w:r>
    </w:p>
    <w:p w:rsidR="008C079B" w:rsidRPr="001E359C" w:rsidRDefault="008C079B" w:rsidP="008C079B">
      <w:pPr>
        <w:pStyle w:val="af1"/>
        <w:numPr>
          <w:ilvl w:val="0"/>
          <w:numId w:val="12"/>
        </w:numPr>
        <w:tabs>
          <w:tab w:val="left" w:pos="851"/>
        </w:tabs>
        <w:spacing w:line="276" w:lineRule="auto"/>
        <w:ind w:left="0" w:firstLine="567"/>
        <w:jc w:val="both"/>
        <w:rPr>
          <w:color w:val="000000"/>
          <w:sz w:val="28"/>
          <w:szCs w:val="28"/>
        </w:rPr>
      </w:pPr>
      <w:r w:rsidRPr="001E359C">
        <w:rPr>
          <w:color w:val="000000"/>
          <w:sz w:val="26"/>
          <w:szCs w:val="26"/>
        </w:rPr>
        <w:t xml:space="preserve">Решением Новокузнецкого городского Совета </w:t>
      </w:r>
      <w:r w:rsidRPr="001E359C">
        <w:rPr>
          <w:sz w:val="26"/>
          <w:szCs w:val="26"/>
        </w:rPr>
        <w:t xml:space="preserve">народных депутатов от 28.11.2024 № 16/96 «Об утверждении Положения о туристическом налоге на территории Новокузнецкого городского округа». </w:t>
      </w:r>
    </w:p>
    <w:p w:rsidR="008C079B" w:rsidRPr="001E359C" w:rsidRDefault="008C079B" w:rsidP="008C079B">
      <w:pPr>
        <w:pStyle w:val="af1"/>
        <w:tabs>
          <w:tab w:val="left" w:pos="851"/>
        </w:tabs>
        <w:spacing w:line="276" w:lineRule="auto"/>
        <w:ind w:left="0" w:firstLine="567"/>
        <w:jc w:val="both"/>
        <w:rPr>
          <w:color w:val="000000"/>
          <w:sz w:val="28"/>
          <w:szCs w:val="28"/>
        </w:rPr>
      </w:pPr>
      <w:r w:rsidRPr="001E359C">
        <w:rPr>
          <w:sz w:val="26"/>
          <w:szCs w:val="26"/>
        </w:rPr>
        <w:lastRenderedPageBreak/>
        <w:t>Прогноз поступлений туристического налога предоставлен главными администраторами дохода (налоговыми органами города) и учитывает оценку поступлений налога в 2025 году.</w:t>
      </w:r>
    </w:p>
    <w:p w:rsidR="008C079B" w:rsidRPr="001E359C" w:rsidRDefault="008C079B" w:rsidP="008C079B">
      <w:pPr>
        <w:pStyle w:val="ConsPlusNonformat"/>
        <w:spacing w:line="276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E359C">
        <w:rPr>
          <w:rFonts w:ascii="Times New Roman" w:hAnsi="Times New Roman" w:cs="Times New Roman"/>
          <w:sz w:val="26"/>
          <w:szCs w:val="26"/>
        </w:rPr>
        <w:t>Прогноз</w:t>
      </w:r>
      <w:r w:rsidR="006437CE">
        <w:rPr>
          <w:rFonts w:ascii="Times New Roman" w:hAnsi="Times New Roman" w:cs="Times New Roman"/>
          <w:sz w:val="26"/>
          <w:szCs w:val="26"/>
        </w:rPr>
        <w:t>ы</w:t>
      </w:r>
      <w:r w:rsidRPr="001E359C">
        <w:rPr>
          <w:rFonts w:ascii="Times New Roman" w:hAnsi="Times New Roman" w:cs="Times New Roman"/>
          <w:sz w:val="26"/>
          <w:szCs w:val="26"/>
        </w:rPr>
        <w:t xml:space="preserve"> поступлений по подгруппе доходов «</w:t>
      </w:r>
      <w:r w:rsidRPr="001E359C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Налоги на товары (работы, услуги) реализуемые на территории Российской Федерации» </w:t>
      </w:r>
      <w:r w:rsidRPr="001E359C">
        <w:rPr>
          <w:rFonts w:ascii="Times New Roman" w:hAnsi="Times New Roman" w:cs="Times New Roman"/>
          <w:sz w:val="26"/>
          <w:szCs w:val="26"/>
        </w:rPr>
        <w:t>составят:</w:t>
      </w:r>
    </w:p>
    <w:p w:rsidR="008C079B" w:rsidRPr="001E359C" w:rsidRDefault="008C079B" w:rsidP="008C079B">
      <w:pPr>
        <w:pStyle w:val="af1"/>
        <w:widowControl w:val="0"/>
        <w:autoSpaceDE w:val="0"/>
        <w:autoSpaceDN w:val="0"/>
        <w:adjustRightInd w:val="0"/>
        <w:spacing w:line="276" w:lineRule="auto"/>
        <w:ind w:left="1287"/>
        <w:jc w:val="right"/>
        <w:rPr>
          <w:sz w:val="26"/>
          <w:szCs w:val="26"/>
        </w:rPr>
      </w:pPr>
      <w:r w:rsidRPr="001E359C">
        <w:rPr>
          <w:sz w:val="26"/>
          <w:szCs w:val="26"/>
        </w:rPr>
        <w:t>таблица</w:t>
      </w:r>
      <w:r w:rsidRPr="001E359C">
        <w:rPr>
          <w:rFonts w:eastAsia="Calibri"/>
          <w:sz w:val="26"/>
          <w:szCs w:val="26"/>
        </w:rPr>
        <w:t xml:space="preserve"> (тыс. руб.)</w:t>
      </w:r>
    </w:p>
    <w:tbl>
      <w:tblPr>
        <w:tblStyle w:val="af3"/>
        <w:tblW w:w="0" w:type="auto"/>
        <w:tblLook w:val="04A0"/>
      </w:tblPr>
      <w:tblGrid>
        <w:gridCol w:w="5211"/>
        <w:gridCol w:w="1843"/>
        <w:gridCol w:w="1418"/>
        <w:gridCol w:w="1559"/>
      </w:tblGrid>
      <w:tr w:rsidR="008C079B" w:rsidRPr="005E4C36" w:rsidTr="00352EF2">
        <w:tc>
          <w:tcPr>
            <w:tcW w:w="5211" w:type="dxa"/>
            <w:vMerge w:val="restart"/>
            <w:vAlign w:val="center"/>
          </w:tcPr>
          <w:p w:rsidR="008C079B" w:rsidRPr="005E4C36" w:rsidRDefault="008C079B" w:rsidP="00352EF2">
            <w:pPr>
              <w:spacing w:line="276" w:lineRule="auto"/>
              <w:jc w:val="center"/>
            </w:pPr>
            <w:r w:rsidRPr="005E4C36">
              <w:t>Наименование показателя</w:t>
            </w:r>
          </w:p>
        </w:tc>
        <w:tc>
          <w:tcPr>
            <w:tcW w:w="4820" w:type="dxa"/>
            <w:gridSpan w:val="3"/>
          </w:tcPr>
          <w:p w:rsidR="008C079B" w:rsidRPr="005E4C36" w:rsidRDefault="008C079B" w:rsidP="00352EF2">
            <w:pPr>
              <w:spacing w:line="276" w:lineRule="auto"/>
              <w:jc w:val="center"/>
            </w:pPr>
            <w:r w:rsidRPr="005E4C36">
              <w:t>Прогноз поступлений</w:t>
            </w:r>
          </w:p>
        </w:tc>
      </w:tr>
      <w:tr w:rsidR="008C079B" w:rsidRPr="005E4C36" w:rsidTr="00352EF2">
        <w:tc>
          <w:tcPr>
            <w:tcW w:w="5211" w:type="dxa"/>
            <w:vMerge/>
          </w:tcPr>
          <w:p w:rsidR="008C079B" w:rsidRPr="005E4C36" w:rsidRDefault="008C079B" w:rsidP="00352EF2">
            <w:pPr>
              <w:spacing w:line="276" w:lineRule="auto"/>
              <w:jc w:val="both"/>
            </w:pPr>
          </w:p>
        </w:tc>
        <w:tc>
          <w:tcPr>
            <w:tcW w:w="1843" w:type="dxa"/>
            <w:vAlign w:val="center"/>
          </w:tcPr>
          <w:p w:rsidR="008C079B" w:rsidRPr="005E4C36" w:rsidRDefault="008C079B" w:rsidP="00352EF2">
            <w:pPr>
              <w:jc w:val="center"/>
            </w:pPr>
            <w:r w:rsidRPr="005E4C36">
              <w:t>2026 год</w:t>
            </w:r>
          </w:p>
        </w:tc>
        <w:tc>
          <w:tcPr>
            <w:tcW w:w="1418" w:type="dxa"/>
            <w:vAlign w:val="center"/>
          </w:tcPr>
          <w:p w:rsidR="008C079B" w:rsidRPr="005E4C36" w:rsidRDefault="008C079B" w:rsidP="00352EF2">
            <w:pPr>
              <w:jc w:val="center"/>
            </w:pPr>
            <w:r w:rsidRPr="005E4C36">
              <w:t>2027 год</w:t>
            </w:r>
          </w:p>
        </w:tc>
        <w:tc>
          <w:tcPr>
            <w:tcW w:w="1559" w:type="dxa"/>
            <w:vAlign w:val="center"/>
          </w:tcPr>
          <w:p w:rsidR="008C079B" w:rsidRPr="005E4C36" w:rsidRDefault="008C079B" w:rsidP="00352EF2">
            <w:pPr>
              <w:jc w:val="center"/>
            </w:pPr>
            <w:r w:rsidRPr="005E4C36">
              <w:t xml:space="preserve"> 2028 год</w:t>
            </w:r>
          </w:p>
        </w:tc>
      </w:tr>
      <w:tr w:rsidR="008C079B" w:rsidRPr="005E4C36" w:rsidTr="00352EF2">
        <w:tc>
          <w:tcPr>
            <w:tcW w:w="5211" w:type="dxa"/>
          </w:tcPr>
          <w:p w:rsidR="008C079B" w:rsidRPr="005E4C36" w:rsidRDefault="008C079B" w:rsidP="00352EF2">
            <w:pPr>
              <w:rPr>
                <w:color w:val="000000"/>
              </w:rPr>
            </w:pPr>
            <w:r w:rsidRPr="005E4C36">
              <w:rPr>
                <w:color w:val="000000"/>
              </w:rPr>
              <w:t>Акцизы по подакцизным товарам (продукции), производимым на территории РФ</w:t>
            </w:r>
          </w:p>
        </w:tc>
        <w:tc>
          <w:tcPr>
            <w:tcW w:w="1843" w:type="dxa"/>
            <w:vAlign w:val="center"/>
          </w:tcPr>
          <w:p w:rsidR="008C079B" w:rsidRPr="005E4C36" w:rsidRDefault="008C079B" w:rsidP="00352EF2">
            <w:pPr>
              <w:jc w:val="right"/>
              <w:rPr>
                <w:color w:val="000000"/>
              </w:rPr>
            </w:pPr>
            <w:r w:rsidRPr="005E4C36">
              <w:rPr>
                <w:color w:val="000000"/>
              </w:rPr>
              <w:t>71 907,9</w:t>
            </w:r>
          </w:p>
        </w:tc>
        <w:tc>
          <w:tcPr>
            <w:tcW w:w="1418" w:type="dxa"/>
            <w:vAlign w:val="center"/>
          </w:tcPr>
          <w:p w:rsidR="008C079B" w:rsidRPr="005E4C36" w:rsidRDefault="008C079B" w:rsidP="00352EF2">
            <w:pPr>
              <w:jc w:val="right"/>
              <w:rPr>
                <w:color w:val="000000"/>
              </w:rPr>
            </w:pPr>
            <w:r w:rsidRPr="005E4C36">
              <w:rPr>
                <w:color w:val="000000"/>
              </w:rPr>
              <w:t>72 657,1</w:t>
            </w:r>
          </w:p>
        </w:tc>
        <w:tc>
          <w:tcPr>
            <w:tcW w:w="1559" w:type="dxa"/>
            <w:vAlign w:val="center"/>
          </w:tcPr>
          <w:p w:rsidR="008C079B" w:rsidRPr="005E4C36" w:rsidRDefault="008C079B" w:rsidP="00352EF2">
            <w:pPr>
              <w:jc w:val="right"/>
              <w:rPr>
                <w:color w:val="000000"/>
              </w:rPr>
            </w:pPr>
            <w:r w:rsidRPr="005E4C36">
              <w:rPr>
                <w:color w:val="000000"/>
              </w:rPr>
              <w:t>69 649,5</w:t>
            </w:r>
          </w:p>
        </w:tc>
      </w:tr>
      <w:tr w:rsidR="008C079B" w:rsidRPr="005E4C36" w:rsidTr="00352EF2">
        <w:tc>
          <w:tcPr>
            <w:tcW w:w="5211" w:type="dxa"/>
          </w:tcPr>
          <w:p w:rsidR="008C079B" w:rsidRPr="005E4C36" w:rsidRDefault="008C079B" w:rsidP="00352EF2">
            <w:pPr>
              <w:rPr>
                <w:i/>
                <w:color w:val="000000"/>
              </w:rPr>
            </w:pPr>
            <w:r w:rsidRPr="005E4C36">
              <w:rPr>
                <w:i/>
                <w:color w:val="000000"/>
              </w:rPr>
              <w:t>дифференцированный норматив</w:t>
            </w:r>
            <w:r w:rsidRPr="005E4C36">
              <w:rPr>
                <w:sz w:val="26"/>
                <w:szCs w:val="26"/>
              </w:rPr>
              <w:t xml:space="preserve"> </w:t>
            </w:r>
            <w:r w:rsidRPr="005E4C36">
              <w:rPr>
                <w:i/>
                <w:color w:val="000000"/>
              </w:rPr>
              <w:t>отчислений</w:t>
            </w:r>
          </w:p>
        </w:tc>
        <w:tc>
          <w:tcPr>
            <w:tcW w:w="1843" w:type="dxa"/>
            <w:vAlign w:val="center"/>
          </w:tcPr>
          <w:p w:rsidR="008C079B" w:rsidRPr="005E4C36" w:rsidRDefault="008C079B" w:rsidP="00352EF2">
            <w:pPr>
              <w:jc w:val="right"/>
              <w:rPr>
                <w:i/>
                <w:color w:val="000000"/>
              </w:rPr>
            </w:pPr>
            <w:r w:rsidRPr="005E4C36">
              <w:rPr>
                <w:i/>
                <w:color w:val="000000"/>
              </w:rPr>
              <w:t>0,6396%</w:t>
            </w:r>
          </w:p>
        </w:tc>
        <w:tc>
          <w:tcPr>
            <w:tcW w:w="1418" w:type="dxa"/>
            <w:vAlign w:val="center"/>
          </w:tcPr>
          <w:p w:rsidR="008C079B" w:rsidRPr="005E4C36" w:rsidRDefault="008C079B" w:rsidP="00352EF2">
            <w:pPr>
              <w:jc w:val="right"/>
              <w:rPr>
                <w:i/>
                <w:color w:val="000000"/>
              </w:rPr>
            </w:pPr>
            <w:r w:rsidRPr="005E4C36">
              <w:rPr>
                <w:i/>
                <w:color w:val="000000"/>
              </w:rPr>
              <w:t>0,6396%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C079B" w:rsidRPr="005E4C36" w:rsidRDefault="008C079B" w:rsidP="00352EF2">
            <w:pPr>
              <w:jc w:val="right"/>
              <w:rPr>
                <w:i/>
                <w:color w:val="000000"/>
              </w:rPr>
            </w:pPr>
            <w:r w:rsidRPr="005E4C36">
              <w:rPr>
                <w:i/>
                <w:color w:val="000000"/>
              </w:rPr>
              <w:t>0,6396%</w:t>
            </w:r>
          </w:p>
        </w:tc>
      </w:tr>
      <w:tr w:rsidR="008C079B" w:rsidRPr="005E4C36" w:rsidTr="00352EF2">
        <w:tc>
          <w:tcPr>
            <w:tcW w:w="5211" w:type="dxa"/>
          </w:tcPr>
          <w:p w:rsidR="008C079B" w:rsidRPr="005E4C36" w:rsidRDefault="008C079B" w:rsidP="00352EF2">
            <w:pPr>
              <w:rPr>
                <w:i/>
                <w:color w:val="000000"/>
              </w:rPr>
            </w:pPr>
            <w:r w:rsidRPr="005E4C36">
              <w:rPr>
                <w:i/>
                <w:color w:val="000000"/>
              </w:rPr>
              <w:t>Удельный вес в структуре налоговых и неналоговых доходов</w:t>
            </w:r>
          </w:p>
        </w:tc>
        <w:tc>
          <w:tcPr>
            <w:tcW w:w="1843" w:type="dxa"/>
            <w:vAlign w:val="center"/>
          </w:tcPr>
          <w:p w:rsidR="008C079B" w:rsidRPr="005E4C36" w:rsidRDefault="008C079B" w:rsidP="00352EF2">
            <w:pPr>
              <w:jc w:val="right"/>
              <w:rPr>
                <w:i/>
                <w:color w:val="000000"/>
              </w:rPr>
            </w:pPr>
            <w:r w:rsidRPr="005E4C36">
              <w:rPr>
                <w:i/>
                <w:color w:val="000000"/>
              </w:rPr>
              <w:t>0,6%</w:t>
            </w:r>
          </w:p>
        </w:tc>
        <w:tc>
          <w:tcPr>
            <w:tcW w:w="1418" w:type="dxa"/>
            <w:vAlign w:val="center"/>
          </w:tcPr>
          <w:p w:rsidR="008C079B" w:rsidRPr="005E4C36" w:rsidRDefault="008C079B" w:rsidP="00352EF2">
            <w:pPr>
              <w:jc w:val="right"/>
              <w:rPr>
                <w:i/>
                <w:color w:val="000000"/>
              </w:rPr>
            </w:pPr>
            <w:r w:rsidRPr="005E4C36">
              <w:rPr>
                <w:i/>
                <w:color w:val="000000"/>
              </w:rPr>
              <w:t>0,6%</w:t>
            </w:r>
          </w:p>
        </w:tc>
        <w:tc>
          <w:tcPr>
            <w:tcW w:w="1559" w:type="dxa"/>
            <w:vAlign w:val="center"/>
          </w:tcPr>
          <w:p w:rsidR="008C079B" w:rsidRPr="005E4C36" w:rsidRDefault="008C079B" w:rsidP="00352EF2">
            <w:pPr>
              <w:jc w:val="right"/>
              <w:rPr>
                <w:i/>
                <w:color w:val="000000"/>
              </w:rPr>
            </w:pPr>
            <w:r w:rsidRPr="005E4C36">
              <w:rPr>
                <w:i/>
                <w:color w:val="000000"/>
              </w:rPr>
              <w:t>0,5%</w:t>
            </w:r>
          </w:p>
        </w:tc>
      </w:tr>
      <w:tr w:rsidR="008C079B" w:rsidRPr="005E4C36" w:rsidTr="00352EF2">
        <w:tc>
          <w:tcPr>
            <w:tcW w:w="5211" w:type="dxa"/>
          </w:tcPr>
          <w:p w:rsidR="008C079B" w:rsidRPr="005E4C36" w:rsidRDefault="008C079B" w:rsidP="00352EF2">
            <w:pPr>
              <w:rPr>
                <w:color w:val="000000"/>
              </w:rPr>
            </w:pPr>
            <w:r w:rsidRPr="005E4C36">
              <w:rPr>
                <w:color w:val="000000"/>
              </w:rPr>
              <w:t>Туристический налог*</w:t>
            </w:r>
          </w:p>
        </w:tc>
        <w:tc>
          <w:tcPr>
            <w:tcW w:w="1843" w:type="dxa"/>
            <w:vAlign w:val="center"/>
          </w:tcPr>
          <w:p w:rsidR="008C079B" w:rsidRPr="005E4C36" w:rsidRDefault="008C079B" w:rsidP="00352EF2">
            <w:pPr>
              <w:jc w:val="right"/>
              <w:rPr>
                <w:color w:val="000000"/>
              </w:rPr>
            </w:pPr>
            <w:r w:rsidRPr="005E4C36">
              <w:rPr>
                <w:color w:val="000000"/>
              </w:rPr>
              <w:t>17 100,0</w:t>
            </w:r>
          </w:p>
        </w:tc>
        <w:tc>
          <w:tcPr>
            <w:tcW w:w="1418" w:type="dxa"/>
            <w:vAlign w:val="center"/>
          </w:tcPr>
          <w:p w:rsidR="008C079B" w:rsidRPr="005E4C36" w:rsidRDefault="008C079B" w:rsidP="00352EF2">
            <w:pPr>
              <w:jc w:val="right"/>
              <w:rPr>
                <w:color w:val="000000"/>
              </w:rPr>
            </w:pPr>
            <w:r w:rsidRPr="005E4C36">
              <w:rPr>
                <w:color w:val="000000"/>
              </w:rPr>
              <w:t>19 600,0</w:t>
            </w:r>
          </w:p>
        </w:tc>
        <w:tc>
          <w:tcPr>
            <w:tcW w:w="1559" w:type="dxa"/>
            <w:vAlign w:val="center"/>
          </w:tcPr>
          <w:p w:rsidR="008C079B" w:rsidRPr="005E4C36" w:rsidRDefault="008C079B" w:rsidP="00352EF2">
            <w:pPr>
              <w:jc w:val="right"/>
              <w:rPr>
                <w:color w:val="000000"/>
              </w:rPr>
            </w:pPr>
            <w:r w:rsidRPr="005E4C36">
              <w:rPr>
                <w:color w:val="000000"/>
              </w:rPr>
              <w:t>22 500,0</w:t>
            </w:r>
          </w:p>
        </w:tc>
      </w:tr>
      <w:tr w:rsidR="008C079B" w:rsidRPr="005E4C36" w:rsidTr="00352EF2">
        <w:tc>
          <w:tcPr>
            <w:tcW w:w="5211" w:type="dxa"/>
          </w:tcPr>
          <w:p w:rsidR="008C079B" w:rsidRPr="005E4C36" w:rsidRDefault="008C079B" w:rsidP="00352EF2">
            <w:pPr>
              <w:rPr>
                <w:i/>
                <w:color w:val="000000"/>
              </w:rPr>
            </w:pPr>
            <w:r w:rsidRPr="005E4C36">
              <w:rPr>
                <w:i/>
                <w:color w:val="000000"/>
              </w:rPr>
              <w:t>Удельный вес в структуре налоговых и неналоговых доходов</w:t>
            </w:r>
          </w:p>
        </w:tc>
        <w:tc>
          <w:tcPr>
            <w:tcW w:w="1843" w:type="dxa"/>
            <w:vAlign w:val="center"/>
          </w:tcPr>
          <w:p w:rsidR="008C079B" w:rsidRPr="005E4C36" w:rsidRDefault="008C079B" w:rsidP="00352EF2">
            <w:pPr>
              <w:jc w:val="right"/>
              <w:rPr>
                <w:i/>
                <w:color w:val="000000"/>
              </w:rPr>
            </w:pPr>
            <w:r w:rsidRPr="005E4C36">
              <w:rPr>
                <w:i/>
                <w:color w:val="000000"/>
              </w:rPr>
              <w:t>0,1%</w:t>
            </w:r>
          </w:p>
        </w:tc>
        <w:tc>
          <w:tcPr>
            <w:tcW w:w="1418" w:type="dxa"/>
            <w:vAlign w:val="center"/>
          </w:tcPr>
          <w:p w:rsidR="008C079B" w:rsidRPr="005E4C36" w:rsidRDefault="008C079B" w:rsidP="00352EF2">
            <w:pPr>
              <w:jc w:val="right"/>
              <w:rPr>
                <w:i/>
                <w:color w:val="000000"/>
              </w:rPr>
            </w:pPr>
            <w:r w:rsidRPr="005E4C36">
              <w:rPr>
                <w:i/>
                <w:color w:val="000000"/>
              </w:rPr>
              <w:t>0,2%</w:t>
            </w:r>
          </w:p>
        </w:tc>
        <w:tc>
          <w:tcPr>
            <w:tcW w:w="1559" w:type="dxa"/>
            <w:vAlign w:val="center"/>
          </w:tcPr>
          <w:p w:rsidR="008C079B" w:rsidRPr="005E4C36" w:rsidRDefault="008C079B" w:rsidP="00352EF2">
            <w:pPr>
              <w:jc w:val="right"/>
              <w:rPr>
                <w:i/>
                <w:color w:val="000000"/>
              </w:rPr>
            </w:pPr>
            <w:r w:rsidRPr="005E4C36">
              <w:rPr>
                <w:i/>
                <w:color w:val="000000"/>
              </w:rPr>
              <w:t>0,2%</w:t>
            </w:r>
          </w:p>
        </w:tc>
      </w:tr>
    </w:tbl>
    <w:p w:rsidR="008C079B" w:rsidRPr="005E4C36" w:rsidRDefault="008C079B" w:rsidP="008C079B">
      <w:pPr>
        <w:pStyle w:val="ConsPlusNonformat"/>
        <w:spacing w:line="276" w:lineRule="auto"/>
        <w:ind w:firstLine="567"/>
        <w:contextualSpacing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5E4C36">
        <w:rPr>
          <w:rFonts w:ascii="Times New Roman" w:hAnsi="Times New Roman" w:cs="Times New Roman"/>
          <w:i/>
          <w:iCs/>
          <w:color w:val="000000"/>
          <w:sz w:val="24"/>
          <w:szCs w:val="24"/>
        </w:rPr>
        <w:t>* норматив отчислений по БК РФ в бюджет городского округа в размере 100%.</w:t>
      </w:r>
    </w:p>
    <w:p w:rsidR="008C079B" w:rsidRPr="00B50D26" w:rsidRDefault="008C079B" w:rsidP="008C079B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  <w:highlight w:val="yellow"/>
        </w:rPr>
      </w:pPr>
    </w:p>
    <w:p w:rsidR="008C079B" w:rsidRPr="005E4C36" w:rsidRDefault="008C079B" w:rsidP="008C079B">
      <w:pPr>
        <w:snapToGrid w:val="0"/>
        <w:spacing w:line="276" w:lineRule="auto"/>
        <w:jc w:val="center"/>
        <w:rPr>
          <w:b/>
          <w:sz w:val="26"/>
          <w:szCs w:val="26"/>
        </w:rPr>
      </w:pPr>
      <w:r w:rsidRPr="005E4C36">
        <w:rPr>
          <w:b/>
          <w:sz w:val="26"/>
          <w:szCs w:val="26"/>
        </w:rPr>
        <w:t>Налоги на совокупный доход (специальные налоговые режимы)</w:t>
      </w:r>
    </w:p>
    <w:p w:rsidR="008C079B" w:rsidRPr="005E4C36" w:rsidRDefault="008C079B" w:rsidP="008C079B">
      <w:pPr>
        <w:snapToGrid w:val="0"/>
        <w:spacing w:line="276" w:lineRule="auto"/>
        <w:jc w:val="center"/>
        <w:rPr>
          <w:b/>
          <w:sz w:val="26"/>
          <w:szCs w:val="26"/>
        </w:rPr>
      </w:pPr>
    </w:p>
    <w:p w:rsidR="008C079B" w:rsidRPr="005E4C36" w:rsidRDefault="008C079B" w:rsidP="008C079B">
      <w:pPr>
        <w:spacing w:line="276" w:lineRule="auto"/>
        <w:ind w:firstLine="567"/>
        <w:jc w:val="both"/>
        <w:rPr>
          <w:sz w:val="26"/>
          <w:szCs w:val="26"/>
        </w:rPr>
      </w:pPr>
      <w:r w:rsidRPr="005E4C36">
        <w:rPr>
          <w:sz w:val="26"/>
          <w:szCs w:val="26"/>
        </w:rPr>
        <w:t>В данную подгруппу доходов входят следующие виды налогов:</w:t>
      </w:r>
    </w:p>
    <w:p w:rsidR="008C079B" w:rsidRPr="005E4C36" w:rsidRDefault="008C079B" w:rsidP="008C079B">
      <w:pPr>
        <w:autoSpaceDE w:val="0"/>
        <w:autoSpaceDN w:val="0"/>
        <w:adjustRightInd w:val="0"/>
        <w:spacing w:line="276" w:lineRule="auto"/>
        <w:ind w:firstLine="567"/>
        <w:jc w:val="both"/>
        <w:rPr>
          <w:rFonts w:eastAsiaTheme="minorHAnsi"/>
          <w:bCs/>
          <w:color w:val="000000"/>
          <w:sz w:val="26"/>
          <w:szCs w:val="26"/>
          <w:lang w:eastAsia="en-US"/>
        </w:rPr>
      </w:pPr>
      <w:r w:rsidRPr="005E4C36">
        <w:rPr>
          <w:rFonts w:eastAsiaTheme="minorHAnsi"/>
          <w:bCs/>
          <w:color w:val="000000"/>
          <w:sz w:val="26"/>
          <w:szCs w:val="26"/>
          <w:lang w:eastAsia="en-US"/>
        </w:rPr>
        <w:t xml:space="preserve">1) налог, взимаемый в связи с применением упрощенной системы налогообложения; </w:t>
      </w:r>
    </w:p>
    <w:p w:rsidR="008C079B" w:rsidRPr="005E4C36" w:rsidRDefault="008C079B" w:rsidP="008C079B">
      <w:pPr>
        <w:autoSpaceDE w:val="0"/>
        <w:autoSpaceDN w:val="0"/>
        <w:adjustRightInd w:val="0"/>
        <w:spacing w:line="276" w:lineRule="auto"/>
        <w:ind w:firstLine="567"/>
        <w:jc w:val="both"/>
        <w:rPr>
          <w:rFonts w:eastAsiaTheme="minorHAnsi"/>
          <w:bCs/>
          <w:color w:val="000000"/>
          <w:sz w:val="26"/>
          <w:szCs w:val="26"/>
          <w:lang w:eastAsia="en-US"/>
        </w:rPr>
      </w:pPr>
      <w:r w:rsidRPr="005E4C36">
        <w:rPr>
          <w:rFonts w:eastAsiaTheme="minorHAnsi"/>
          <w:bCs/>
          <w:color w:val="000000"/>
          <w:sz w:val="26"/>
          <w:szCs w:val="26"/>
          <w:lang w:eastAsia="en-US"/>
        </w:rPr>
        <w:t xml:space="preserve">2) </w:t>
      </w:r>
      <w:r w:rsidRPr="005E4C36">
        <w:rPr>
          <w:sz w:val="26"/>
          <w:szCs w:val="26"/>
        </w:rPr>
        <w:t>единый налог на вменённый доход для отдельных видов деятельности;</w:t>
      </w:r>
    </w:p>
    <w:p w:rsidR="008C079B" w:rsidRPr="005E4C36" w:rsidRDefault="008C079B" w:rsidP="008C079B">
      <w:pPr>
        <w:autoSpaceDE w:val="0"/>
        <w:autoSpaceDN w:val="0"/>
        <w:adjustRightInd w:val="0"/>
        <w:spacing w:line="276" w:lineRule="auto"/>
        <w:ind w:firstLine="567"/>
        <w:jc w:val="both"/>
        <w:rPr>
          <w:rFonts w:eastAsiaTheme="minorHAnsi"/>
          <w:color w:val="000000"/>
          <w:sz w:val="26"/>
          <w:szCs w:val="26"/>
          <w:lang w:eastAsia="en-US"/>
        </w:rPr>
      </w:pPr>
      <w:r w:rsidRPr="005E4C36">
        <w:rPr>
          <w:rFonts w:eastAsiaTheme="minorHAnsi"/>
          <w:bCs/>
          <w:color w:val="000000"/>
          <w:sz w:val="26"/>
          <w:szCs w:val="26"/>
          <w:lang w:eastAsia="en-US"/>
        </w:rPr>
        <w:t xml:space="preserve">3) единый сельскохозяйственный налог; </w:t>
      </w:r>
    </w:p>
    <w:p w:rsidR="008C079B" w:rsidRPr="005E4C36" w:rsidRDefault="008C079B" w:rsidP="008C079B">
      <w:pPr>
        <w:autoSpaceDE w:val="0"/>
        <w:autoSpaceDN w:val="0"/>
        <w:adjustRightInd w:val="0"/>
        <w:spacing w:line="276" w:lineRule="auto"/>
        <w:ind w:firstLine="567"/>
        <w:jc w:val="both"/>
        <w:rPr>
          <w:rFonts w:eastAsiaTheme="minorHAnsi"/>
          <w:color w:val="000000"/>
          <w:sz w:val="26"/>
          <w:szCs w:val="26"/>
          <w:lang w:eastAsia="en-US"/>
        </w:rPr>
      </w:pPr>
      <w:r w:rsidRPr="005E4C36">
        <w:rPr>
          <w:rFonts w:eastAsiaTheme="minorHAnsi"/>
          <w:bCs/>
          <w:color w:val="000000"/>
          <w:sz w:val="26"/>
          <w:szCs w:val="26"/>
          <w:lang w:eastAsia="en-US"/>
        </w:rPr>
        <w:t xml:space="preserve">4) налог, взимаемый в связи с применением патентной системы налогообложения. </w:t>
      </w:r>
    </w:p>
    <w:p w:rsidR="008C079B" w:rsidRPr="005E4C36" w:rsidRDefault="008C079B" w:rsidP="008C079B">
      <w:pPr>
        <w:spacing w:line="276" w:lineRule="auto"/>
        <w:ind w:firstLine="567"/>
        <w:contextualSpacing/>
        <w:jc w:val="both"/>
        <w:rPr>
          <w:sz w:val="26"/>
          <w:szCs w:val="26"/>
        </w:rPr>
      </w:pPr>
      <w:r w:rsidRPr="005E4C36">
        <w:rPr>
          <w:sz w:val="26"/>
          <w:szCs w:val="26"/>
        </w:rPr>
        <w:t>Законом Кемеровской области от 24.11.2005 № 134-ОЗ «О межбюджетных отношениях в Кемеровской области - Кузбассе» установлен единый норматив отчислений в бюджеты городских округов от налога, взимаемого в связи с применением упрощенной системы налогообложения, в том числе минимального налога, в размере 30% от суммы налога (с 01.01.2018 года), подлежащей зачислению в областной бюджет.</w:t>
      </w:r>
    </w:p>
    <w:p w:rsidR="008C079B" w:rsidRPr="005E4C36" w:rsidRDefault="008C079B" w:rsidP="008C079B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r w:rsidRPr="005E4C36">
        <w:rPr>
          <w:sz w:val="26"/>
          <w:szCs w:val="26"/>
        </w:rPr>
        <w:t>Прогноз учитывает дифференцированные нормативы отчислений в бюджет Новокузнецкого городского округа от налога, взимаемого в связи с применением упрощенной системы налогообложения, установленные приложением № 4 к ЗКО в размере 0,60% на 2026 и 2028 годы, на 2027 в размере 0,46%.</w:t>
      </w:r>
    </w:p>
    <w:p w:rsidR="008C079B" w:rsidRPr="005E4C36" w:rsidRDefault="008C079B" w:rsidP="008C079B">
      <w:pPr>
        <w:tabs>
          <w:tab w:val="left" w:pos="851"/>
        </w:tabs>
        <w:spacing w:line="276" w:lineRule="auto"/>
        <w:ind w:firstLine="567"/>
        <w:jc w:val="both"/>
        <w:rPr>
          <w:sz w:val="26"/>
          <w:szCs w:val="26"/>
        </w:rPr>
      </w:pPr>
      <w:r w:rsidRPr="005E4C36">
        <w:rPr>
          <w:sz w:val="26"/>
          <w:szCs w:val="26"/>
        </w:rPr>
        <w:t>Прогнозы поступлений по совокупным налогам предоставлены главными администраторами дохода – налоговыми органами города.</w:t>
      </w:r>
    </w:p>
    <w:p w:rsidR="008C079B" w:rsidRPr="005E4C36" w:rsidRDefault="008C079B" w:rsidP="008C079B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r w:rsidRPr="005E4C36">
        <w:rPr>
          <w:sz w:val="26"/>
          <w:szCs w:val="26"/>
        </w:rPr>
        <w:t>По единому налогу на вменённый доход в проекте бюджета города учена сумма поступлений, сформированная на основании данных о задолженности, подлежащей взысканию, без учета безнадежной к взысканию.</w:t>
      </w:r>
    </w:p>
    <w:p w:rsidR="008C079B" w:rsidRPr="005E4C36" w:rsidRDefault="008C079B" w:rsidP="008C079B">
      <w:pPr>
        <w:spacing w:line="276" w:lineRule="auto"/>
        <w:ind w:firstLine="567"/>
        <w:jc w:val="both"/>
        <w:rPr>
          <w:sz w:val="26"/>
          <w:szCs w:val="26"/>
        </w:rPr>
      </w:pPr>
      <w:r w:rsidRPr="005E4C36">
        <w:rPr>
          <w:sz w:val="26"/>
          <w:szCs w:val="26"/>
        </w:rPr>
        <w:t>Поступления по подгруппе доходов «Налоги на совокупный доход» составят:</w:t>
      </w:r>
    </w:p>
    <w:p w:rsidR="008C079B" w:rsidRPr="005E4C36" w:rsidRDefault="008C079B" w:rsidP="008C079B">
      <w:pPr>
        <w:spacing w:line="276" w:lineRule="auto"/>
        <w:ind w:firstLine="567"/>
        <w:jc w:val="right"/>
        <w:rPr>
          <w:sz w:val="26"/>
          <w:szCs w:val="26"/>
        </w:rPr>
      </w:pPr>
      <w:r w:rsidRPr="005E4C36">
        <w:rPr>
          <w:sz w:val="26"/>
          <w:szCs w:val="26"/>
        </w:rPr>
        <w:t>таблица</w:t>
      </w:r>
      <w:r w:rsidRPr="005E4C36">
        <w:rPr>
          <w:rFonts w:eastAsia="Calibri"/>
          <w:sz w:val="26"/>
          <w:szCs w:val="26"/>
        </w:rPr>
        <w:t xml:space="preserve"> (тыс. руб.)</w:t>
      </w:r>
    </w:p>
    <w:tbl>
      <w:tblPr>
        <w:tblStyle w:val="af3"/>
        <w:tblW w:w="0" w:type="auto"/>
        <w:tblLook w:val="04A0"/>
      </w:tblPr>
      <w:tblGrid>
        <w:gridCol w:w="5353"/>
        <w:gridCol w:w="1701"/>
        <w:gridCol w:w="1418"/>
        <w:gridCol w:w="1559"/>
      </w:tblGrid>
      <w:tr w:rsidR="008C079B" w:rsidRPr="005E4C36" w:rsidTr="00352EF2">
        <w:trPr>
          <w:tblHeader/>
        </w:trPr>
        <w:tc>
          <w:tcPr>
            <w:tcW w:w="5353" w:type="dxa"/>
            <w:vMerge w:val="restart"/>
            <w:vAlign w:val="center"/>
          </w:tcPr>
          <w:p w:rsidR="008C079B" w:rsidRPr="005E4C36" w:rsidRDefault="008C079B" w:rsidP="00352EF2">
            <w:pPr>
              <w:spacing w:line="276" w:lineRule="auto"/>
              <w:jc w:val="center"/>
            </w:pPr>
            <w:r w:rsidRPr="005E4C36">
              <w:t>Наименование показателя</w:t>
            </w:r>
          </w:p>
        </w:tc>
        <w:tc>
          <w:tcPr>
            <w:tcW w:w="4678" w:type="dxa"/>
            <w:gridSpan w:val="3"/>
          </w:tcPr>
          <w:p w:rsidR="008C079B" w:rsidRPr="005E4C36" w:rsidRDefault="008C079B" w:rsidP="00352EF2">
            <w:pPr>
              <w:spacing w:line="276" w:lineRule="auto"/>
              <w:jc w:val="center"/>
            </w:pPr>
            <w:r w:rsidRPr="005E4C36">
              <w:t>Прогноз поступлений</w:t>
            </w:r>
          </w:p>
        </w:tc>
      </w:tr>
      <w:tr w:rsidR="008C079B" w:rsidRPr="005E4C36" w:rsidTr="00352EF2">
        <w:trPr>
          <w:tblHeader/>
        </w:trPr>
        <w:tc>
          <w:tcPr>
            <w:tcW w:w="5353" w:type="dxa"/>
            <w:vMerge/>
          </w:tcPr>
          <w:p w:rsidR="008C079B" w:rsidRPr="005E4C36" w:rsidRDefault="008C079B" w:rsidP="00352EF2">
            <w:pPr>
              <w:spacing w:line="276" w:lineRule="auto"/>
              <w:jc w:val="both"/>
            </w:pPr>
          </w:p>
        </w:tc>
        <w:tc>
          <w:tcPr>
            <w:tcW w:w="1701" w:type="dxa"/>
            <w:vAlign w:val="center"/>
          </w:tcPr>
          <w:p w:rsidR="008C079B" w:rsidRPr="005E4C36" w:rsidRDefault="008C079B" w:rsidP="00352EF2">
            <w:pPr>
              <w:jc w:val="center"/>
            </w:pPr>
            <w:r w:rsidRPr="005E4C36">
              <w:t>2026 год</w:t>
            </w:r>
          </w:p>
        </w:tc>
        <w:tc>
          <w:tcPr>
            <w:tcW w:w="1418" w:type="dxa"/>
            <w:vAlign w:val="center"/>
          </w:tcPr>
          <w:p w:rsidR="008C079B" w:rsidRPr="005E4C36" w:rsidRDefault="008C079B" w:rsidP="00352EF2">
            <w:pPr>
              <w:jc w:val="center"/>
            </w:pPr>
            <w:r w:rsidRPr="005E4C36">
              <w:t>2027 год</w:t>
            </w:r>
          </w:p>
        </w:tc>
        <w:tc>
          <w:tcPr>
            <w:tcW w:w="1559" w:type="dxa"/>
            <w:vAlign w:val="center"/>
          </w:tcPr>
          <w:p w:rsidR="008C079B" w:rsidRPr="005E4C36" w:rsidRDefault="008C079B" w:rsidP="00352EF2">
            <w:pPr>
              <w:jc w:val="center"/>
            </w:pPr>
            <w:r w:rsidRPr="005E4C36">
              <w:t xml:space="preserve"> 2028 год</w:t>
            </w:r>
          </w:p>
        </w:tc>
      </w:tr>
      <w:tr w:rsidR="008C079B" w:rsidRPr="005E4C36" w:rsidTr="00352EF2">
        <w:tc>
          <w:tcPr>
            <w:tcW w:w="5353" w:type="dxa"/>
          </w:tcPr>
          <w:p w:rsidR="008C079B" w:rsidRPr="005E4C36" w:rsidRDefault="008C079B" w:rsidP="00352EF2">
            <w:pPr>
              <w:rPr>
                <w:color w:val="000000"/>
              </w:rPr>
            </w:pPr>
            <w:r w:rsidRPr="005E4C36">
              <w:rPr>
                <w:color w:val="00000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701" w:type="dxa"/>
            <w:vAlign w:val="bottom"/>
          </w:tcPr>
          <w:p w:rsidR="008C079B" w:rsidRPr="005E4C36" w:rsidRDefault="008C079B" w:rsidP="00352EF2">
            <w:pPr>
              <w:jc w:val="right"/>
              <w:rPr>
                <w:color w:val="000000"/>
              </w:rPr>
            </w:pPr>
            <w:r w:rsidRPr="005E4C36">
              <w:rPr>
                <w:color w:val="000000"/>
              </w:rPr>
              <w:t>1 040 200,0</w:t>
            </w:r>
          </w:p>
        </w:tc>
        <w:tc>
          <w:tcPr>
            <w:tcW w:w="1418" w:type="dxa"/>
            <w:vAlign w:val="bottom"/>
          </w:tcPr>
          <w:p w:rsidR="008C079B" w:rsidRPr="005E4C36" w:rsidRDefault="008C079B" w:rsidP="00352EF2">
            <w:pPr>
              <w:jc w:val="right"/>
              <w:rPr>
                <w:color w:val="000000"/>
              </w:rPr>
            </w:pPr>
            <w:r w:rsidRPr="005E4C36">
              <w:rPr>
                <w:color w:val="000000"/>
              </w:rPr>
              <w:t>1 125 100,0</w:t>
            </w:r>
          </w:p>
        </w:tc>
        <w:tc>
          <w:tcPr>
            <w:tcW w:w="1559" w:type="dxa"/>
            <w:vAlign w:val="bottom"/>
          </w:tcPr>
          <w:p w:rsidR="008C079B" w:rsidRPr="005E4C36" w:rsidRDefault="008C079B" w:rsidP="00352EF2">
            <w:pPr>
              <w:jc w:val="right"/>
              <w:rPr>
                <w:color w:val="000000"/>
              </w:rPr>
            </w:pPr>
            <w:r w:rsidRPr="005E4C36">
              <w:rPr>
                <w:color w:val="000000"/>
              </w:rPr>
              <w:t>1 183 000,0</w:t>
            </w:r>
          </w:p>
        </w:tc>
      </w:tr>
      <w:tr w:rsidR="008C079B" w:rsidRPr="005E4C36" w:rsidTr="00352EF2">
        <w:tc>
          <w:tcPr>
            <w:tcW w:w="5353" w:type="dxa"/>
          </w:tcPr>
          <w:p w:rsidR="008C079B" w:rsidRPr="005E4C36" w:rsidRDefault="008C079B" w:rsidP="00352EF2">
            <w:pPr>
              <w:rPr>
                <w:i/>
                <w:iCs/>
                <w:color w:val="000000"/>
              </w:rPr>
            </w:pPr>
            <w:r w:rsidRPr="005E4C36">
              <w:rPr>
                <w:i/>
                <w:iCs/>
                <w:color w:val="000000"/>
              </w:rPr>
              <w:lastRenderedPageBreak/>
              <w:t>Общий норматив отчислений</w:t>
            </w:r>
          </w:p>
        </w:tc>
        <w:tc>
          <w:tcPr>
            <w:tcW w:w="1701" w:type="dxa"/>
            <w:vAlign w:val="bottom"/>
          </w:tcPr>
          <w:p w:rsidR="008C079B" w:rsidRPr="005E4C36" w:rsidRDefault="008C079B" w:rsidP="00352EF2">
            <w:pPr>
              <w:jc w:val="right"/>
              <w:rPr>
                <w:i/>
                <w:iCs/>
                <w:color w:val="000000"/>
              </w:rPr>
            </w:pPr>
            <w:r w:rsidRPr="005E4C36">
              <w:rPr>
                <w:i/>
                <w:iCs/>
                <w:color w:val="000000"/>
              </w:rPr>
              <w:t>30,60%</w:t>
            </w:r>
          </w:p>
        </w:tc>
        <w:tc>
          <w:tcPr>
            <w:tcW w:w="1418" w:type="dxa"/>
            <w:vAlign w:val="bottom"/>
          </w:tcPr>
          <w:p w:rsidR="008C079B" w:rsidRPr="005E4C36" w:rsidRDefault="008C079B" w:rsidP="00352EF2">
            <w:pPr>
              <w:jc w:val="right"/>
              <w:rPr>
                <w:i/>
                <w:iCs/>
                <w:color w:val="000000"/>
              </w:rPr>
            </w:pPr>
            <w:r w:rsidRPr="005E4C36">
              <w:rPr>
                <w:i/>
                <w:iCs/>
                <w:color w:val="000000"/>
              </w:rPr>
              <w:t>30,46%</w:t>
            </w:r>
          </w:p>
        </w:tc>
        <w:tc>
          <w:tcPr>
            <w:tcW w:w="1559" w:type="dxa"/>
            <w:vAlign w:val="bottom"/>
          </w:tcPr>
          <w:p w:rsidR="008C079B" w:rsidRPr="005E4C36" w:rsidRDefault="008C079B" w:rsidP="00352EF2">
            <w:pPr>
              <w:jc w:val="right"/>
              <w:rPr>
                <w:i/>
                <w:iCs/>
                <w:color w:val="000000"/>
              </w:rPr>
            </w:pPr>
            <w:r w:rsidRPr="005E4C36">
              <w:rPr>
                <w:i/>
                <w:iCs/>
                <w:color w:val="000000"/>
              </w:rPr>
              <w:t>30,</w:t>
            </w:r>
            <w:r>
              <w:rPr>
                <w:i/>
                <w:iCs/>
                <w:color w:val="000000"/>
              </w:rPr>
              <w:t>46</w:t>
            </w:r>
            <w:r w:rsidRPr="005E4C36">
              <w:rPr>
                <w:i/>
                <w:iCs/>
                <w:color w:val="000000"/>
              </w:rPr>
              <w:t>%</w:t>
            </w:r>
          </w:p>
        </w:tc>
      </w:tr>
      <w:tr w:rsidR="008C079B" w:rsidRPr="005E4C36" w:rsidTr="00352EF2">
        <w:tc>
          <w:tcPr>
            <w:tcW w:w="5353" w:type="dxa"/>
          </w:tcPr>
          <w:p w:rsidR="008C079B" w:rsidRPr="005E4C36" w:rsidRDefault="008C079B" w:rsidP="00352EF2">
            <w:pPr>
              <w:rPr>
                <w:i/>
                <w:iCs/>
                <w:color w:val="000000"/>
              </w:rPr>
            </w:pPr>
            <w:r w:rsidRPr="005E4C36">
              <w:rPr>
                <w:i/>
                <w:iCs/>
                <w:color w:val="000000"/>
              </w:rPr>
              <w:t>Удельный вес в структуре налоговых и неналоговых доходов</w:t>
            </w:r>
          </w:p>
        </w:tc>
        <w:tc>
          <w:tcPr>
            <w:tcW w:w="1701" w:type="dxa"/>
            <w:vAlign w:val="bottom"/>
          </w:tcPr>
          <w:p w:rsidR="008C079B" w:rsidRPr="005E4C36" w:rsidRDefault="008C079B" w:rsidP="00352EF2">
            <w:pPr>
              <w:jc w:val="right"/>
              <w:rPr>
                <w:i/>
                <w:iCs/>
                <w:color w:val="000000"/>
              </w:rPr>
            </w:pPr>
            <w:r w:rsidRPr="005E4C36">
              <w:rPr>
                <w:i/>
                <w:iCs/>
                <w:color w:val="000000"/>
              </w:rPr>
              <w:t>8,</w:t>
            </w:r>
            <w:r>
              <w:rPr>
                <w:i/>
                <w:iCs/>
                <w:color w:val="000000"/>
              </w:rPr>
              <w:t>2</w:t>
            </w:r>
            <w:r w:rsidRPr="005E4C36">
              <w:rPr>
                <w:i/>
                <w:iCs/>
                <w:color w:val="000000"/>
              </w:rPr>
              <w:t>%</w:t>
            </w:r>
          </w:p>
        </w:tc>
        <w:tc>
          <w:tcPr>
            <w:tcW w:w="1418" w:type="dxa"/>
            <w:vAlign w:val="bottom"/>
          </w:tcPr>
          <w:p w:rsidR="008C079B" w:rsidRPr="005E4C36" w:rsidRDefault="008C079B" w:rsidP="00352EF2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8,6</w:t>
            </w:r>
            <w:r w:rsidRPr="005E4C36">
              <w:rPr>
                <w:i/>
                <w:iCs/>
                <w:color w:val="000000"/>
              </w:rPr>
              <w:t>%</w:t>
            </w:r>
          </w:p>
        </w:tc>
        <w:tc>
          <w:tcPr>
            <w:tcW w:w="1559" w:type="dxa"/>
            <w:vAlign w:val="bottom"/>
          </w:tcPr>
          <w:p w:rsidR="008C079B" w:rsidRPr="005E4C36" w:rsidRDefault="008C079B" w:rsidP="00352EF2">
            <w:pPr>
              <w:jc w:val="right"/>
              <w:rPr>
                <w:i/>
                <w:iCs/>
                <w:color w:val="000000"/>
              </w:rPr>
            </w:pPr>
            <w:r w:rsidRPr="005E4C36">
              <w:rPr>
                <w:i/>
                <w:iCs/>
                <w:color w:val="000000"/>
              </w:rPr>
              <w:t>8,9%</w:t>
            </w:r>
          </w:p>
        </w:tc>
      </w:tr>
      <w:tr w:rsidR="008C079B" w:rsidRPr="005E4C36" w:rsidTr="00352EF2">
        <w:tc>
          <w:tcPr>
            <w:tcW w:w="5353" w:type="dxa"/>
          </w:tcPr>
          <w:p w:rsidR="008C079B" w:rsidRPr="005E4C36" w:rsidRDefault="008C079B" w:rsidP="00352EF2">
            <w:pPr>
              <w:rPr>
                <w:i/>
                <w:iCs/>
                <w:color w:val="000000"/>
              </w:rPr>
            </w:pPr>
            <w:r w:rsidRPr="005E4C36">
              <w:rPr>
                <w:color w:val="000000"/>
              </w:rPr>
              <w:t>Единый налог на вменённый доход для отдельных видов деятельности*</w:t>
            </w:r>
          </w:p>
        </w:tc>
        <w:tc>
          <w:tcPr>
            <w:tcW w:w="1701" w:type="dxa"/>
            <w:vAlign w:val="bottom"/>
          </w:tcPr>
          <w:p w:rsidR="008C079B" w:rsidRPr="005E4C36" w:rsidRDefault="008C079B" w:rsidP="00352EF2">
            <w:pPr>
              <w:jc w:val="right"/>
              <w:rPr>
                <w:color w:val="000000"/>
              </w:rPr>
            </w:pPr>
            <w:r w:rsidRPr="005E4C36">
              <w:rPr>
                <w:color w:val="000000"/>
              </w:rPr>
              <w:t>180,0</w:t>
            </w:r>
          </w:p>
        </w:tc>
        <w:tc>
          <w:tcPr>
            <w:tcW w:w="1418" w:type="dxa"/>
            <w:vAlign w:val="bottom"/>
          </w:tcPr>
          <w:p w:rsidR="008C079B" w:rsidRPr="005E4C36" w:rsidRDefault="008C079B" w:rsidP="00352EF2">
            <w:pPr>
              <w:jc w:val="right"/>
              <w:rPr>
                <w:color w:val="000000"/>
              </w:rPr>
            </w:pPr>
            <w:r w:rsidRPr="005E4C36">
              <w:rPr>
                <w:color w:val="000000"/>
              </w:rPr>
              <w:t>160,0</w:t>
            </w:r>
          </w:p>
        </w:tc>
        <w:tc>
          <w:tcPr>
            <w:tcW w:w="1559" w:type="dxa"/>
            <w:vAlign w:val="bottom"/>
          </w:tcPr>
          <w:p w:rsidR="008C079B" w:rsidRPr="005E4C36" w:rsidRDefault="008C079B" w:rsidP="00352EF2">
            <w:pPr>
              <w:jc w:val="right"/>
              <w:rPr>
                <w:color w:val="000000"/>
              </w:rPr>
            </w:pPr>
            <w:r w:rsidRPr="005E4C36">
              <w:rPr>
                <w:color w:val="000000"/>
              </w:rPr>
              <w:t>120,0</w:t>
            </w:r>
          </w:p>
        </w:tc>
      </w:tr>
      <w:tr w:rsidR="008C079B" w:rsidRPr="005E4C36" w:rsidTr="00352EF2">
        <w:tc>
          <w:tcPr>
            <w:tcW w:w="5353" w:type="dxa"/>
          </w:tcPr>
          <w:p w:rsidR="008C079B" w:rsidRPr="005E4C36" w:rsidRDefault="008C079B" w:rsidP="00352EF2">
            <w:pPr>
              <w:rPr>
                <w:color w:val="000000"/>
              </w:rPr>
            </w:pPr>
            <w:r w:rsidRPr="005E4C36">
              <w:rPr>
                <w:color w:val="000000"/>
              </w:rPr>
              <w:t>Единый сельскохозяйственный налог*</w:t>
            </w:r>
          </w:p>
        </w:tc>
        <w:tc>
          <w:tcPr>
            <w:tcW w:w="1701" w:type="dxa"/>
            <w:vAlign w:val="bottom"/>
          </w:tcPr>
          <w:p w:rsidR="008C079B" w:rsidRPr="005E4C36" w:rsidRDefault="008C079B" w:rsidP="00352EF2">
            <w:pPr>
              <w:jc w:val="right"/>
              <w:rPr>
                <w:color w:val="000000"/>
              </w:rPr>
            </w:pPr>
            <w:r w:rsidRPr="005E4C36">
              <w:rPr>
                <w:color w:val="000000"/>
              </w:rPr>
              <w:t>3 417,0</w:t>
            </w:r>
          </w:p>
        </w:tc>
        <w:tc>
          <w:tcPr>
            <w:tcW w:w="1418" w:type="dxa"/>
            <w:vAlign w:val="bottom"/>
          </w:tcPr>
          <w:p w:rsidR="008C079B" w:rsidRPr="005E4C36" w:rsidRDefault="008C079B" w:rsidP="00352EF2">
            <w:pPr>
              <w:jc w:val="right"/>
              <w:rPr>
                <w:color w:val="000000"/>
              </w:rPr>
            </w:pPr>
            <w:r w:rsidRPr="005E4C36">
              <w:rPr>
                <w:color w:val="000000"/>
              </w:rPr>
              <w:t>3 572,0</w:t>
            </w:r>
          </w:p>
        </w:tc>
        <w:tc>
          <w:tcPr>
            <w:tcW w:w="1559" w:type="dxa"/>
            <w:vAlign w:val="bottom"/>
          </w:tcPr>
          <w:p w:rsidR="008C079B" w:rsidRPr="005E4C36" w:rsidRDefault="008C079B" w:rsidP="00352EF2">
            <w:pPr>
              <w:jc w:val="right"/>
              <w:rPr>
                <w:color w:val="000000"/>
              </w:rPr>
            </w:pPr>
            <w:r w:rsidRPr="005E4C36">
              <w:rPr>
                <w:color w:val="000000"/>
              </w:rPr>
              <w:t>3 626,0</w:t>
            </w:r>
          </w:p>
        </w:tc>
      </w:tr>
      <w:tr w:rsidR="008C079B" w:rsidRPr="005E4C36" w:rsidTr="00352EF2">
        <w:tc>
          <w:tcPr>
            <w:tcW w:w="5353" w:type="dxa"/>
          </w:tcPr>
          <w:p w:rsidR="008C079B" w:rsidRPr="005E4C36" w:rsidRDefault="008C079B" w:rsidP="00352EF2">
            <w:pPr>
              <w:rPr>
                <w:color w:val="000000"/>
              </w:rPr>
            </w:pPr>
            <w:r w:rsidRPr="005E4C36">
              <w:rPr>
                <w:color w:val="000000"/>
              </w:rPr>
              <w:t>Налог, взимаемый в связи с применением патентной системы налогообложения*</w:t>
            </w:r>
          </w:p>
        </w:tc>
        <w:tc>
          <w:tcPr>
            <w:tcW w:w="1701" w:type="dxa"/>
            <w:vAlign w:val="bottom"/>
          </w:tcPr>
          <w:p w:rsidR="008C079B" w:rsidRPr="00F74C69" w:rsidRDefault="008C079B" w:rsidP="00352EF2">
            <w:pPr>
              <w:jc w:val="right"/>
              <w:rPr>
                <w:color w:val="000000"/>
              </w:rPr>
            </w:pPr>
            <w:r w:rsidRPr="00F74C69">
              <w:rPr>
                <w:color w:val="000000"/>
              </w:rPr>
              <w:t>117 000,0</w:t>
            </w:r>
          </w:p>
        </w:tc>
        <w:tc>
          <w:tcPr>
            <w:tcW w:w="1418" w:type="dxa"/>
            <w:vAlign w:val="bottom"/>
          </w:tcPr>
          <w:p w:rsidR="008C079B" w:rsidRPr="00F74C69" w:rsidRDefault="008C079B" w:rsidP="00352EF2">
            <w:pPr>
              <w:jc w:val="right"/>
              <w:rPr>
                <w:color w:val="000000"/>
              </w:rPr>
            </w:pPr>
            <w:r w:rsidRPr="00F74C69">
              <w:rPr>
                <w:color w:val="000000"/>
              </w:rPr>
              <w:t>120 000,0</w:t>
            </w:r>
          </w:p>
        </w:tc>
        <w:tc>
          <w:tcPr>
            <w:tcW w:w="1559" w:type="dxa"/>
            <w:vAlign w:val="bottom"/>
          </w:tcPr>
          <w:p w:rsidR="008C079B" w:rsidRPr="00F74C69" w:rsidRDefault="008C079B" w:rsidP="00352EF2">
            <w:pPr>
              <w:jc w:val="right"/>
              <w:rPr>
                <w:color w:val="000000"/>
              </w:rPr>
            </w:pPr>
            <w:r w:rsidRPr="00F74C69">
              <w:rPr>
                <w:color w:val="000000"/>
              </w:rPr>
              <w:t>122 000,0</w:t>
            </w:r>
          </w:p>
        </w:tc>
      </w:tr>
      <w:tr w:rsidR="008C079B" w:rsidRPr="005E4C36" w:rsidTr="00352EF2">
        <w:tc>
          <w:tcPr>
            <w:tcW w:w="5353" w:type="dxa"/>
          </w:tcPr>
          <w:p w:rsidR="008C079B" w:rsidRPr="005E4C36" w:rsidRDefault="008C079B" w:rsidP="00352EF2">
            <w:pPr>
              <w:rPr>
                <w:i/>
                <w:iCs/>
              </w:rPr>
            </w:pPr>
            <w:r w:rsidRPr="005E4C36">
              <w:rPr>
                <w:i/>
                <w:iCs/>
              </w:rPr>
              <w:t>Удельный вес в структуре налоговых и неналоговых доходов</w:t>
            </w:r>
          </w:p>
        </w:tc>
        <w:tc>
          <w:tcPr>
            <w:tcW w:w="1701" w:type="dxa"/>
            <w:vAlign w:val="bottom"/>
          </w:tcPr>
          <w:p w:rsidR="008C079B" w:rsidRPr="005E4C36" w:rsidRDefault="008C079B" w:rsidP="00352EF2">
            <w:pPr>
              <w:jc w:val="right"/>
              <w:rPr>
                <w:i/>
                <w:iCs/>
              </w:rPr>
            </w:pPr>
            <w:r w:rsidRPr="005E4C36">
              <w:rPr>
                <w:i/>
                <w:iCs/>
              </w:rPr>
              <w:t>0,</w:t>
            </w:r>
            <w:r>
              <w:rPr>
                <w:i/>
                <w:iCs/>
              </w:rPr>
              <w:t>9</w:t>
            </w:r>
            <w:r w:rsidRPr="005E4C36">
              <w:rPr>
                <w:i/>
                <w:iCs/>
              </w:rPr>
              <w:t>%</w:t>
            </w:r>
          </w:p>
        </w:tc>
        <w:tc>
          <w:tcPr>
            <w:tcW w:w="1418" w:type="dxa"/>
            <w:vAlign w:val="bottom"/>
          </w:tcPr>
          <w:p w:rsidR="008C079B" w:rsidRPr="005E4C36" w:rsidRDefault="008C079B" w:rsidP="00352EF2">
            <w:pPr>
              <w:jc w:val="right"/>
              <w:rPr>
                <w:i/>
                <w:iCs/>
              </w:rPr>
            </w:pPr>
            <w:r w:rsidRPr="005E4C36">
              <w:rPr>
                <w:i/>
                <w:iCs/>
              </w:rPr>
              <w:t>0,</w:t>
            </w:r>
            <w:r>
              <w:rPr>
                <w:i/>
                <w:iCs/>
              </w:rPr>
              <w:t>9</w:t>
            </w:r>
            <w:r w:rsidRPr="005E4C36">
              <w:rPr>
                <w:i/>
                <w:iCs/>
              </w:rPr>
              <w:t>%</w:t>
            </w:r>
          </w:p>
        </w:tc>
        <w:tc>
          <w:tcPr>
            <w:tcW w:w="1559" w:type="dxa"/>
            <w:vAlign w:val="bottom"/>
          </w:tcPr>
          <w:p w:rsidR="008C079B" w:rsidRPr="005E4C36" w:rsidRDefault="008C079B" w:rsidP="00352EF2">
            <w:pPr>
              <w:jc w:val="right"/>
              <w:rPr>
                <w:i/>
                <w:iCs/>
              </w:rPr>
            </w:pPr>
            <w:r w:rsidRPr="005E4C36">
              <w:rPr>
                <w:i/>
                <w:iCs/>
              </w:rPr>
              <w:t>0,</w:t>
            </w:r>
            <w:r>
              <w:rPr>
                <w:i/>
                <w:iCs/>
              </w:rPr>
              <w:t>9</w:t>
            </w:r>
            <w:r w:rsidRPr="005E4C36">
              <w:rPr>
                <w:i/>
                <w:iCs/>
              </w:rPr>
              <w:t>%</w:t>
            </w:r>
          </w:p>
        </w:tc>
      </w:tr>
    </w:tbl>
    <w:p w:rsidR="008C079B" w:rsidRPr="005E4C36" w:rsidRDefault="008C079B" w:rsidP="008C079B">
      <w:pPr>
        <w:pStyle w:val="ConsPlusNonformat"/>
        <w:spacing w:line="276" w:lineRule="auto"/>
        <w:contextualSpacing/>
        <w:rPr>
          <w:rFonts w:ascii="Times New Roman" w:hAnsi="Times New Roman" w:cs="Times New Roman"/>
          <w:i/>
          <w:iCs/>
          <w:sz w:val="24"/>
          <w:szCs w:val="24"/>
        </w:rPr>
      </w:pPr>
      <w:r w:rsidRPr="005E4C36">
        <w:rPr>
          <w:rFonts w:ascii="Times New Roman" w:hAnsi="Times New Roman" w:cs="Times New Roman"/>
          <w:i/>
          <w:iCs/>
          <w:sz w:val="24"/>
          <w:szCs w:val="24"/>
        </w:rPr>
        <w:t>* норматив отчислений по БК РФ в бюджет городского округа в размере 100%.</w:t>
      </w:r>
    </w:p>
    <w:p w:rsidR="008C079B" w:rsidRPr="00B50D26" w:rsidRDefault="008C079B" w:rsidP="008C079B">
      <w:pPr>
        <w:pStyle w:val="a8"/>
        <w:spacing w:line="276" w:lineRule="auto"/>
        <w:ind w:left="0"/>
        <w:contextualSpacing/>
        <w:jc w:val="center"/>
        <w:rPr>
          <w:rFonts w:ascii="Times New Roman" w:hAnsi="Times New Roman" w:cs="Times New Roman"/>
          <w:b/>
          <w:sz w:val="16"/>
          <w:szCs w:val="16"/>
          <w:highlight w:val="yellow"/>
        </w:rPr>
      </w:pPr>
    </w:p>
    <w:p w:rsidR="008C079B" w:rsidRPr="005E4C36" w:rsidRDefault="008C079B" w:rsidP="008C079B">
      <w:pPr>
        <w:pStyle w:val="a8"/>
        <w:spacing w:after="0" w:line="276" w:lineRule="auto"/>
        <w:ind w:left="0"/>
        <w:contextualSpacing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5E4C36">
        <w:rPr>
          <w:rFonts w:ascii="Times New Roman" w:hAnsi="Times New Roman" w:cs="Times New Roman"/>
          <w:b/>
          <w:color w:val="000000"/>
          <w:sz w:val="26"/>
          <w:szCs w:val="26"/>
        </w:rPr>
        <w:t>Налоги на имущество</w:t>
      </w:r>
    </w:p>
    <w:p w:rsidR="008C079B" w:rsidRPr="005E4C36" w:rsidRDefault="008C079B" w:rsidP="008C079B">
      <w:pPr>
        <w:pStyle w:val="a8"/>
        <w:spacing w:after="0" w:line="276" w:lineRule="auto"/>
        <w:ind w:left="0"/>
        <w:contextualSpacing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8C079B" w:rsidRPr="005E4C36" w:rsidRDefault="008C079B" w:rsidP="008C079B">
      <w:pPr>
        <w:tabs>
          <w:tab w:val="left" w:pos="851"/>
        </w:tabs>
        <w:spacing w:line="276" w:lineRule="auto"/>
        <w:ind w:firstLine="567"/>
        <w:jc w:val="both"/>
        <w:rPr>
          <w:sz w:val="26"/>
          <w:szCs w:val="26"/>
        </w:rPr>
      </w:pPr>
      <w:r w:rsidRPr="005E4C36">
        <w:rPr>
          <w:sz w:val="26"/>
          <w:szCs w:val="26"/>
        </w:rPr>
        <w:t xml:space="preserve">В данную подгруппу доходов входят следующие виды налогов: налог на имущество физических лиц, </w:t>
      </w:r>
      <w:proofErr w:type="spellStart"/>
      <w:r w:rsidRPr="005E4C36">
        <w:rPr>
          <w:sz w:val="26"/>
          <w:szCs w:val="26"/>
        </w:rPr>
        <w:t>транспортый</w:t>
      </w:r>
      <w:proofErr w:type="spellEnd"/>
      <w:r w:rsidRPr="005E4C36">
        <w:rPr>
          <w:sz w:val="26"/>
          <w:szCs w:val="26"/>
        </w:rPr>
        <w:t xml:space="preserve"> налог, земельный налог. Прогнозы поступлений по налогам предоставлены главными администраторами дохода – налоговыми органами города.</w:t>
      </w:r>
    </w:p>
    <w:p w:rsidR="008C079B" w:rsidRPr="005E4C36" w:rsidRDefault="008C079B" w:rsidP="008C079B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r w:rsidRPr="005E4C36">
        <w:rPr>
          <w:sz w:val="26"/>
          <w:szCs w:val="26"/>
        </w:rPr>
        <w:t>1) Налог на имущество физических лиц</w:t>
      </w:r>
    </w:p>
    <w:p w:rsidR="008C079B" w:rsidRPr="005E4C36" w:rsidRDefault="008C079B" w:rsidP="008C079B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r w:rsidRPr="005E4C36">
        <w:rPr>
          <w:sz w:val="26"/>
          <w:szCs w:val="26"/>
        </w:rPr>
        <w:t xml:space="preserve">Прогноз составлен в соответствии </w:t>
      </w:r>
      <w:proofErr w:type="gramStart"/>
      <w:r w:rsidRPr="005E4C36">
        <w:rPr>
          <w:sz w:val="26"/>
          <w:szCs w:val="26"/>
        </w:rPr>
        <w:t>с</w:t>
      </w:r>
      <w:proofErr w:type="gramEnd"/>
      <w:r w:rsidRPr="005E4C36">
        <w:rPr>
          <w:sz w:val="26"/>
          <w:szCs w:val="26"/>
        </w:rPr>
        <w:t>:</w:t>
      </w:r>
    </w:p>
    <w:p w:rsidR="008C079B" w:rsidRPr="005E4C36" w:rsidRDefault="008C079B" w:rsidP="008C079B">
      <w:pPr>
        <w:pStyle w:val="af1"/>
        <w:numPr>
          <w:ilvl w:val="0"/>
          <w:numId w:val="12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6"/>
          <w:szCs w:val="26"/>
        </w:rPr>
      </w:pPr>
      <w:r w:rsidRPr="005E4C36">
        <w:rPr>
          <w:sz w:val="26"/>
          <w:szCs w:val="26"/>
        </w:rPr>
        <w:t>главой 32 НК РФ  «Налог на имущество физических лиц»;</w:t>
      </w:r>
    </w:p>
    <w:p w:rsidR="008C079B" w:rsidRPr="005E4C36" w:rsidRDefault="008C079B" w:rsidP="008C079B">
      <w:pPr>
        <w:pStyle w:val="af1"/>
        <w:numPr>
          <w:ilvl w:val="0"/>
          <w:numId w:val="12"/>
        </w:numPr>
        <w:tabs>
          <w:tab w:val="left" w:pos="851"/>
        </w:tabs>
        <w:spacing w:line="276" w:lineRule="auto"/>
        <w:ind w:left="0" w:firstLine="567"/>
        <w:jc w:val="both"/>
        <w:rPr>
          <w:color w:val="000000"/>
          <w:sz w:val="26"/>
          <w:szCs w:val="26"/>
        </w:rPr>
      </w:pPr>
      <w:r w:rsidRPr="005E4C36">
        <w:rPr>
          <w:color w:val="000000"/>
          <w:sz w:val="26"/>
          <w:szCs w:val="26"/>
        </w:rPr>
        <w:t xml:space="preserve">Решением Новокузнецкого городского Совета </w:t>
      </w:r>
      <w:r w:rsidRPr="005E4C36">
        <w:rPr>
          <w:sz w:val="26"/>
          <w:szCs w:val="26"/>
        </w:rPr>
        <w:t>народных депутатов от 25.11.2014 № 15/139 «Об утверждении Положения о налоге на имущество физических лиц на территории Новокузнецкого городского округа».</w:t>
      </w:r>
    </w:p>
    <w:p w:rsidR="008C079B" w:rsidRPr="005E4C36" w:rsidRDefault="008C079B" w:rsidP="008C079B">
      <w:pPr>
        <w:pStyle w:val="a8"/>
        <w:spacing w:after="0" w:line="276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E4C3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 прогнозных показателях налога на имущество физических лиц на 2026 год и на плановый период 2027 и 2028 годов учтены сведения новой кадастровой стоимости зданий, помещений, сооружений, объектов незавершенного строительства, </w:t>
      </w:r>
      <w:proofErr w:type="spellStart"/>
      <w:r w:rsidRPr="005E4C3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машино-мест</w:t>
      </w:r>
      <w:proofErr w:type="spellEnd"/>
      <w:r w:rsidRPr="005E4C3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действующие с 01.01.2024. Кроме того, в связи с большим количеством обращений в ГБУ «Центр ГКО и ТИ Кузбасса» о пересмотре кадастровой стоимости и установления её в размере рыночной стоимости объектов, в прогнозе предусмотрены возможные выпадающие доходы.</w:t>
      </w:r>
    </w:p>
    <w:p w:rsidR="008C079B" w:rsidRPr="005E4C36" w:rsidRDefault="008C079B" w:rsidP="008C079B">
      <w:pPr>
        <w:pStyle w:val="a8"/>
        <w:spacing w:after="0" w:line="276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E4C3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2) </w:t>
      </w:r>
      <w:proofErr w:type="spellStart"/>
      <w:r w:rsidRPr="005E4C3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Транспортый</w:t>
      </w:r>
      <w:proofErr w:type="spellEnd"/>
      <w:r w:rsidRPr="005E4C3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налог </w:t>
      </w:r>
    </w:p>
    <w:p w:rsidR="008C079B" w:rsidRPr="005E4C36" w:rsidRDefault="008C079B" w:rsidP="008C079B">
      <w:pPr>
        <w:pStyle w:val="a8"/>
        <w:spacing w:after="0" w:line="276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E4C36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Законом Кемеровской области от 24.11.2005 № 134-ОЗ «О межбюджетных отношениях в Кемеровской области - Кузбассе» установлен единый норматив отчислений в бюджеты городских округов от транспортного налога в размере 5</w:t>
      </w:r>
      <w:r w:rsidR="006437CE">
        <w:rPr>
          <w:rFonts w:ascii="Times New Roman" w:eastAsia="Times New Roman" w:hAnsi="Times New Roman" w:cs="Times New Roman"/>
          <w:sz w:val="26"/>
          <w:szCs w:val="26"/>
          <w:lang w:eastAsia="ru-RU"/>
        </w:rPr>
        <w:t>%</w:t>
      </w:r>
      <w:r w:rsidRPr="005E4C3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суммы налога, подлежащей перечислению в областной бюджет.</w:t>
      </w:r>
    </w:p>
    <w:p w:rsidR="008C079B" w:rsidRPr="005E4C36" w:rsidRDefault="008C079B" w:rsidP="008C079B">
      <w:pPr>
        <w:spacing w:line="276" w:lineRule="auto"/>
        <w:ind w:firstLine="567"/>
        <w:jc w:val="both"/>
        <w:rPr>
          <w:sz w:val="26"/>
          <w:szCs w:val="26"/>
        </w:rPr>
      </w:pPr>
      <w:r w:rsidRPr="005E4C36">
        <w:rPr>
          <w:color w:val="000000"/>
          <w:sz w:val="26"/>
          <w:szCs w:val="26"/>
        </w:rPr>
        <w:t>Доходы по транспортному налогу складываются из поступлений от физических лиц и от организаций, распределение произведено пропорционально фактическим поступлениям в текущем финансовом году.</w:t>
      </w:r>
    </w:p>
    <w:p w:rsidR="008C079B" w:rsidRPr="005E4C36" w:rsidRDefault="008C079B" w:rsidP="008C079B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r w:rsidRPr="005E4C36">
        <w:rPr>
          <w:sz w:val="26"/>
          <w:szCs w:val="26"/>
        </w:rPr>
        <w:t>Поступления от транспортного налога являются одним из источников доходов муниципального дорожного фонда, созданного в Новокузнецком городском округе.</w:t>
      </w:r>
    </w:p>
    <w:p w:rsidR="008C079B" w:rsidRPr="005E4C36" w:rsidRDefault="008C079B" w:rsidP="008C079B">
      <w:pPr>
        <w:pStyle w:val="af1"/>
        <w:autoSpaceDE w:val="0"/>
        <w:autoSpaceDN w:val="0"/>
        <w:adjustRightInd w:val="0"/>
        <w:spacing w:line="276" w:lineRule="auto"/>
        <w:ind w:left="0" w:firstLine="567"/>
        <w:jc w:val="both"/>
        <w:rPr>
          <w:sz w:val="26"/>
          <w:szCs w:val="26"/>
        </w:rPr>
      </w:pPr>
      <w:r w:rsidRPr="005E4C36">
        <w:rPr>
          <w:sz w:val="26"/>
          <w:szCs w:val="26"/>
        </w:rPr>
        <w:t>3) Земельный налог</w:t>
      </w:r>
    </w:p>
    <w:p w:rsidR="008C079B" w:rsidRPr="005E4C36" w:rsidRDefault="008C079B" w:rsidP="008C079B">
      <w:pPr>
        <w:pStyle w:val="af1"/>
        <w:autoSpaceDE w:val="0"/>
        <w:autoSpaceDN w:val="0"/>
        <w:adjustRightInd w:val="0"/>
        <w:spacing w:line="276" w:lineRule="auto"/>
        <w:ind w:left="0" w:firstLine="567"/>
        <w:jc w:val="both"/>
        <w:rPr>
          <w:sz w:val="26"/>
          <w:szCs w:val="26"/>
        </w:rPr>
      </w:pPr>
      <w:r w:rsidRPr="005E4C36">
        <w:rPr>
          <w:sz w:val="26"/>
          <w:szCs w:val="26"/>
        </w:rPr>
        <w:t xml:space="preserve">Прогноз составлен в соответствии </w:t>
      </w:r>
      <w:proofErr w:type="gramStart"/>
      <w:r w:rsidRPr="005E4C36">
        <w:rPr>
          <w:sz w:val="26"/>
          <w:szCs w:val="26"/>
        </w:rPr>
        <w:t>с</w:t>
      </w:r>
      <w:proofErr w:type="gramEnd"/>
      <w:r w:rsidRPr="005E4C36">
        <w:rPr>
          <w:sz w:val="26"/>
          <w:szCs w:val="26"/>
        </w:rPr>
        <w:t>:</w:t>
      </w:r>
    </w:p>
    <w:p w:rsidR="008C079B" w:rsidRPr="005E4C36" w:rsidRDefault="008C079B" w:rsidP="008C079B">
      <w:pPr>
        <w:pStyle w:val="af1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6"/>
          <w:szCs w:val="26"/>
        </w:rPr>
      </w:pPr>
      <w:r w:rsidRPr="005E4C36">
        <w:rPr>
          <w:sz w:val="26"/>
          <w:szCs w:val="26"/>
        </w:rPr>
        <w:t>положениями главы 31 НК РФ;</w:t>
      </w:r>
    </w:p>
    <w:p w:rsidR="008C079B" w:rsidRPr="005E4C36" w:rsidRDefault="008C079B" w:rsidP="008C079B">
      <w:pPr>
        <w:pStyle w:val="af1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6"/>
          <w:szCs w:val="26"/>
        </w:rPr>
      </w:pPr>
      <w:r w:rsidRPr="005E4C36">
        <w:rPr>
          <w:sz w:val="26"/>
          <w:szCs w:val="26"/>
        </w:rPr>
        <w:lastRenderedPageBreak/>
        <w:t xml:space="preserve">постановлением Новокузнецкого городского Совета народных депутатов от 29 ноября </w:t>
      </w:r>
      <w:smartTag w:uri="urn:schemas-microsoft-com:office:smarttags" w:element="metricconverter">
        <w:smartTagPr>
          <w:attr w:name="ProductID" w:val="2006 г"/>
        </w:smartTagPr>
        <w:r w:rsidRPr="005E4C36">
          <w:rPr>
            <w:sz w:val="26"/>
            <w:szCs w:val="26"/>
          </w:rPr>
          <w:t>2006 г</w:t>
        </w:r>
      </w:smartTag>
      <w:r w:rsidRPr="005E4C36">
        <w:rPr>
          <w:sz w:val="26"/>
          <w:szCs w:val="26"/>
        </w:rPr>
        <w:t>. № 3/5 «Об утверждении Положения о земельном налоге на территории города Новокузнецка» (редакция 28.11.2024);</w:t>
      </w:r>
    </w:p>
    <w:p w:rsidR="008C079B" w:rsidRPr="005E4C36" w:rsidRDefault="008C079B" w:rsidP="008C079B">
      <w:pPr>
        <w:pStyle w:val="af1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6"/>
          <w:szCs w:val="26"/>
        </w:rPr>
      </w:pPr>
      <w:r w:rsidRPr="005E4C36">
        <w:rPr>
          <w:sz w:val="26"/>
          <w:szCs w:val="26"/>
        </w:rPr>
        <w:t xml:space="preserve">динамикой фактических поступлений за 2024 год и ожидаемым поступлением до </w:t>
      </w:r>
      <w:r>
        <w:rPr>
          <w:sz w:val="26"/>
          <w:szCs w:val="26"/>
        </w:rPr>
        <w:t>конца текущего финансового года.</w:t>
      </w:r>
    </w:p>
    <w:p w:rsidR="008C079B" w:rsidRPr="005E4C36" w:rsidRDefault="008C079B" w:rsidP="008C079B">
      <w:pPr>
        <w:spacing w:line="276" w:lineRule="auto"/>
        <w:ind w:firstLine="567"/>
        <w:jc w:val="both"/>
        <w:rPr>
          <w:sz w:val="26"/>
          <w:szCs w:val="26"/>
        </w:rPr>
      </w:pPr>
      <w:r w:rsidRPr="005E4C36">
        <w:rPr>
          <w:color w:val="000000"/>
          <w:sz w:val="26"/>
          <w:szCs w:val="26"/>
        </w:rPr>
        <w:t>Доходы по земельному налогу складываются из поступлений от физических лиц и от организаций, распределение произведено пропорционально фактическим поступлениям в текущем году.</w:t>
      </w:r>
    </w:p>
    <w:p w:rsidR="008C079B" w:rsidRPr="005E4C36" w:rsidRDefault="008C079B" w:rsidP="008C079B">
      <w:pPr>
        <w:spacing w:line="276" w:lineRule="auto"/>
        <w:ind w:firstLine="567"/>
        <w:contextualSpacing/>
        <w:jc w:val="both"/>
        <w:rPr>
          <w:sz w:val="26"/>
          <w:szCs w:val="26"/>
        </w:rPr>
      </w:pPr>
      <w:r w:rsidRPr="005E4C36">
        <w:rPr>
          <w:sz w:val="26"/>
          <w:szCs w:val="26"/>
        </w:rPr>
        <w:t>Поступления по подгруппе доходов «Налоги на имущество» составят:</w:t>
      </w:r>
    </w:p>
    <w:p w:rsidR="008C079B" w:rsidRPr="005E4C36" w:rsidRDefault="008C079B" w:rsidP="008C079B">
      <w:pPr>
        <w:spacing w:line="276" w:lineRule="auto"/>
        <w:ind w:firstLine="567"/>
        <w:contextualSpacing/>
        <w:jc w:val="right"/>
        <w:rPr>
          <w:sz w:val="26"/>
          <w:szCs w:val="26"/>
        </w:rPr>
      </w:pPr>
      <w:r w:rsidRPr="005E4C36">
        <w:rPr>
          <w:sz w:val="26"/>
          <w:szCs w:val="26"/>
        </w:rPr>
        <w:t>таблица</w:t>
      </w:r>
      <w:r w:rsidRPr="005E4C36">
        <w:rPr>
          <w:rFonts w:eastAsia="Calibri"/>
          <w:sz w:val="26"/>
          <w:szCs w:val="26"/>
        </w:rPr>
        <w:t xml:space="preserve"> (тыс. руб.)</w:t>
      </w:r>
    </w:p>
    <w:tbl>
      <w:tblPr>
        <w:tblStyle w:val="af3"/>
        <w:tblW w:w="0" w:type="auto"/>
        <w:tblLook w:val="04A0"/>
      </w:tblPr>
      <w:tblGrid>
        <w:gridCol w:w="5353"/>
        <w:gridCol w:w="1701"/>
        <w:gridCol w:w="1418"/>
        <w:gridCol w:w="1559"/>
      </w:tblGrid>
      <w:tr w:rsidR="008C079B" w:rsidRPr="005E4C36" w:rsidTr="00352EF2">
        <w:trPr>
          <w:tblHeader/>
        </w:trPr>
        <w:tc>
          <w:tcPr>
            <w:tcW w:w="5353" w:type="dxa"/>
            <w:vMerge w:val="restart"/>
            <w:shd w:val="clear" w:color="auto" w:fill="auto"/>
            <w:vAlign w:val="center"/>
          </w:tcPr>
          <w:p w:rsidR="008C079B" w:rsidRPr="005E4C36" w:rsidRDefault="008C079B" w:rsidP="00352EF2">
            <w:pPr>
              <w:spacing w:line="276" w:lineRule="auto"/>
              <w:jc w:val="center"/>
            </w:pPr>
            <w:r w:rsidRPr="005E4C36">
              <w:t>Наименование показателя</w:t>
            </w:r>
          </w:p>
        </w:tc>
        <w:tc>
          <w:tcPr>
            <w:tcW w:w="4678" w:type="dxa"/>
            <w:gridSpan w:val="3"/>
            <w:shd w:val="clear" w:color="auto" w:fill="auto"/>
          </w:tcPr>
          <w:p w:rsidR="008C079B" w:rsidRPr="005E4C36" w:rsidRDefault="008C079B" w:rsidP="00352EF2">
            <w:pPr>
              <w:spacing w:line="276" w:lineRule="auto"/>
              <w:jc w:val="center"/>
            </w:pPr>
            <w:r w:rsidRPr="005E4C36">
              <w:t>Прогноз поступлений</w:t>
            </w:r>
          </w:p>
        </w:tc>
      </w:tr>
      <w:tr w:rsidR="008C079B" w:rsidRPr="005E4C36" w:rsidTr="00352EF2">
        <w:trPr>
          <w:tblHeader/>
        </w:trPr>
        <w:tc>
          <w:tcPr>
            <w:tcW w:w="5353" w:type="dxa"/>
            <w:vMerge/>
            <w:shd w:val="clear" w:color="auto" w:fill="auto"/>
          </w:tcPr>
          <w:p w:rsidR="008C079B" w:rsidRPr="005E4C36" w:rsidRDefault="008C079B" w:rsidP="00352EF2">
            <w:pPr>
              <w:spacing w:line="276" w:lineRule="auto"/>
              <w:jc w:val="both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C079B" w:rsidRPr="005E4C36" w:rsidRDefault="008C079B" w:rsidP="00352EF2">
            <w:pPr>
              <w:jc w:val="center"/>
            </w:pPr>
            <w:r w:rsidRPr="005E4C36">
              <w:t>2026 год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C079B" w:rsidRPr="005E4C36" w:rsidRDefault="008C079B" w:rsidP="00352EF2">
            <w:pPr>
              <w:jc w:val="center"/>
            </w:pPr>
            <w:r w:rsidRPr="005E4C36">
              <w:t>2027 год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C079B" w:rsidRPr="005E4C36" w:rsidRDefault="008C079B" w:rsidP="00352EF2">
            <w:pPr>
              <w:jc w:val="center"/>
            </w:pPr>
            <w:r w:rsidRPr="005E4C36">
              <w:t xml:space="preserve"> 2028 год</w:t>
            </w:r>
          </w:p>
        </w:tc>
      </w:tr>
      <w:tr w:rsidR="008C079B" w:rsidRPr="005E4C36" w:rsidTr="00352EF2">
        <w:tc>
          <w:tcPr>
            <w:tcW w:w="5353" w:type="dxa"/>
            <w:shd w:val="clear" w:color="auto" w:fill="auto"/>
          </w:tcPr>
          <w:p w:rsidR="008C079B" w:rsidRPr="005E4C36" w:rsidRDefault="008C079B" w:rsidP="00352EF2">
            <w:pPr>
              <w:rPr>
                <w:color w:val="000000"/>
              </w:rPr>
            </w:pPr>
            <w:r w:rsidRPr="005E4C36">
              <w:rPr>
                <w:color w:val="000000"/>
              </w:rPr>
              <w:t>Налог на имущество физических лиц*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8C079B" w:rsidRPr="005E4C36" w:rsidRDefault="008C079B" w:rsidP="00352EF2">
            <w:pPr>
              <w:jc w:val="right"/>
              <w:rPr>
                <w:color w:val="000000"/>
              </w:rPr>
            </w:pPr>
            <w:r w:rsidRPr="005E4C36">
              <w:rPr>
                <w:color w:val="000000"/>
              </w:rPr>
              <w:t>27</w:t>
            </w:r>
            <w:r>
              <w:rPr>
                <w:color w:val="000000"/>
              </w:rPr>
              <w:t>7</w:t>
            </w:r>
            <w:r w:rsidRPr="005E4C36">
              <w:rPr>
                <w:color w:val="000000"/>
              </w:rPr>
              <w:t> 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C079B" w:rsidRPr="005E4C36" w:rsidRDefault="008C079B" w:rsidP="00352EF2">
            <w:pPr>
              <w:jc w:val="right"/>
              <w:rPr>
                <w:color w:val="000000"/>
              </w:rPr>
            </w:pPr>
            <w:r w:rsidRPr="005E4C36">
              <w:rPr>
                <w:color w:val="000000"/>
              </w:rPr>
              <w:t>2</w:t>
            </w:r>
            <w:r>
              <w:rPr>
                <w:color w:val="000000"/>
              </w:rPr>
              <w:t>80</w:t>
            </w:r>
            <w:r w:rsidRPr="005E4C36">
              <w:rPr>
                <w:color w:val="000000"/>
              </w:rPr>
              <w:t xml:space="preserve"> 000,0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C079B" w:rsidRPr="005E4C36" w:rsidRDefault="008C079B" w:rsidP="00352EF2">
            <w:pPr>
              <w:jc w:val="right"/>
              <w:rPr>
                <w:color w:val="000000"/>
              </w:rPr>
            </w:pPr>
            <w:r w:rsidRPr="005E4C36">
              <w:rPr>
                <w:color w:val="000000"/>
              </w:rPr>
              <w:t>28</w:t>
            </w:r>
            <w:r>
              <w:rPr>
                <w:color w:val="000000"/>
              </w:rPr>
              <w:t>4</w:t>
            </w:r>
            <w:r w:rsidRPr="005E4C36">
              <w:rPr>
                <w:color w:val="000000"/>
              </w:rPr>
              <w:t xml:space="preserve"> 000,0</w:t>
            </w:r>
          </w:p>
        </w:tc>
      </w:tr>
      <w:tr w:rsidR="008C079B" w:rsidRPr="005E4C36" w:rsidTr="00352EF2">
        <w:tc>
          <w:tcPr>
            <w:tcW w:w="5353" w:type="dxa"/>
            <w:shd w:val="clear" w:color="auto" w:fill="auto"/>
          </w:tcPr>
          <w:p w:rsidR="008C079B" w:rsidRPr="005E4C36" w:rsidRDefault="008C079B" w:rsidP="00352EF2">
            <w:pPr>
              <w:rPr>
                <w:i/>
                <w:iCs/>
                <w:color w:val="000000"/>
              </w:rPr>
            </w:pPr>
            <w:r w:rsidRPr="005E4C36">
              <w:rPr>
                <w:i/>
                <w:iCs/>
                <w:color w:val="000000"/>
              </w:rPr>
              <w:t>Удельный вес в структуре налоговых и неналоговых доходов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8C079B" w:rsidRPr="005E4C36" w:rsidRDefault="008C079B" w:rsidP="00352EF2">
            <w:pPr>
              <w:jc w:val="right"/>
              <w:rPr>
                <w:i/>
                <w:iCs/>
                <w:color w:val="000000"/>
              </w:rPr>
            </w:pPr>
            <w:r w:rsidRPr="005E4C36">
              <w:rPr>
                <w:i/>
                <w:iCs/>
                <w:color w:val="000000"/>
              </w:rPr>
              <w:t>2,2%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C079B" w:rsidRPr="005E4C36" w:rsidRDefault="008C079B" w:rsidP="00275999">
            <w:pPr>
              <w:jc w:val="right"/>
              <w:rPr>
                <w:i/>
                <w:iCs/>
                <w:color w:val="000000"/>
              </w:rPr>
            </w:pPr>
            <w:r w:rsidRPr="005E4C36">
              <w:rPr>
                <w:i/>
                <w:iCs/>
                <w:color w:val="000000"/>
              </w:rPr>
              <w:t>2,</w:t>
            </w:r>
            <w:r w:rsidR="00275999">
              <w:rPr>
                <w:i/>
                <w:iCs/>
                <w:color w:val="000000"/>
              </w:rPr>
              <w:t>2</w:t>
            </w:r>
            <w:r w:rsidRPr="005E4C36">
              <w:rPr>
                <w:i/>
                <w:iCs/>
                <w:color w:val="000000"/>
              </w:rPr>
              <w:t>%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C079B" w:rsidRPr="005E4C36" w:rsidRDefault="008C079B" w:rsidP="00352EF2">
            <w:pPr>
              <w:jc w:val="right"/>
              <w:rPr>
                <w:i/>
                <w:iCs/>
                <w:color w:val="000000"/>
              </w:rPr>
            </w:pPr>
            <w:r w:rsidRPr="005E4C36">
              <w:rPr>
                <w:i/>
                <w:iCs/>
                <w:color w:val="000000"/>
              </w:rPr>
              <w:t>2,1%</w:t>
            </w:r>
          </w:p>
        </w:tc>
      </w:tr>
      <w:tr w:rsidR="008C079B" w:rsidRPr="005E4C36" w:rsidTr="00352EF2">
        <w:tc>
          <w:tcPr>
            <w:tcW w:w="5353" w:type="dxa"/>
            <w:shd w:val="clear" w:color="auto" w:fill="auto"/>
          </w:tcPr>
          <w:p w:rsidR="008C079B" w:rsidRPr="005E4C36" w:rsidRDefault="008C079B" w:rsidP="00352EF2">
            <w:pPr>
              <w:rPr>
                <w:color w:val="000000"/>
              </w:rPr>
            </w:pPr>
            <w:r w:rsidRPr="005E4C36">
              <w:rPr>
                <w:color w:val="000000"/>
              </w:rPr>
              <w:t>Транспортный налог, в том числе: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8C079B" w:rsidRPr="005E4C36" w:rsidRDefault="008C079B" w:rsidP="00352EF2">
            <w:pPr>
              <w:jc w:val="right"/>
              <w:rPr>
                <w:color w:val="000000"/>
              </w:rPr>
            </w:pPr>
            <w:r w:rsidRPr="005E4C36">
              <w:rPr>
                <w:color w:val="000000"/>
              </w:rPr>
              <w:t>31 </w:t>
            </w:r>
            <w:r>
              <w:rPr>
                <w:color w:val="000000"/>
              </w:rPr>
              <w:t>6</w:t>
            </w:r>
            <w:r w:rsidRPr="005E4C36">
              <w:rPr>
                <w:color w:val="000000"/>
              </w:rPr>
              <w:t>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C079B" w:rsidRPr="005E4C36" w:rsidRDefault="008C079B" w:rsidP="00352EF2">
            <w:pPr>
              <w:jc w:val="right"/>
              <w:rPr>
                <w:color w:val="000000"/>
              </w:rPr>
            </w:pPr>
            <w:r w:rsidRPr="005E4C36">
              <w:rPr>
                <w:color w:val="000000"/>
              </w:rPr>
              <w:t>32 </w:t>
            </w:r>
            <w:r>
              <w:rPr>
                <w:color w:val="000000"/>
              </w:rPr>
              <w:t>6</w:t>
            </w:r>
            <w:r w:rsidRPr="005E4C36">
              <w:rPr>
                <w:color w:val="000000"/>
              </w:rPr>
              <w:t>00,0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C079B" w:rsidRPr="005E4C36" w:rsidRDefault="008C079B" w:rsidP="00352EF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34 0</w:t>
            </w:r>
            <w:r w:rsidRPr="005E4C36">
              <w:rPr>
                <w:color w:val="000000"/>
              </w:rPr>
              <w:t>00,0</w:t>
            </w:r>
          </w:p>
        </w:tc>
      </w:tr>
      <w:tr w:rsidR="008C079B" w:rsidRPr="005E4C36" w:rsidTr="00352EF2">
        <w:tc>
          <w:tcPr>
            <w:tcW w:w="5353" w:type="dxa"/>
            <w:shd w:val="clear" w:color="auto" w:fill="auto"/>
          </w:tcPr>
          <w:p w:rsidR="008C079B" w:rsidRPr="005E4C36" w:rsidRDefault="008C079B" w:rsidP="00352EF2">
            <w:pPr>
              <w:rPr>
                <w:color w:val="000000"/>
              </w:rPr>
            </w:pPr>
            <w:r w:rsidRPr="005E4C36">
              <w:rPr>
                <w:color w:val="000000"/>
              </w:rPr>
              <w:t>- с организаций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8C079B" w:rsidRPr="005E4C36" w:rsidRDefault="008C079B" w:rsidP="00352EF2">
            <w:pPr>
              <w:jc w:val="right"/>
              <w:rPr>
                <w:color w:val="000000"/>
              </w:rPr>
            </w:pPr>
            <w:r w:rsidRPr="005E4C36">
              <w:rPr>
                <w:color w:val="000000"/>
              </w:rPr>
              <w:t>7 </w:t>
            </w:r>
            <w:r>
              <w:rPr>
                <w:color w:val="000000"/>
              </w:rPr>
              <w:t>4</w:t>
            </w:r>
            <w:r w:rsidRPr="005E4C36">
              <w:rPr>
                <w:color w:val="000000"/>
              </w:rPr>
              <w:t>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C079B" w:rsidRPr="005E4C36" w:rsidRDefault="008C079B" w:rsidP="00352EF2">
            <w:pPr>
              <w:jc w:val="right"/>
              <w:rPr>
                <w:color w:val="000000"/>
              </w:rPr>
            </w:pPr>
            <w:r w:rsidRPr="005E4C36">
              <w:rPr>
                <w:color w:val="000000"/>
              </w:rPr>
              <w:t>7 </w:t>
            </w:r>
            <w:r>
              <w:rPr>
                <w:color w:val="000000"/>
              </w:rPr>
              <w:t>8</w:t>
            </w:r>
            <w:r w:rsidRPr="005E4C36">
              <w:rPr>
                <w:color w:val="000000"/>
              </w:rPr>
              <w:t>00,0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C079B" w:rsidRPr="005E4C36" w:rsidRDefault="008C079B" w:rsidP="00352EF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8 2</w:t>
            </w:r>
            <w:r w:rsidRPr="005E4C36">
              <w:rPr>
                <w:color w:val="000000"/>
              </w:rPr>
              <w:t>00,0</w:t>
            </w:r>
          </w:p>
        </w:tc>
      </w:tr>
      <w:tr w:rsidR="008C079B" w:rsidRPr="005E4C36" w:rsidTr="00352EF2">
        <w:tc>
          <w:tcPr>
            <w:tcW w:w="5353" w:type="dxa"/>
            <w:shd w:val="clear" w:color="auto" w:fill="auto"/>
          </w:tcPr>
          <w:p w:rsidR="008C079B" w:rsidRPr="005E4C36" w:rsidRDefault="008C079B" w:rsidP="00352EF2">
            <w:pPr>
              <w:rPr>
                <w:color w:val="000000"/>
              </w:rPr>
            </w:pPr>
            <w:r w:rsidRPr="005E4C36">
              <w:rPr>
                <w:color w:val="000000"/>
              </w:rPr>
              <w:t>- с физических лиц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8C079B" w:rsidRPr="005E4C36" w:rsidRDefault="008C079B" w:rsidP="00352EF2">
            <w:pPr>
              <w:jc w:val="right"/>
              <w:rPr>
                <w:color w:val="000000"/>
              </w:rPr>
            </w:pPr>
            <w:r w:rsidRPr="005E4C36">
              <w:rPr>
                <w:color w:val="000000"/>
              </w:rPr>
              <w:t>24 200,0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C079B" w:rsidRPr="005E4C36" w:rsidRDefault="008C079B" w:rsidP="00352EF2">
            <w:pPr>
              <w:jc w:val="right"/>
              <w:rPr>
                <w:color w:val="000000"/>
              </w:rPr>
            </w:pPr>
            <w:r w:rsidRPr="005E4C36">
              <w:rPr>
                <w:color w:val="000000"/>
              </w:rPr>
              <w:t>24 </w:t>
            </w:r>
            <w:r>
              <w:rPr>
                <w:color w:val="000000"/>
              </w:rPr>
              <w:t>8</w:t>
            </w:r>
            <w:r w:rsidRPr="005E4C36">
              <w:rPr>
                <w:color w:val="000000"/>
              </w:rPr>
              <w:t>00,0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C079B" w:rsidRPr="005E4C36" w:rsidRDefault="008C079B" w:rsidP="00352EF2">
            <w:pPr>
              <w:jc w:val="right"/>
              <w:rPr>
                <w:color w:val="000000"/>
              </w:rPr>
            </w:pPr>
            <w:r w:rsidRPr="005E4C36">
              <w:rPr>
                <w:color w:val="000000"/>
              </w:rPr>
              <w:t>25 </w:t>
            </w:r>
            <w:r>
              <w:rPr>
                <w:color w:val="000000"/>
              </w:rPr>
              <w:t>8</w:t>
            </w:r>
            <w:r w:rsidRPr="005E4C36">
              <w:rPr>
                <w:color w:val="000000"/>
              </w:rPr>
              <w:t>00,0</w:t>
            </w:r>
          </w:p>
        </w:tc>
      </w:tr>
      <w:tr w:rsidR="008C079B" w:rsidRPr="005E4C36" w:rsidTr="00352EF2">
        <w:tc>
          <w:tcPr>
            <w:tcW w:w="5353" w:type="dxa"/>
            <w:shd w:val="clear" w:color="auto" w:fill="auto"/>
          </w:tcPr>
          <w:p w:rsidR="008C079B" w:rsidRPr="005E4C36" w:rsidRDefault="008C079B" w:rsidP="00352EF2">
            <w:pPr>
              <w:rPr>
                <w:i/>
                <w:iCs/>
                <w:color w:val="000000"/>
              </w:rPr>
            </w:pPr>
            <w:r w:rsidRPr="005E4C36">
              <w:rPr>
                <w:i/>
                <w:iCs/>
                <w:color w:val="000000"/>
              </w:rPr>
              <w:t>Норматив отчислений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8C079B" w:rsidRPr="005E4C36" w:rsidRDefault="008C079B" w:rsidP="00352EF2">
            <w:pPr>
              <w:jc w:val="right"/>
              <w:rPr>
                <w:i/>
                <w:iCs/>
                <w:color w:val="000000"/>
              </w:rPr>
            </w:pPr>
            <w:r w:rsidRPr="005E4C36">
              <w:rPr>
                <w:i/>
                <w:iCs/>
                <w:color w:val="000000"/>
              </w:rPr>
              <w:t>5,0%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C079B" w:rsidRPr="005E4C36" w:rsidRDefault="008C079B" w:rsidP="00352EF2">
            <w:pPr>
              <w:jc w:val="right"/>
              <w:rPr>
                <w:i/>
                <w:iCs/>
                <w:color w:val="000000"/>
              </w:rPr>
            </w:pPr>
            <w:r w:rsidRPr="005E4C36">
              <w:rPr>
                <w:i/>
                <w:iCs/>
                <w:color w:val="000000"/>
              </w:rPr>
              <w:t>5,0%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C079B" w:rsidRPr="005E4C36" w:rsidRDefault="008C079B" w:rsidP="00352EF2">
            <w:pPr>
              <w:jc w:val="right"/>
              <w:rPr>
                <w:i/>
                <w:iCs/>
                <w:color w:val="000000"/>
              </w:rPr>
            </w:pPr>
            <w:r w:rsidRPr="005E4C36">
              <w:rPr>
                <w:i/>
                <w:iCs/>
                <w:color w:val="000000"/>
              </w:rPr>
              <w:t>5,0%</w:t>
            </w:r>
          </w:p>
        </w:tc>
      </w:tr>
      <w:tr w:rsidR="008C079B" w:rsidRPr="005E4C36" w:rsidTr="00352EF2">
        <w:tc>
          <w:tcPr>
            <w:tcW w:w="5353" w:type="dxa"/>
            <w:shd w:val="clear" w:color="auto" w:fill="auto"/>
          </w:tcPr>
          <w:p w:rsidR="008C079B" w:rsidRPr="005E4C36" w:rsidRDefault="008C079B" w:rsidP="00352EF2">
            <w:pPr>
              <w:rPr>
                <w:i/>
                <w:iCs/>
                <w:color w:val="000000"/>
              </w:rPr>
            </w:pPr>
            <w:r w:rsidRPr="005E4C36">
              <w:rPr>
                <w:i/>
                <w:iCs/>
                <w:color w:val="000000"/>
              </w:rPr>
              <w:t>Удельный вес в структуре налоговых и неналоговых доходов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8C079B" w:rsidRPr="005E4C36" w:rsidRDefault="008C079B" w:rsidP="00352EF2">
            <w:pPr>
              <w:jc w:val="right"/>
              <w:rPr>
                <w:i/>
                <w:iCs/>
                <w:color w:val="000000"/>
              </w:rPr>
            </w:pPr>
            <w:r w:rsidRPr="005E4C36">
              <w:rPr>
                <w:i/>
                <w:iCs/>
                <w:color w:val="000000"/>
              </w:rPr>
              <w:t>0,2%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C079B" w:rsidRPr="005E4C36" w:rsidRDefault="008C079B" w:rsidP="00275999">
            <w:pPr>
              <w:jc w:val="right"/>
              <w:rPr>
                <w:i/>
                <w:iCs/>
                <w:color w:val="000000"/>
              </w:rPr>
            </w:pPr>
            <w:r w:rsidRPr="005E4C36">
              <w:rPr>
                <w:i/>
                <w:iCs/>
                <w:color w:val="000000"/>
              </w:rPr>
              <w:t>0,</w:t>
            </w:r>
            <w:r w:rsidR="00275999">
              <w:rPr>
                <w:i/>
                <w:iCs/>
                <w:color w:val="000000"/>
              </w:rPr>
              <w:t>3</w:t>
            </w:r>
            <w:r w:rsidRPr="005E4C36">
              <w:rPr>
                <w:i/>
                <w:iCs/>
                <w:color w:val="000000"/>
              </w:rPr>
              <w:t>%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C079B" w:rsidRPr="005E4C36" w:rsidRDefault="008C079B" w:rsidP="00352EF2">
            <w:pPr>
              <w:jc w:val="right"/>
              <w:rPr>
                <w:i/>
                <w:iCs/>
                <w:color w:val="000000"/>
              </w:rPr>
            </w:pPr>
            <w:r w:rsidRPr="005E4C36">
              <w:rPr>
                <w:i/>
                <w:iCs/>
                <w:color w:val="000000"/>
              </w:rPr>
              <w:t>0,3%</w:t>
            </w:r>
          </w:p>
        </w:tc>
      </w:tr>
      <w:tr w:rsidR="008C079B" w:rsidRPr="005E4C36" w:rsidTr="00352EF2">
        <w:tc>
          <w:tcPr>
            <w:tcW w:w="5353" w:type="dxa"/>
            <w:shd w:val="clear" w:color="auto" w:fill="auto"/>
          </w:tcPr>
          <w:p w:rsidR="008C079B" w:rsidRPr="005E4C36" w:rsidRDefault="008C079B" w:rsidP="00352EF2">
            <w:pPr>
              <w:rPr>
                <w:color w:val="000000"/>
              </w:rPr>
            </w:pPr>
            <w:r w:rsidRPr="005E4C36">
              <w:rPr>
                <w:color w:val="000000"/>
              </w:rPr>
              <w:t>Земельный налог*, в том числе: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8C079B" w:rsidRPr="005E4C36" w:rsidRDefault="008C079B" w:rsidP="00352EF2">
            <w:pPr>
              <w:jc w:val="right"/>
              <w:rPr>
                <w:color w:val="000000"/>
              </w:rPr>
            </w:pPr>
            <w:r w:rsidRPr="005E4C36">
              <w:rPr>
                <w:color w:val="000000"/>
              </w:rPr>
              <w:t>1 46</w:t>
            </w:r>
            <w:r>
              <w:rPr>
                <w:color w:val="000000"/>
              </w:rPr>
              <w:t>5</w:t>
            </w:r>
            <w:r w:rsidRPr="005E4C3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5</w:t>
            </w:r>
            <w:r w:rsidRPr="005E4C36">
              <w:rPr>
                <w:color w:val="000000"/>
              </w:rPr>
              <w:t>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C079B" w:rsidRPr="005E4C36" w:rsidRDefault="008C079B" w:rsidP="00352EF2">
            <w:pPr>
              <w:jc w:val="right"/>
              <w:rPr>
                <w:color w:val="000000"/>
              </w:rPr>
            </w:pPr>
            <w:r w:rsidRPr="005E4C36">
              <w:rPr>
                <w:color w:val="000000"/>
              </w:rPr>
              <w:t>1 4</w:t>
            </w:r>
            <w:r>
              <w:rPr>
                <w:color w:val="000000"/>
              </w:rPr>
              <w:t>80</w:t>
            </w:r>
            <w:r w:rsidRPr="005E4C3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5</w:t>
            </w:r>
            <w:r w:rsidRPr="005E4C36">
              <w:rPr>
                <w:color w:val="000000"/>
              </w:rPr>
              <w:t>00,0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C079B" w:rsidRPr="005E4C36" w:rsidRDefault="008C079B" w:rsidP="00352EF2">
            <w:pPr>
              <w:jc w:val="right"/>
              <w:rPr>
                <w:color w:val="000000"/>
              </w:rPr>
            </w:pPr>
            <w:r w:rsidRPr="005E4C36">
              <w:rPr>
                <w:color w:val="000000"/>
              </w:rPr>
              <w:t>1 49</w:t>
            </w:r>
            <w:r>
              <w:rPr>
                <w:color w:val="000000"/>
              </w:rPr>
              <w:t>5</w:t>
            </w:r>
            <w:r w:rsidRPr="005E4C3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5</w:t>
            </w:r>
            <w:r w:rsidRPr="005E4C36">
              <w:rPr>
                <w:color w:val="000000"/>
              </w:rPr>
              <w:t>00,0</w:t>
            </w:r>
          </w:p>
        </w:tc>
      </w:tr>
      <w:tr w:rsidR="008C079B" w:rsidRPr="005E4C36" w:rsidTr="00352EF2">
        <w:tc>
          <w:tcPr>
            <w:tcW w:w="5353" w:type="dxa"/>
            <w:shd w:val="clear" w:color="auto" w:fill="auto"/>
          </w:tcPr>
          <w:p w:rsidR="008C079B" w:rsidRPr="005E4C36" w:rsidRDefault="008C079B" w:rsidP="00352EF2">
            <w:pPr>
              <w:rPr>
                <w:color w:val="000000"/>
              </w:rPr>
            </w:pPr>
            <w:r w:rsidRPr="005E4C36">
              <w:rPr>
                <w:color w:val="000000"/>
              </w:rPr>
              <w:t>- с организаций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8C079B" w:rsidRPr="005E4C36" w:rsidRDefault="008C079B" w:rsidP="00352EF2">
            <w:pPr>
              <w:jc w:val="right"/>
              <w:rPr>
                <w:color w:val="000000"/>
              </w:rPr>
            </w:pPr>
            <w:r w:rsidRPr="005E4C36">
              <w:rPr>
                <w:color w:val="000000"/>
              </w:rPr>
              <w:t>1 420 500,0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C079B" w:rsidRPr="005E4C36" w:rsidRDefault="008C079B" w:rsidP="00352EF2">
            <w:pPr>
              <w:jc w:val="right"/>
              <w:rPr>
                <w:color w:val="000000"/>
              </w:rPr>
            </w:pPr>
            <w:r w:rsidRPr="005E4C36">
              <w:rPr>
                <w:color w:val="000000"/>
              </w:rPr>
              <w:t>1 435 000,0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C079B" w:rsidRPr="005E4C36" w:rsidRDefault="008C079B" w:rsidP="00352EF2">
            <w:pPr>
              <w:jc w:val="right"/>
              <w:rPr>
                <w:color w:val="000000"/>
              </w:rPr>
            </w:pPr>
            <w:r w:rsidRPr="005E4C36">
              <w:rPr>
                <w:color w:val="000000"/>
              </w:rPr>
              <w:t>1 449 500,0</w:t>
            </w:r>
          </w:p>
        </w:tc>
      </w:tr>
      <w:tr w:rsidR="008C079B" w:rsidRPr="005E4C36" w:rsidTr="00352EF2">
        <w:tc>
          <w:tcPr>
            <w:tcW w:w="5353" w:type="dxa"/>
            <w:shd w:val="clear" w:color="auto" w:fill="auto"/>
          </w:tcPr>
          <w:p w:rsidR="008C079B" w:rsidRPr="005E4C36" w:rsidRDefault="008C079B" w:rsidP="00352EF2">
            <w:pPr>
              <w:rPr>
                <w:color w:val="000000"/>
              </w:rPr>
            </w:pPr>
            <w:r w:rsidRPr="005E4C36">
              <w:rPr>
                <w:color w:val="000000"/>
              </w:rPr>
              <w:t>- с физических лиц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8C079B" w:rsidRPr="005E4C36" w:rsidRDefault="008C079B" w:rsidP="00352EF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45 000</w:t>
            </w:r>
            <w:r w:rsidRPr="005E4C36">
              <w:rPr>
                <w:color w:val="000000"/>
              </w:rPr>
              <w:t>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C079B" w:rsidRPr="005E4C36" w:rsidRDefault="008C079B" w:rsidP="00352EF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45 5</w:t>
            </w:r>
            <w:r w:rsidRPr="005E4C36">
              <w:rPr>
                <w:color w:val="000000"/>
              </w:rPr>
              <w:t>00,0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C079B" w:rsidRPr="005E4C36" w:rsidRDefault="008C079B" w:rsidP="00352EF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46 0</w:t>
            </w:r>
            <w:r w:rsidRPr="005E4C36">
              <w:rPr>
                <w:color w:val="000000"/>
              </w:rPr>
              <w:t>00,0</w:t>
            </w:r>
          </w:p>
        </w:tc>
      </w:tr>
      <w:tr w:rsidR="008C079B" w:rsidRPr="005E4C36" w:rsidTr="00352EF2">
        <w:tc>
          <w:tcPr>
            <w:tcW w:w="5353" w:type="dxa"/>
            <w:shd w:val="clear" w:color="auto" w:fill="auto"/>
          </w:tcPr>
          <w:p w:rsidR="008C079B" w:rsidRPr="005E4C36" w:rsidRDefault="008C079B" w:rsidP="00352EF2">
            <w:pPr>
              <w:rPr>
                <w:i/>
                <w:iCs/>
                <w:color w:val="000000"/>
              </w:rPr>
            </w:pPr>
            <w:r w:rsidRPr="005E4C36">
              <w:rPr>
                <w:i/>
                <w:iCs/>
                <w:color w:val="000000"/>
              </w:rPr>
              <w:t>Удельный вес в структуре налоговых и неналоговых доходов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8C079B" w:rsidRPr="005E4C36" w:rsidRDefault="008C079B" w:rsidP="00352EF2">
            <w:pPr>
              <w:jc w:val="right"/>
              <w:rPr>
                <w:i/>
                <w:iCs/>
                <w:color w:val="000000"/>
              </w:rPr>
            </w:pPr>
            <w:r w:rsidRPr="005E4C36">
              <w:rPr>
                <w:i/>
                <w:iCs/>
                <w:color w:val="000000"/>
              </w:rPr>
              <w:t>11,5%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C079B" w:rsidRPr="005E4C36" w:rsidRDefault="008C079B" w:rsidP="00352EF2">
            <w:pPr>
              <w:jc w:val="right"/>
              <w:rPr>
                <w:i/>
                <w:iCs/>
                <w:color w:val="000000"/>
              </w:rPr>
            </w:pPr>
            <w:r w:rsidRPr="005E4C36">
              <w:rPr>
                <w:i/>
                <w:iCs/>
                <w:color w:val="000000"/>
              </w:rPr>
              <w:t>11,4%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C079B" w:rsidRPr="005E4C36" w:rsidRDefault="008C079B" w:rsidP="00352EF2">
            <w:pPr>
              <w:jc w:val="right"/>
              <w:rPr>
                <w:i/>
                <w:iCs/>
                <w:color w:val="000000"/>
              </w:rPr>
            </w:pPr>
            <w:r w:rsidRPr="005E4C36">
              <w:rPr>
                <w:i/>
                <w:iCs/>
                <w:color w:val="000000"/>
              </w:rPr>
              <w:t>11,3%</w:t>
            </w:r>
          </w:p>
        </w:tc>
      </w:tr>
    </w:tbl>
    <w:p w:rsidR="008C079B" w:rsidRPr="005E4C36" w:rsidRDefault="008C079B" w:rsidP="008C079B">
      <w:pPr>
        <w:pStyle w:val="ConsPlusNonformat"/>
        <w:spacing w:line="276" w:lineRule="auto"/>
        <w:contextualSpacing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5E4C36">
        <w:rPr>
          <w:rFonts w:ascii="Times New Roman" w:hAnsi="Times New Roman" w:cs="Times New Roman"/>
          <w:i/>
          <w:iCs/>
          <w:color w:val="000000"/>
          <w:sz w:val="24"/>
          <w:szCs w:val="24"/>
        </w:rPr>
        <w:t>* норматив отчислений по БК РФ в бюджет городского округа в размере 100%.</w:t>
      </w:r>
    </w:p>
    <w:p w:rsidR="008C079B" w:rsidRPr="00B50D26" w:rsidRDefault="008C079B" w:rsidP="008C079B">
      <w:pPr>
        <w:spacing w:line="276" w:lineRule="auto"/>
        <w:ind w:right="-81"/>
        <w:contextualSpacing/>
        <w:jc w:val="center"/>
        <w:rPr>
          <w:b/>
          <w:sz w:val="16"/>
          <w:szCs w:val="16"/>
          <w:highlight w:val="yellow"/>
        </w:rPr>
      </w:pPr>
    </w:p>
    <w:p w:rsidR="008C079B" w:rsidRPr="00313A2F" w:rsidRDefault="008C079B" w:rsidP="008C079B">
      <w:pPr>
        <w:spacing w:line="276" w:lineRule="auto"/>
        <w:ind w:right="-81"/>
        <w:contextualSpacing/>
        <w:jc w:val="center"/>
        <w:rPr>
          <w:b/>
          <w:sz w:val="26"/>
          <w:szCs w:val="26"/>
        </w:rPr>
      </w:pPr>
      <w:r w:rsidRPr="00313A2F">
        <w:rPr>
          <w:b/>
          <w:sz w:val="26"/>
          <w:szCs w:val="26"/>
        </w:rPr>
        <w:t>Государственная пошлина</w:t>
      </w:r>
    </w:p>
    <w:p w:rsidR="008C079B" w:rsidRPr="00313A2F" w:rsidRDefault="008C079B" w:rsidP="008C079B">
      <w:pPr>
        <w:spacing w:line="276" w:lineRule="auto"/>
        <w:ind w:right="-81"/>
        <w:contextualSpacing/>
        <w:jc w:val="center"/>
        <w:rPr>
          <w:b/>
          <w:sz w:val="26"/>
          <w:szCs w:val="26"/>
        </w:rPr>
      </w:pPr>
    </w:p>
    <w:p w:rsidR="008C079B" w:rsidRPr="00313A2F" w:rsidRDefault="008C079B" w:rsidP="008C079B">
      <w:pPr>
        <w:spacing w:line="276" w:lineRule="auto"/>
        <w:ind w:firstLine="567"/>
        <w:jc w:val="both"/>
        <w:rPr>
          <w:sz w:val="26"/>
          <w:szCs w:val="26"/>
        </w:rPr>
      </w:pPr>
      <w:r w:rsidRPr="00313A2F">
        <w:rPr>
          <w:sz w:val="26"/>
          <w:szCs w:val="26"/>
        </w:rPr>
        <w:t>Прогноз поступлений государственной пошлины составлен на основании прогнозов главных администраторов доходов.</w:t>
      </w:r>
    </w:p>
    <w:p w:rsidR="008C079B" w:rsidRPr="00313A2F" w:rsidRDefault="008C079B" w:rsidP="008C079B">
      <w:pPr>
        <w:spacing w:line="276" w:lineRule="auto"/>
        <w:ind w:firstLine="567"/>
        <w:jc w:val="both"/>
        <w:rPr>
          <w:sz w:val="26"/>
          <w:szCs w:val="26"/>
        </w:rPr>
      </w:pPr>
      <w:r w:rsidRPr="00313A2F">
        <w:rPr>
          <w:sz w:val="26"/>
          <w:szCs w:val="26"/>
        </w:rPr>
        <w:t xml:space="preserve">В составе прогнозируемых доходов </w:t>
      </w:r>
      <w:r w:rsidRPr="00313A2F">
        <w:rPr>
          <w:color w:val="000000"/>
          <w:sz w:val="26"/>
          <w:szCs w:val="26"/>
        </w:rPr>
        <w:t>на 2026 год и на плановый период 2027 и 2028 годов</w:t>
      </w:r>
      <w:r w:rsidRPr="00313A2F">
        <w:rPr>
          <w:sz w:val="26"/>
          <w:szCs w:val="26"/>
        </w:rPr>
        <w:t xml:space="preserve"> учтены следующие виды государственной пошлины:</w:t>
      </w:r>
    </w:p>
    <w:p w:rsidR="008C079B" w:rsidRPr="00313A2F" w:rsidRDefault="008C079B" w:rsidP="008C079B">
      <w:pPr>
        <w:pStyle w:val="af1"/>
        <w:numPr>
          <w:ilvl w:val="0"/>
          <w:numId w:val="21"/>
        </w:numPr>
        <w:tabs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313A2F">
        <w:rPr>
          <w:sz w:val="26"/>
          <w:szCs w:val="26"/>
        </w:rPr>
        <w:t>по делам, рассматриваемым в судах общей юрисдикции, мировыми судьями (главный администратор – налоговые органы города);</w:t>
      </w:r>
    </w:p>
    <w:p w:rsidR="008C079B" w:rsidRPr="00313A2F" w:rsidRDefault="008C079B" w:rsidP="008C079B">
      <w:pPr>
        <w:pStyle w:val="af1"/>
        <w:numPr>
          <w:ilvl w:val="0"/>
          <w:numId w:val="21"/>
        </w:numPr>
        <w:tabs>
          <w:tab w:val="left" w:pos="851"/>
        </w:tabs>
        <w:spacing w:line="276" w:lineRule="auto"/>
        <w:ind w:left="0" w:right="-81" w:firstLine="567"/>
        <w:jc w:val="both"/>
        <w:rPr>
          <w:sz w:val="26"/>
          <w:szCs w:val="26"/>
        </w:rPr>
      </w:pPr>
      <w:r w:rsidRPr="00313A2F">
        <w:rPr>
          <w:sz w:val="26"/>
          <w:szCs w:val="26"/>
        </w:rPr>
        <w:t xml:space="preserve">за выдачу разрешения на установку рекламной конструкции (главный администратор - комитет градостроительства и архитектуры администрации города Новокузнецка). Данный вид </w:t>
      </w:r>
      <w:r w:rsidR="00D20F50">
        <w:rPr>
          <w:sz w:val="26"/>
          <w:szCs w:val="26"/>
        </w:rPr>
        <w:t>услуг</w:t>
      </w:r>
      <w:r w:rsidRPr="00313A2F">
        <w:rPr>
          <w:sz w:val="26"/>
          <w:szCs w:val="26"/>
        </w:rPr>
        <w:t xml:space="preserve"> носит заявительный характер</w:t>
      </w:r>
      <w:r w:rsidR="00D20F50">
        <w:rPr>
          <w:sz w:val="26"/>
          <w:szCs w:val="26"/>
        </w:rPr>
        <w:t>, доходный показатель</w:t>
      </w:r>
      <w:r w:rsidRPr="00313A2F">
        <w:rPr>
          <w:sz w:val="26"/>
          <w:szCs w:val="26"/>
        </w:rPr>
        <w:t xml:space="preserve"> запланирован на основании прогнозируемого количества обращений.</w:t>
      </w:r>
    </w:p>
    <w:p w:rsidR="008C079B" w:rsidRPr="00313A2F" w:rsidRDefault="008C079B" w:rsidP="008C079B">
      <w:pPr>
        <w:pStyle w:val="af1"/>
        <w:widowControl w:val="0"/>
        <w:autoSpaceDE w:val="0"/>
        <w:autoSpaceDN w:val="0"/>
        <w:adjustRightInd w:val="0"/>
        <w:ind w:left="786"/>
        <w:jc w:val="both"/>
        <w:rPr>
          <w:sz w:val="26"/>
          <w:szCs w:val="26"/>
        </w:rPr>
      </w:pPr>
      <w:r w:rsidRPr="00313A2F">
        <w:rPr>
          <w:sz w:val="26"/>
          <w:szCs w:val="26"/>
        </w:rPr>
        <w:t>Поступления от государственной пошлины составят:</w:t>
      </w:r>
    </w:p>
    <w:p w:rsidR="008C079B" w:rsidRPr="00313A2F" w:rsidRDefault="008C079B" w:rsidP="008C079B">
      <w:pPr>
        <w:pStyle w:val="af1"/>
        <w:widowControl w:val="0"/>
        <w:autoSpaceDE w:val="0"/>
        <w:autoSpaceDN w:val="0"/>
        <w:adjustRightInd w:val="0"/>
        <w:ind w:left="786"/>
        <w:jc w:val="right"/>
        <w:rPr>
          <w:sz w:val="26"/>
          <w:szCs w:val="26"/>
        </w:rPr>
      </w:pPr>
      <w:r w:rsidRPr="00313A2F">
        <w:rPr>
          <w:sz w:val="26"/>
          <w:szCs w:val="26"/>
        </w:rPr>
        <w:t>таблица</w:t>
      </w:r>
      <w:r w:rsidRPr="00313A2F">
        <w:rPr>
          <w:rFonts w:eastAsia="Calibri"/>
          <w:sz w:val="26"/>
          <w:szCs w:val="26"/>
        </w:rPr>
        <w:t xml:space="preserve"> (тыс. руб.)</w:t>
      </w:r>
    </w:p>
    <w:tbl>
      <w:tblPr>
        <w:tblStyle w:val="af3"/>
        <w:tblW w:w="0" w:type="auto"/>
        <w:tblLayout w:type="fixed"/>
        <w:tblLook w:val="04A0"/>
      </w:tblPr>
      <w:tblGrid>
        <w:gridCol w:w="6062"/>
        <w:gridCol w:w="1417"/>
        <w:gridCol w:w="1276"/>
        <w:gridCol w:w="1276"/>
      </w:tblGrid>
      <w:tr w:rsidR="008C079B" w:rsidRPr="00313A2F" w:rsidTr="00352EF2">
        <w:tc>
          <w:tcPr>
            <w:tcW w:w="6062" w:type="dxa"/>
            <w:vMerge w:val="restart"/>
            <w:vAlign w:val="center"/>
          </w:tcPr>
          <w:p w:rsidR="008C079B" w:rsidRPr="00313A2F" w:rsidRDefault="008C079B" w:rsidP="00352EF2">
            <w:pPr>
              <w:spacing w:line="276" w:lineRule="auto"/>
              <w:jc w:val="center"/>
            </w:pPr>
            <w:r w:rsidRPr="00313A2F">
              <w:t>Наименование показателя</w:t>
            </w:r>
          </w:p>
        </w:tc>
        <w:tc>
          <w:tcPr>
            <w:tcW w:w="3969" w:type="dxa"/>
            <w:gridSpan w:val="3"/>
          </w:tcPr>
          <w:p w:rsidR="008C079B" w:rsidRPr="00313A2F" w:rsidRDefault="008C079B" w:rsidP="00352EF2">
            <w:pPr>
              <w:spacing w:line="276" w:lineRule="auto"/>
              <w:jc w:val="center"/>
            </w:pPr>
            <w:r w:rsidRPr="00313A2F">
              <w:t>Прогноз поступлений</w:t>
            </w:r>
          </w:p>
        </w:tc>
      </w:tr>
      <w:tr w:rsidR="008C079B" w:rsidRPr="00313A2F" w:rsidTr="00352EF2">
        <w:tc>
          <w:tcPr>
            <w:tcW w:w="6062" w:type="dxa"/>
            <w:vMerge/>
          </w:tcPr>
          <w:p w:rsidR="008C079B" w:rsidRPr="00313A2F" w:rsidRDefault="008C079B" w:rsidP="00352EF2">
            <w:pPr>
              <w:spacing w:line="276" w:lineRule="auto"/>
              <w:jc w:val="both"/>
            </w:pPr>
          </w:p>
        </w:tc>
        <w:tc>
          <w:tcPr>
            <w:tcW w:w="1417" w:type="dxa"/>
            <w:vAlign w:val="center"/>
          </w:tcPr>
          <w:p w:rsidR="008C079B" w:rsidRPr="00313A2F" w:rsidRDefault="008C079B" w:rsidP="00352EF2">
            <w:pPr>
              <w:jc w:val="center"/>
              <w:rPr>
                <w:color w:val="000000"/>
              </w:rPr>
            </w:pPr>
            <w:r w:rsidRPr="00313A2F">
              <w:rPr>
                <w:color w:val="000000"/>
              </w:rPr>
              <w:t>2026 год</w:t>
            </w:r>
          </w:p>
        </w:tc>
        <w:tc>
          <w:tcPr>
            <w:tcW w:w="1276" w:type="dxa"/>
            <w:vAlign w:val="center"/>
          </w:tcPr>
          <w:p w:rsidR="008C079B" w:rsidRPr="00313A2F" w:rsidRDefault="008C079B" w:rsidP="00352EF2">
            <w:pPr>
              <w:jc w:val="center"/>
              <w:rPr>
                <w:color w:val="000000"/>
              </w:rPr>
            </w:pPr>
            <w:r w:rsidRPr="00313A2F">
              <w:rPr>
                <w:color w:val="000000"/>
              </w:rPr>
              <w:t>2027 год</w:t>
            </w:r>
          </w:p>
        </w:tc>
        <w:tc>
          <w:tcPr>
            <w:tcW w:w="1276" w:type="dxa"/>
            <w:vAlign w:val="center"/>
          </w:tcPr>
          <w:p w:rsidR="008C079B" w:rsidRPr="00313A2F" w:rsidRDefault="008C079B" w:rsidP="00352EF2">
            <w:pPr>
              <w:jc w:val="center"/>
              <w:rPr>
                <w:color w:val="000000"/>
              </w:rPr>
            </w:pPr>
            <w:r w:rsidRPr="00313A2F">
              <w:rPr>
                <w:color w:val="000000"/>
              </w:rPr>
              <w:t>2028 год</w:t>
            </w:r>
          </w:p>
        </w:tc>
      </w:tr>
      <w:tr w:rsidR="008C079B" w:rsidRPr="00313A2F" w:rsidTr="00352EF2">
        <w:tc>
          <w:tcPr>
            <w:tcW w:w="6062" w:type="dxa"/>
          </w:tcPr>
          <w:p w:rsidR="008C079B" w:rsidRPr="00313A2F" w:rsidRDefault="008C079B" w:rsidP="00352EF2">
            <w:pPr>
              <w:rPr>
                <w:color w:val="000000"/>
              </w:rPr>
            </w:pPr>
            <w:r w:rsidRPr="00313A2F">
              <w:rPr>
                <w:color w:val="000000"/>
              </w:rPr>
              <w:t>Государственная пошлина*</w:t>
            </w:r>
          </w:p>
        </w:tc>
        <w:tc>
          <w:tcPr>
            <w:tcW w:w="1417" w:type="dxa"/>
            <w:vAlign w:val="bottom"/>
          </w:tcPr>
          <w:p w:rsidR="008C079B" w:rsidRPr="00313A2F" w:rsidRDefault="008C079B" w:rsidP="00352EF2">
            <w:pPr>
              <w:jc w:val="right"/>
              <w:rPr>
                <w:color w:val="000000"/>
              </w:rPr>
            </w:pPr>
            <w:r w:rsidRPr="00313A2F">
              <w:rPr>
                <w:color w:val="000000"/>
              </w:rPr>
              <w:t>362 090,0</w:t>
            </w:r>
          </w:p>
        </w:tc>
        <w:tc>
          <w:tcPr>
            <w:tcW w:w="1276" w:type="dxa"/>
            <w:vAlign w:val="bottom"/>
          </w:tcPr>
          <w:p w:rsidR="008C079B" w:rsidRPr="00313A2F" w:rsidRDefault="008C079B" w:rsidP="00352EF2">
            <w:pPr>
              <w:jc w:val="right"/>
              <w:rPr>
                <w:color w:val="000000"/>
              </w:rPr>
            </w:pPr>
            <w:r w:rsidRPr="00313A2F">
              <w:rPr>
                <w:color w:val="000000"/>
              </w:rPr>
              <w:t>376 595,0</w:t>
            </w:r>
          </w:p>
        </w:tc>
        <w:tc>
          <w:tcPr>
            <w:tcW w:w="1276" w:type="dxa"/>
            <w:vAlign w:val="bottom"/>
          </w:tcPr>
          <w:p w:rsidR="008C079B" w:rsidRPr="00313A2F" w:rsidRDefault="008C079B" w:rsidP="00352EF2">
            <w:pPr>
              <w:jc w:val="right"/>
              <w:rPr>
                <w:color w:val="000000"/>
              </w:rPr>
            </w:pPr>
            <w:r w:rsidRPr="00313A2F">
              <w:rPr>
                <w:color w:val="000000"/>
              </w:rPr>
              <w:t>391 600,0</w:t>
            </w:r>
          </w:p>
        </w:tc>
      </w:tr>
      <w:tr w:rsidR="008C079B" w:rsidRPr="00313A2F" w:rsidTr="00352EF2">
        <w:tc>
          <w:tcPr>
            <w:tcW w:w="6062" w:type="dxa"/>
          </w:tcPr>
          <w:p w:rsidR="008C079B" w:rsidRPr="00313A2F" w:rsidRDefault="008C079B" w:rsidP="00352EF2">
            <w:pPr>
              <w:rPr>
                <w:i/>
                <w:iCs/>
                <w:color w:val="000000"/>
              </w:rPr>
            </w:pPr>
            <w:r w:rsidRPr="00313A2F">
              <w:rPr>
                <w:i/>
                <w:iCs/>
                <w:color w:val="000000"/>
              </w:rPr>
              <w:t>Удельный вес в структуре налоговых и неналоговых доходов</w:t>
            </w:r>
          </w:p>
        </w:tc>
        <w:tc>
          <w:tcPr>
            <w:tcW w:w="1417" w:type="dxa"/>
            <w:vAlign w:val="bottom"/>
          </w:tcPr>
          <w:p w:rsidR="008C079B" w:rsidRPr="00313A2F" w:rsidRDefault="008C079B" w:rsidP="00352EF2">
            <w:pPr>
              <w:jc w:val="right"/>
              <w:rPr>
                <w:i/>
                <w:iCs/>
                <w:color w:val="000000"/>
              </w:rPr>
            </w:pPr>
            <w:r w:rsidRPr="00313A2F">
              <w:rPr>
                <w:i/>
                <w:iCs/>
                <w:color w:val="000000"/>
              </w:rPr>
              <w:t>2,8%</w:t>
            </w:r>
          </w:p>
        </w:tc>
        <w:tc>
          <w:tcPr>
            <w:tcW w:w="1276" w:type="dxa"/>
            <w:vAlign w:val="bottom"/>
          </w:tcPr>
          <w:p w:rsidR="008C079B" w:rsidRPr="00313A2F" w:rsidRDefault="008C079B" w:rsidP="00352EF2">
            <w:pPr>
              <w:jc w:val="right"/>
              <w:rPr>
                <w:i/>
                <w:iCs/>
                <w:color w:val="000000"/>
              </w:rPr>
            </w:pPr>
            <w:r w:rsidRPr="00313A2F">
              <w:rPr>
                <w:i/>
                <w:iCs/>
                <w:color w:val="000000"/>
              </w:rPr>
              <w:t>2,9%</w:t>
            </w:r>
          </w:p>
        </w:tc>
        <w:tc>
          <w:tcPr>
            <w:tcW w:w="1276" w:type="dxa"/>
            <w:vAlign w:val="bottom"/>
          </w:tcPr>
          <w:p w:rsidR="008C079B" w:rsidRPr="00313A2F" w:rsidRDefault="00275999" w:rsidP="00352EF2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2,9</w:t>
            </w:r>
            <w:r w:rsidR="008C079B" w:rsidRPr="00313A2F">
              <w:rPr>
                <w:i/>
                <w:iCs/>
                <w:color w:val="000000"/>
              </w:rPr>
              <w:t>%</w:t>
            </w:r>
          </w:p>
        </w:tc>
      </w:tr>
    </w:tbl>
    <w:p w:rsidR="008C079B" w:rsidRPr="00313A2F" w:rsidRDefault="008C079B" w:rsidP="008C079B">
      <w:pPr>
        <w:pStyle w:val="ConsPlusNonformat"/>
        <w:spacing w:line="276" w:lineRule="auto"/>
        <w:contextualSpacing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313A2F">
        <w:rPr>
          <w:rFonts w:ascii="Times New Roman" w:hAnsi="Times New Roman" w:cs="Times New Roman"/>
          <w:i/>
          <w:iCs/>
          <w:color w:val="000000"/>
          <w:sz w:val="24"/>
          <w:szCs w:val="24"/>
        </w:rPr>
        <w:t>* норматив отчислений по БК РФ в бюджет городского округа в размере 100%.</w:t>
      </w:r>
    </w:p>
    <w:p w:rsidR="008C079B" w:rsidRPr="00313A2F" w:rsidRDefault="008C079B" w:rsidP="008C079B">
      <w:pPr>
        <w:spacing w:line="276" w:lineRule="auto"/>
        <w:jc w:val="center"/>
        <w:rPr>
          <w:b/>
          <w:sz w:val="26"/>
          <w:szCs w:val="26"/>
        </w:rPr>
      </w:pPr>
      <w:r w:rsidRPr="00313A2F">
        <w:rPr>
          <w:b/>
          <w:sz w:val="26"/>
          <w:szCs w:val="26"/>
        </w:rPr>
        <w:lastRenderedPageBreak/>
        <w:t>НЕНАЛОГОВЫЕ ДОХОДЫ</w:t>
      </w:r>
    </w:p>
    <w:p w:rsidR="008C079B" w:rsidRPr="00313A2F" w:rsidRDefault="008C079B" w:rsidP="008C079B">
      <w:pPr>
        <w:spacing w:line="276" w:lineRule="auto"/>
        <w:jc w:val="center"/>
        <w:rPr>
          <w:b/>
          <w:sz w:val="26"/>
          <w:szCs w:val="26"/>
        </w:rPr>
      </w:pPr>
    </w:p>
    <w:p w:rsidR="008C079B" w:rsidRPr="00313A2F" w:rsidRDefault="008C079B" w:rsidP="008C079B">
      <w:pPr>
        <w:spacing w:after="200" w:line="276" w:lineRule="auto"/>
        <w:ind w:firstLine="567"/>
        <w:jc w:val="both"/>
        <w:rPr>
          <w:sz w:val="26"/>
          <w:szCs w:val="26"/>
        </w:rPr>
      </w:pPr>
      <w:r w:rsidRPr="00313A2F">
        <w:rPr>
          <w:sz w:val="26"/>
          <w:szCs w:val="26"/>
        </w:rPr>
        <w:t xml:space="preserve">Проектом предлагается установить объем неналоговых доходов на 2026 год в размере 1 223 835,6 </w:t>
      </w:r>
      <w:r w:rsidRPr="00313A2F">
        <w:rPr>
          <w:rFonts w:eastAsiaTheme="minorHAnsi"/>
          <w:color w:val="000000"/>
          <w:sz w:val="26"/>
          <w:szCs w:val="26"/>
          <w:lang w:eastAsia="en-US"/>
        </w:rPr>
        <w:t>тыс. руб.</w:t>
      </w:r>
      <w:r w:rsidRPr="00313A2F">
        <w:rPr>
          <w:sz w:val="26"/>
          <w:szCs w:val="26"/>
        </w:rPr>
        <w:t>, на 2027 год в размере 1 262 850,8</w:t>
      </w:r>
      <w:r w:rsidRPr="00313A2F">
        <w:rPr>
          <w:color w:val="000000"/>
          <w:sz w:val="26"/>
          <w:szCs w:val="26"/>
        </w:rPr>
        <w:t xml:space="preserve"> </w:t>
      </w:r>
      <w:r w:rsidRPr="00313A2F">
        <w:rPr>
          <w:rFonts w:eastAsiaTheme="minorHAnsi"/>
          <w:color w:val="000000"/>
          <w:sz w:val="26"/>
          <w:szCs w:val="26"/>
          <w:lang w:eastAsia="en-US"/>
        </w:rPr>
        <w:t>тыс. руб.</w:t>
      </w:r>
      <w:r w:rsidRPr="00313A2F">
        <w:rPr>
          <w:sz w:val="26"/>
          <w:szCs w:val="26"/>
        </w:rPr>
        <w:t xml:space="preserve">, на 2028 год в размере 1 302 518,9 </w:t>
      </w:r>
      <w:r w:rsidRPr="00313A2F">
        <w:rPr>
          <w:rFonts w:eastAsiaTheme="minorHAnsi"/>
          <w:color w:val="000000"/>
          <w:sz w:val="26"/>
          <w:szCs w:val="26"/>
          <w:lang w:eastAsia="en-US"/>
        </w:rPr>
        <w:t>тыс. руб.</w:t>
      </w:r>
      <w:r w:rsidRPr="00313A2F">
        <w:rPr>
          <w:sz w:val="26"/>
          <w:szCs w:val="26"/>
        </w:rPr>
        <w:t xml:space="preserve"> </w:t>
      </w:r>
    </w:p>
    <w:p w:rsidR="008C079B" w:rsidRPr="00313A2F" w:rsidRDefault="008C079B" w:rsidP="008C079B">
      <w:pPr>
        <w:autoSpaceDE w:val="0"/>
        <w:autoSpaceDN w:val="0"/>
        <w:adjustRightInd w:val="0"/>
        <w:spacing w:line="276" w:lineRule="auto"/>
        <w:jc w:val="center"/>
        <w:rPr>
          <w:b/>
          <w:sz w:val="26"/>
          <w:szCs w:val="26"/>
        </w:rPr>
      </w:pPr>
      <w:r w:rsidRPr="00313A2F">
        <w:rPr>
          <w:b/>
          <w:sz w:val="26"/>
          <w:szCs w:val="26"/>
        </w:rPr>
        <w:t>Арендная плата за землю</w:t>
      </w:r>
    </w:p>
    <w:p w:rsidR="008C079B" w:rsidRPr="00313A2F" w:rsidRDefault="008C079B" w:rsidP="008C079B">
      <w:pPr>
        <w:autoSpaceDE w:val="0"/>
        <w:autoSpaceDN w:val="0"/>
        <w:adjustRightInd w:val="0"/>
        <w:spacing w:line="276" w:lineRule="auto"/>
        <w:jc w:val="center"/>
        <w:rPr>
          <w:b/>
          <w:sz w:val="26"/>
          <w:szCs w:val="26"/>
        </w:rPr>
      </w:pPr>
    </w:p>
    <w:p w:rsidR="008C079B" w:rsidRPr="00313A2F" w:rsidRDefault="008C079B" w:rsidP="008C079B">
      <w:pPr>
        <w:pStyle w:val="ConsPlusNormal"/>
        <w:spacing w:line="276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13A2F">
        <w:rPr>
          <w:rFonts w:ascii="Times New Roman" w:hAnsi="Times New Roman" w:cs="Times New Roman"/>
          <w:sz w:val="26"/>
          <w:szCs w:val="26"/>
        </w:rPr>
        <w:t xml:space="preserve">Расчет произведен главным администратором поступлений - комитетом по управлению муниципальным имуществом города Новокузнецка, в соответствии </w:t>
      </w:r>
      <w:proofErr w:type="gramStart"/>
      <w:r w:rsidRPr="00313A2F">
        <w:rPr>
          <w:rFonts w:ascii="Times New Roman" w:hAnsi="Times New Roman" w:cs="Times New Roman"/>
          <w:sz w:val="26"/>
          <w:szCs w:val="26"/>
        </w:rPr>
        <w:t>с</w:t>
      </w:r>
      <w:proofErr w:type="gramEnd"/>
      <w:r w:rsidRPr="00313A2F">
        <w:rPr>
          <w:rFonts w:ascii="Times New Roman" w:hAnsi="Times New Roman" w:cs="Times New Roman"/>
          <w:sz w:val="26"/>
          <w:szCs w:val="26"/>
        </w:rPr>
        <w:t>:</w:t>
      </w:r>
    </w:p>
    <w:p w:rsidR="008C079B" w:rsidRPr="00313A2F" w:rsidRDefault="008C079B" w:rsidP="008C079B">
      <w:pPr>
        <w:pStyle w:val="ConsPlusNormal"/>
        <w:numPr>
          <w:ilvl w:val="0"/>
          <w:numId w:val="22"/>
        </w:numPr>
        <w:tabs>
          <w:tab w:val="left" w:pos="851"/>
        </w:tabs>
        <w:spacing w:line="276" w:lineRule="auto"/>
        <w:ind w:left="0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13A2F">
        <w:rPr>
          <w:rFonts w:ascii="Times New Roman" w:hAnsi="Times New Roman" w:cs="Times New Roman"/>
          <w:sz w:val="26"/>
          <w:szCs w:val="26"/>
        </w:rPr>
        <w:t>действующей редакцией Постановления Коллегии Администрации Кемеровской области от 05.02.2010г. № 47 «Об утверждении Порядка определения размера арендной платы за земельные участки, государственная собственность на которые не разграничена и предоставленные в аренду без торгов, сроков и условий ее уплаты»;</w:t>
      </w:r>
    </w:p>
    <w:p w:rsidR="008C079B" w:rsidRPr="00313A2F" w:rsidRDefault="008C079B" w:rsidP="008C079B">
      <w:pPr>
        <w:pStyle w:val="ConsPlusNormal"/>
        <w:numPr>
          <w:ilvl w:val="0"/>
          <w:numId w:val="22"/>
        </w:numPr>
        <w:tabs>
          <w:tab w:val="left" w:pos="851"/>
        </w:tabs>
        <w:spacing w:line="276" w:lineRule="auto"/>
        <w:ind w:left="0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13A2F">
        <w:rPr>
          <w:rFonts w:ascii="Times New Roman" w:hAnsi="Times New Roman" w:cs="Times New Roman"/>
          <w:sz w:val="26"/>
          <w:szCs w:val="26"/>
        </w:rPr>
        <w:t>действующей кадастровой стоимостью земельных участков;</w:t>
      </w:r>
    </w:p>
    <w:p w:rsidR="008C079B" w:rsidRPr="00313A2F" w:rsidRDefault="008C079B" w:rsidP="008C079B">
      <w:pPr>
        <w:pStyle w:val="ConsPlusNormal"/>
        <w:numPr>
          <w:ilvl w:val="0"/>
          <w:numId w:val="22"/>
        </w:numPr>
        <w:tabs>
          <w:tab w:val="left" w:pos="851"/>
        </w:tabs>
        <w:spacing w:line="276" w:lineRule="auto"/>
        <w:ind w:left="0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13A2F">
        <w:rPr>
          <w:rFonts w:ascii="Times New Roman" w:hAnsi="Times New Roman" w:cs="Times New Roman"/>
          <w:sz w:val="26"/>
          <w:szCs w:val="26"/>
        </w:rPr>
        <w:t>прогнозом поступлений от вновь заключаемых и расторгаемых договоров аренды земельных участков;</w:t>
      </w:r>
    </w:p>
    <w:p w:rsidR="008C079B" w:rsidRPr="00313A2F" w:rsidRDefault="008C079B" w:rsidP="008C079B">
      <w:pPr>
        <w:pStyle w:val="ConsPlusNormal"/>
        <w:numPr>
          <w:ilvl w:val="0"/>
          <w:numId w:val="22"/>
        </w:numPr>
        <w:tabs>
          <w:tab w:val="left" w:pos="851"/>
        </w:tabs>
        <w:spacing w:line="276" w:lineRule="auto"/>
        <w:ind w:left="0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13A2F">
        <w:rPr>
          <w:rFonts w:ascii="Times New Roman" w:hAnsi="Times New Roman" w:cs="Times New Roman"/>
          <w:sz w:val="26"/>
          <w:szCs w:val="26"/>
        </w:rPr>
        <w:t>возможных потерь бюджета городского округа, в связи с пересмотром результатов государственной кадастровой оценки земельных участков.</w:t>
      </w:r>
    </w:p>
    <w:p w:rsidR="008C079B" w:rsidRPr="00313A2F" w:rsidRDefault="008C079B" w:rsidP="008C079B">
      <w:pPr>
        <w:pStyle w:val="af1"/>
        <w:widowControl w:val="0"/>
        <w:autoSpaceDE w:val="0"/>
        <w:autoSpaceDN w:val="0"/>
        <w:adjustRightInd w:val="0"/>
        <w:spacing w:line="276" w:lineRule="auto"/>
        <w:ind w:left="786"/>
        <w:jc w:val="both"/>
        <w:rPr>
          <w:sz w:val="26"/>
          <w:szCs w:val="26"/>
        </w:rPr>
      </w:pPr>
      <w:r w:rsidRPr="00313A2F">
        <w:rPr>
          <w:sz w:val="26"/>
          <w:szCs w:val="26"/>
        </w:rPr>
        <w:t>Поступления от арендной платы за землю составят:</w:t>
      </w:r>
    </w:p>
    <w:p w:rsidR="008C079B" w:rsidRPr="00313A2F" w:rsidRDefault="008C079B" w:rsidP="008C079B">
      <w:pPr>
        <w:pStyle w:val="af1"/>
        <w:widowControl w:val="0"/>
        <w:autoSpaceDE w:val="0"/>
        <w:autoSpaceDN w:val="0"/>
        <w:adjustRightInd w:val="0"/>
        <w:spacing w:line="276" w:lineRule="auto"/>
        <w:ind w:left="786"/>
        <w:jc w:val="right"/>
        <w:rPr>
          <w:sz w:val="26"/>
          <w:szCs w:val="26"/>
        </w:rPr>
      </w:pPr>
      <w:r w:rsidRPr="00313A2F">
        <w:rPr>
          <w:sz w:val="26"/>
          <w:szCs w:val="26"/>
        </w:rPr>
        <w:t>таблица</w:t>
      </w:r>
      <w:r w:rsidRPr="00313A2F">
        <w:rPr>
          <w:rFonts w:eastAsia="Calibri"/>
          <w:sz w:val="26"/>
          <w:szCs w:val="26"/>
        </w:rPr>
        <w:t xml:space="preserve"> (тыс. руб.)</w:t>
      </w:r>
    </w:p>
    <w:tbl>
      <w:tblPr>
        <w:tblStyle w:val="af3"/>
        <w:tblW w:w="0" w:type="auto"/>
        <w:tblLook w:val="04A0"/>
      </w:tblPr>
      <w:tblGrid>
        <w:gridCol w:w="5353"/>
        <w:gridCol w:w="1701"/>
        <w:gridCol w:w="1418"/>
        <w:gridCol w:w="1559"/>
      </w:tblGrid>
      <w:tr w:rsidR="008C079B" w:rsidRPr="00313A2F" w:rsidTr="00352EF2">
        <w:tc>
          <w:tcPr>
            <w:tcW w:w="5353" w:type="dxa"/>
            <w:vMerge w:val="restart"/>
            <w:vAlign w:val="center"/>
          </w:tcPr>
          <w:p w:rsidR="008C079B" w:rsidRPr="00313A2F" w:rsidRDefault="008C079B" w:rsidP="00352EF2">
            <w:pPr>
              <w:spacing w:line="276" w:lineRule="auto"/>
              <w:jc w:val="center"/>
            </w:pPr>
            <w:r w:rsidRPr="00313A2F">
              <w:t>Наименование показателя</w:t>
            </w:r>
          </w:p>
        </w:tc>
        <w:tc>
          <w:tcPr>
            <w:tcW w:w="4678" w:type="dxa"/>
            <w:gridSpan w:val="3"/>
          </w:tcPr>
          <w:p w:rsidR="008C079B" w:rsidRPr="00313A2F" w:rsidRDefault="008C079B" w:rsidP="00352EF2">
            <w:pPr>
              <w:spacing w:line="276" w:lineRule="auto"/>
              <w:jc w:val="center"/>
            </w:pPr>
            <w:r w:rsidRPr="00313A2F">
              <w:t>Прогноз поступлений, тыс. руб.</w:t>
            </w:r>
          </w:p>
        </w:tc>
      </w:tr>
      <w:tr w:rsidR="008C079B" w:rsidRPr="00313A2F" w:rsidTr="00352EF2">
        <w:tc>
          <w:tcPr>
            <w:tcW w:w="5353" w:type="dxa"/>
            <w:vMerge/>
          </w:tcPr>
          <w:p w:rsidR="008C079B" w:rsidRPr="00313A2F" w:rsidRDefault="008C079B" w:rsidP="00352EF2">
            <w:pPr>
              <w:spacing w:line="276" w:lineRule="auto"/>
              <w:jc w:val="both"/>
            </w:pPr>
          </w:p>
        </w:tc>
        <w:tc>
          <w:tcPr>
            <w:tcW w:w="1701" w:type="dxa"/>
            <w:vAlign w:val="center"/>
          </w:tcPr>
          <w:p w:rsidR="008C079B" w:rsidRPr="00313A2F" w:rsidRDefault="008C079B" w:rsidP="00352EF2">
            <w:pPr>
              <w:jc w:val="center"/>
            </w:pPr>
            <w:r w:rsidRPr="00313A2F">
              <w:t>2026 год</w:t>
            </w:r>
          </w:p>
        </w:tc>
        <w:tc>
          <w:tcPr>
            <w:tcW w:w="1418" w:type="dxa"/>
            <w:vAlign w:val="center"/>
          </w:tcPr>
          <w:p w:rsidR="008C079B" w:rsidRPr="00313A2F" w:rsidRDefault="008C079B" w:rsidP="00352EF2">
            <w:pPr>
              <w:jc w:val="center"/>
            </w:pPr>
            <w:r w:rsidRPr="00313A2F">
              <w:t>2027 год</w:t>
            </w:r>
          </w:p>
        </w:tc>
        <w:tc>
          <w:tcPr>
            <w:tcW w:w="1559" w:type="dxa"/>
            <w:vAlign w:val="center"/>
          </w:tcPr>
          <w:p w:rsidR="008C079B" w:rsidRPr="00313A2F" w:rsidRDefault="008C079B" w:rsidP="00352EF2">
            <w:pPr>
              <w:jc w:val="center"/>
            </w:pPr>
            <w:r w:rsidRPr="00313A2F">
              <w:t xml:space="preserve"> 2028 год</w:t>
            </w:r>
          </w:p>
        </w:tc>
      </w:tr>
      <w:tr w:rsidR="008C079B" w:rsidRPr="00313A2F" w:rsidTr="00352EF2">
        <w:tc>
          <w:tcPr>
            <w:tcW w:w="5353" w:type="dxa"/>
          </w:tcPr>
          <w:p w:rsidR="008C079B" w:rsidRPr="00313A2F" w:rsidRDefault="008C079B" w:rsidP="00352EF2">
            <w:pPr>
              <w:rPr>
                <w:color w:val="000000"/>
              </w:rPr>
            </w:pPr>
            <w:r w:rsidRPr="00313A2F">
              <w:rPr>
                <w:color w:val="000000"/>
              </w:rPr>
              <w:t>Доходы, получаемые в виде арендной платы за  земельные участки*</w:t>
            </w:r>
          </w:p>
        </w:tc>
        <w:tc>
          <w:tcPr>
            <w:tcW w:w="1701" w:type="dxa"/>
            <w:vAlign w:val="bottom"/>
          </w:tcPr>
          <w:p w:rsidR="008C079B" w:rsidRPr="00313A2F" w:rsidRDefault="008C079B" w:rsidP="00352EF2">
            <w:pPr>
              <w:jc w:val="right"/>
              <w:rPr>
                <w:color w:val="000000"/>
              </w:rPr>
            </w:pPr>
            <w:r w:rsidRPr="00313A2F">
              <w:rPr>
                <w:color w:val="000000"/>
              </w:rPr>
              <w:t>356 000,0</w:t>
            </w:r>
          </w:p>
        </w:tc>
        <w:tc>
          <w:tcPr>
            <w:tcW w:w="1418" w:type="dxa"/>
            <w:vAlign w:val="bottom"/>
          </w:tcPr>
          <w:p w:rsidR="008C079B" w:rsidRPr="00313A2F" w:rsidRDefault="008C079B" w:rsidP="00352EF2">
            <w:pPr>
              <w:jc w:val="right"/>
              <w:rPr>
                <w:color w:val="000000"/>
              </w:rPr>
            </w:pPr>
            <w:r w:rsidRPr="00313A2F">
              <w:rPr>
                <w:color w:val="000000"/>
              </w:rPr>
              <w:t>367 600,0</w:t>
            </w:r>
          </w:p>
        </w:tc>
        <w:tc>
          <w:tcPr>
            <w:tcW w:w="1559" w:type="dxa"/>
            <w:vAlign w:val="bottom"/>
          </w:tcPr>
          <w:p w:rsidR="008C079B" w:rsidRPr="00313A2F" w:rsidRDefault="008C079B" w:rsidP="00352EF2">
            <w:pPr>
              <w:jc w:val="right"/>
              <w:rPr>
                <w:color w:val="000000"/>
              </w:rPr>
            </w:pPr>
            <w:r w:rsidRPr="00313A2F">
              <w:rPr>
                <w:color w:val="000000"/>
              </w:rPr>
              <w:t>379 000,0</w:t>
            </w:r>
          </w:p>
        </w:tc>
      </w:tr>
      <w:tr w:rsidR="008C079B" w:rsidRPr="00313A2F" w:rsidTr="00352EF2">
        <w:tc>
          <w:tcPr>
            <w:tcW w:w="5353" w:type="dxa"/>
          </w:tcPr>
          <w:p w:rsidR="008C079B" w:rsidRPr="00313A2F" w:rsidRDefault="008C079B" w:rsidP="00352EF2">
            <w:pPr>
              <w:rPr>
                <w:i/>
                <w:iCs/>
                <w:color w:val="000000"/>
              </w:rPr>
            </w:pPr>
            <w:r w:rsidRPr="00313A2F">
              <w:rPr>
                <w:i/>
                <w:iCs/>
                <w:color w:val="000000"/>
              </w:rPr>
              <w:t>Удельный вес в структуре налоговых и неналоговых доходов</w:t>
            </w:r>
          </w:p>
        </w:tc>
        <w:tc>
          <w:tcPr>
            <w:tcW w:w="1701" w:type="dxa"/>
            <w:vAlign w:val="bottom"/>
          </w:tcPr>
          <w:p w:rsidR="008C079B" w:rsidRPr="00313A2F" w:rsidRDefault="008C079B" w:rsidP="00352EF2">
            <w:pPr>
              <w:jc w:val="right"/>
              <w:rPr>
                <w:i/>
                <w:iCs/>
                <w:color w:val="000000"/>
              </w:rPr>
            </w:pPr>
            <w:r w:rsidRPr="00313A2F">
              <w:rPr>
                <w:i/>
                <w:iCs/>
                <w:color w:val="000000"/>
              </w:rPr>
              <w:t>2,8%</w:t>
            </w:r>
          </w:p>
        </w:tc>
        <w:tc>
          <w:tcPr>
            <w:tcW w:w="1418" w:type="dxa"/>
            <w:vAlign w:val="bottom"/>
          </w:tcPr>
          <w:p w:rsidR="008C079B" w:rsidRPr="00313A2F" w:rsidRDefault="008C079B" w:rsidP="00352EF2">
            <w:pPr>
              <w:jc w:val="right"/>
              <w:rPr>
                <w:i/>
                <w:iCs/>
                <w:color w:val="000000"/>
              </w:rPr>
            </w:pPr>
            <w:r w:rsidRPr="00313A2F">
              <w:rPr>
                <w:i/>
                <w:iCs/>
                <w:color w:val="000000"/>
              </w:rPr>
              <w:t>2,8%</w:t>
            </w:r>
          </w:p>
        </w:tc>
        <w:tc>
          <w:tcPr>
            <w:tcW w:w="1559" w:type="dxa"/>
            <w:vAlign w:val="bottom"/>
          </w:tcPr>
          <w:p w:rsidR="008C079B" w:rsidRPr="00313A2F" w:rsidRDefault="008C079B" w:rsidP="00352EF2">
            <w:pPr>
              <w:jc w:val="right"/>
              <w:rPr>
                <w:i/>
                <w:iCs/>
                <w:color w:val="000000"/>
              </w:rPr>
            </w:pPr>
            <w:r w:rsidRPr="00313A2F">
              <w:rPr>
                <w:i/>
                <w:iCs/>
                <w:color w:val="000000"/>
              </w:rPr>
              <w:t>2,9%</w:t>
            </w:r>
          </w:p>
        </w:tc>
      </w:tr>
    </w:tbl>
    <w:p w:rsidR="008C079B" w:rsidRPr="00313A2F" w:rsidRDefault="008C079B" w:rsidP="008C079B">
      <w:pPr>
        <w:pStyle w:val="ConsPlusNonformat"/>
        <w:spacing w:line="276" w:lineRule="auto"/>
        <w:contextualSpacing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313A2F">
        <w:rPr>
          <w:rFonts w:ascii="Times New Roman" w:hAnsi="Times New Roman" w:cs="Times New Roman"/>
          <w:i/>
          <w:iCs/>
          <w:color w:val="000000"/>
          <w:sz w:val="24"/>
          <w:szCs w:val="24"/>
        </w:rPr>
        <w:t>* норматив отчислений по БК РФ в бюджет городского округа в размере 100%.</w:t>
      </w:r>
    </w:p>
    <w:p w:rsidR="008C079B" w:rsidRPr="00313A2F" w:rsidRDefault="008C079B" w:rsidP="008C079B">
      <w:pPr>
        <w:pStyle w:val="ConsPlusNonformat"/>
        <w:spacing w:line="276" w:lineRule="auto"/>
        <w:contextualSpacing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8C079B" w:rsidRPr="00313A2F" w:rsidRDefault="008C079B" w:rsidP="008C079B">
      <w:pPr>
        <w:autoSpaceDE w:val="0"/>
        <w:autoSpaceDN w:val="0"/>
        <w:adjustRightInd w:val="0"/>
        <w:contextualSpacing/>
        <w:jc w:val="center"/>
        <w:rPr>
          <w:rFonts w:eastAsiaTheme="minorHAnsi"/>
          <w:b/>
          <w:sz w:val="26"/>
          <w:szCs w:val="26"/>
          <w:lang w:eastAsia="en-US"/>
        </w:rPr>
      </w:pPr>
      <w:r w:rsidRPr="00313A2F">
        <w:rPr>
          <w:rFonts w:eastAsiaTheme="minorHAnsi"/>
          <w:b/>
          <w:sz w:val="26"/>
          <w:szCs w:val="26"/>
          <w:lang w:eastAsia="en-US"/>
        </w:rPr>
        <w:t>Доходы от сдачи в аренду имущества, составляющего казну городских округов</w:t>
      </w:r>
    </w:p>
    <w:p w:rsidR="008C079B" w:rsidRPr="00313A2F" w:rsidRDefault="008C079B" w:rsidP="008C079B">
      <w:pPr>
        <w:autoSpaceDE w:val="0"/>
        <w:autoSpaceDN w:val="0"/>
        <w:adjustRightInd w:val="0"/>
        <w:contextualSpacing/>
        <w:jc w:val="center"/>
        <w:rPr>
          <w:rFonts w:eastAsiaTheme="minorHAnsi"/>
          <w:b/>
          <w:sz w:val="26"/>
          <w:szCs w:val="26"/>
          <w:lang w:eastAsia="en-US"/>
        </w:rPr>
      </w:pPr>
      <w:r w:rsidRPr="00313A2F">
        <w:rPr>
          <w:rFonts w:eastAsiaTheme="minorHAnsi"/>
          <w:b/>
          <w:sz w:val="26"/>
          <w:szCs w:val="26"/>
          <w:lang w:eastAsia="en-US"/>
        </w:rPr>
        <w:t xml:space="preserve"> (за исключением земельных участков)</w:t>
      </w:r>
    </w:p>
    <w:p w:rsidR="008C079B" w:rsidRPr="00313A2F" w:rsidRDefault="008C079B" w:rsidP="008C079B">
      <w:pPr>
        <w:autoSpaceDE w:val="0"/>
        <w:autoSpaceDN w:val="0"/>
        <w:adjustRightInd w:val="0"/>
        <w:contextualSpacing/>
        <w:jc w:val="center"/>
        <w:rPr>
          <w:rFonts w:eastAsiaTheme="minorHAnsi"/>
          <w:b/>
          <w:sz w:val="26"/>
          <w:szCs w:val="26"/>
          <w:lang w:eastAsia="en-US"/>
        </w:rPr>
      </w:pPr>
    </w:p>
    <w:p w:rsidR="008C079B" w:rsidRPr="00313A2F" w:rsidRDefault="008C079B" w:rsidP="008C079B">
      <w:pPr>
        <w:pStyle w:val="ConsPlusNormal"/>
        <w:spacing w:line="276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13A2F">
        <w:rPr>
          <w:rFonts w:ascii="Times New Roman" w:hAnsi="Times New Roman" w:cs="Times New Roman"/>
          <w:sz w:val="26"/>
          <w:szCs w:val="26"/>
        </w:rPr>
        <w:t>Расчет произведен администратором поступлений - комитетом по управлению муниципальным имуществом города Новокузнецка на основании действующих нормативных правовых актов, общего объема арендного муниципального фонда, условий действующих договоров аренды.</w:t>
      </w:r>
    </w:p>
    <w:p w:rsidR="008C079B" w:rsidRPr="00313A2F" w:rsidRDefault="008C079B" w:rsidP="008C079B">
      <w:pPr>
        <w:pStyle w:val="af1"/>
        <w:widowControl w:val="0"/>
        <w:autoSpaceDE w:val="0"/>
        <w:autoSpaceDN w:val="0"/>
        <w:adjustRightInd w:val="0"/>
        <w:spacing w:line="276" w:lineRule="auto"/>
        <w:ind w:left="786"/>
        <w:jc w:val="both"/>
        <w:rPr>
          <w:sz w:val="26"/>
          <w:szCs w:val="26"/>
        </w:rPr>
      </w:pPr>
      <w:r w:rsidRPr="00313A2F">
        <w:rPr>
          <w:sz w:val="26"/>
          <w:szCs w:val="26"/>
        </w:rPr>
        <w:t>Поступления от сдачи в аренду имущества составят:</w:t>
      </w:r>
    </w:p>
    <w:p w:rsidR="008C079B" w:rsidRPr="00313A2F" w:rsidRDefault="008C079B" w:rsidP="008C079B">
      <w:pPr>
        <w:pStyle w:val="af1"/>
        <w:widowControl w:val="0"/>
        <w:autoSpaceDE w:val="0"/>
        <w:autoSpaceDN w:val="0"/>
        <w:adjustRightInd w:val="0"/>
        <w:spacing w:line="276" w:lineRule="auto"/>
        <w:ind w:left="786"/>
        <w:jc w:val="right"/>
        <w:rPr>
          <w:sz w:val="26"/>
          <w:szCs w:val="26"/>
        </w:rPr>
      </w:pPr>
      <w:r w:rsidRPr="00313A2F">
        <w:rPr>
          <w:sz w:val="26"/>
          <w:szCs w:val="26"/>
        </w:rPr>
        <w:t>таблица</w:t>
      </w:r>
      <w:r w:rsidRPr="00313A2F">
        <w:rPr>
          <w:rFonts w:eastAsia="Calibri"/>
          <w:sz w:val="26"/>
          <w:szCs w:val="26"/>
        </w:rPr>
        <w:t xml:space="preserve"> (тыс. руб.)</w:t>
      </w:r>
    </w:p>
    <w:tbl>
      <w:tblPr>
        <w:tblStyle w:val="af3"/>
        <w:tblW w:w="0" w:type="auto"/>
        <w:tblLook w:val="04A0"/>
      </w:tblPr>
      <w:tblGrid>
        <w:gridCol w:w="5353"/>
        <w:gridCol w:w="1701"/>
        <w:gridCol w:w="1418"/>
        <w:gridCol w:w="1559"/>
      </w:tblGrid>
      <w:tr w:rsidR="008C079B" w:rsidRPr="00313A2F" w:rsidTr="00352EF2">
        <w:tc>
          <w:tcPr>
            <w:tcW w:w="5353" w:type="dxa"/>
            <w:vMerge w:val="restart"/>
            <w:vAlign w:val="center"/>
          </w:tcPr>
          <w:p w:rsidR="008C079B" w:rsidRPr="00313A2F" w:rsidRDefault="008C079B" w:rsidP="00352EF2">
            <w:pPr>
              <w:spacing w:line="276" w:lineRule="auto"/>
              <w:jc w:val="center"/>
            </w:pPr>
            <w:r w:rsidRPr="00313A2F">
              <w:t>Наименование показателя</w:t>
            </w:r>
          </w:p>
        </w:tc>
        <w:tc>
          <w:tcPr>
            <w:tcW w:w="4678" w:type="dxa"/>
            <w:gridSpan w:val="3"/>
          </w:tcPr>
          <w:p w:rsidR="008C079B" w:rsidRPr="00313A2F" w:rsidRDefault="008C079B" w:rsidP="00352EF2">
            <w:pPr>
              <w:spacing w:line="276" w:lineRule="auto"/>
              <w:jc w:val="center"/>
            </w:pPr>
            <w:r w:rsidRPr="00313A2F">
              <w:t>Прогноз поступлений</w:t>
            </w:r>
          </w:p>
        </w:tc>
      </w:tr>
      <w:tr w:rsidR="008C079B" w:rsidRPr="00313A2F" w:rsidTr="00352EF2">
        <w:tc>
          <w:tcPr>
            <w:tcW w:w="5353" w:type="dxa"/>
            <w:vMerge/>
          </w:tcPr>
          <w:p w:rsidR="008C079B" w:rsidRPr="00313A2F" w:rsidRDefault="008C079B" w:rsidP="00352EF2">
            <w:pPr>
              <w:spacing w:line="276" w:lineRule="auto"/>
              <w:jc w:val="both"/>
            </w:pPr>
          </w:p>
        </w:tc>
        <w:tc>
          <w:tcPr>
            <w:tcW w:w="1701" w:type="dxa"/>
            <w:vAlign w:val="center"/>
          </w:tcPr>
          <w:p w:rsidR="008C079B" w:rsidRPr="00313A2F" w:rsidRDefault="008C079B" w:rsidP="00352EF2">
            <w:pPr>
              <w:jc w:val="center"/>
            </w:pPr>
            <w:r w:rsidRPr="00313A2F">
              <w:t>2026 год</w:t>
            </w:r>
          </w:p>
        </w:tc>
        <w:tc>
          <w:tcPr>
            <w:tcW w:w="1418" w:type="dxa"/>
            <w:vAlign w:val="center"/>
          </w:tcPr>
          <w:p w:rsidR="008C079B" w:rsidRPr="00313A2F" w:rsidRDefault="008C079B" w:rsidP="00352EF2">
            <w:pPr>
              <w:jc w:val="center"/>
            </w:pPr>
            <w:r w:rsidRPr="00313A2F">
              <w:t>2027 год</w:t>
            </w:r>
          </w:p>
        </w:tc>
        <w:tc>
          <w:tcPr>
            <w:tcW w:w="1559" w:type="dxa"/>
            <w:vAlign w:val="center"/>
          </w:tcPr>
          <w:p w:rsidR="008C079B" w:rsidRPr="00313A2F" w:rsidRDefault="008C079B" w:rsidP="00352EF2">
            <w:pPr>
              <w:jc w:val="center"/>
            </w:pPr>
            <w:r w:rsidRPr="00313A2F">
              <w:t xml:space="preserve"> 2028 год</w:t>
            </w:r>
          </w:p>
        </w:tc>
      </w:tr>
      <w:tr w:rsidR="008C079B" w:rsidRPr="00313A2F" w:rsidTr="00352EF2">
        <w:tc>
          <w:tcPr>
            <w:tcW w:w="5353" w:type="dxa"/>
          </w:tcPr>
          <w:p w:rsidR="008C079B" w:rsidRPr="00313A2F" w:rsidRDefault="008C079B" w:rsidP="00352EF2">
            <w:pPr>
              <w:rPr>
                <w:color w:val="000000"/>
              </w:rPr>
            </w:pPr>
            <w:r w:rsidRPr="00313A2F">
              <w:rPr>
                <w:color w:val="000000"/>
              </w:rPr>
              <w:t>Доходы от сдачи в аренду имущества*</w:t>
            </w:r>
          </w:p>
        </w:tc>
        <w:tc>
          <w:tcPr>
            <w:tcW w:w="1701" w:type="dxa"/>
            <w:vAlign w:val="bottom"/>
          </w:tcPr>
          <w:p w:rsidR="008C079B" w:rsidRPr="00313A2F" w:rsidRDefault="008C079B" w:rsidP="00352EF2">
            <w:pPr>
              <w:jc w:val="right"/>
              <w:rPr>
                <w:color w:val="000000"/>
              </w:rPr>
            </w:pPr>
            <w:r w:rsidRPr="00313A2F">
              <w:rPr>
                <w:color w:val="000000"/>
              </w:rPr>
              <w:t>64 000,0</w:t>
            </w:r>
          </w:p>
        </w:tc>
        <w:tc>
          <w:tcPr>
            <w:tcW w:w="1418" w:type="dxa"/>
            <w:vAlign w:val="bottom"/>
          </w:tcPr>
          <w:p w:rsidR="008C079B" w:rsidRPr="00313A2F" w:rsidRDefault="008C079B" w:rsidP="00352EF2">
            <w:pPr>
              <w:jc w:val="right"/>
              <w:rPr>
                <w:color w:val="000000"/>
              </w:rPr>
            </w:pPr>
            <w:r w:rsidRPr="00313A2F">
              <w:rPr>
                <w:color w:val="000000"/>
              </w:rPr>
              <w:t>64 000,0</w:t>
            </w:r>
          </w:p>
        </w:tc>
        <w:tc>
          <w:tcPr>
            <w:tcW w:w="1559" w:type="dxa"/>
            <w:vAlign w:val="bottom"/>
          </w:tcPr>
          <w:p w:rsidR="008C079B" w:rsidRPr="00313A2F" w:rsidRDefault="008C079B" w:rsidP="00352EF2">
            <w:pPr>
              <w:jc w:val="right"/>
              <w:rPr>
                <w:color w:val="000000"/>
              </w:rPr>
            </w:pPr>
            <w:r w:rsidRPr="00313A2F">
              <w:rPr>
                <w:color w:val="000000"/>
              </w:rPr>
              <w:t>64 000,0</w:t>
            </w:r>
          </w:p>
        </w:tc>
      </w:tr>
      <w:tr w:rsidR="008C079B" w:rsidRPr="00313A2F" w:rsidTr="00352EF2">
        <w:tc>
          <w:tcPr>
            <w:tcW w:w="5353" w:type="dxa"/>
          </w:tcPr>
          <w:p w:rsidR="008C079B" w:rsidRPr="00313A2F" w:rsidRDefault="008C079B" w:rsidP="00352EF2">
            <w:pPr>
              <w:rPr>
                <w:i/>
                <w:iCs/>
                <w:color w:val="000000"/>
              </w:rPr>
            </w:pPr>
            <w:r w:rsidRPr="00313A2F">
              <w:rPr>
                <w:i/>
                <w:iCs/>
                <w:color w:val="000000"/>
              </w:rPr>
              <w:t>Удельный вес в структуре налоговых и неналоговых доходов</w:t>
            </w:r>
          </w:p>
        </w:tc>
        <w:tc>
          <w:tcPr>
            <w:tcW w:w="1701" w:type="dxa"/>
            <w:vAlign w:val="bottom"/>
          </w:tcPr>
          <w:p w:rsidR="008C079B" w:rsidRPr="00313A2F" w:rsidRDefault="008C079B" w:rsidP="00352EF2">
            <w:pPr>
              <w:jc w:val="right"/>
              <w:rPr>
                <w:i/>
                <w:iCs/>
                <w:color w:val="000000"/>
              </w:rPr>
            </w:pPr>
            <w:r w:rsidRPr="00313A2F">
              <w:rPr>
                <w:i/>
                <w:iCs/>
                <w:color w:val="000000"/>
              </w:rPr>
              <w:t>0,5%</w:t>
            </w:r>
          </w:p>
        </w:tc>
        <w:tc>
          <w:tcPr>
            <w:tcW w:w="1418" w:type="dxa"/>
            <w:vAlign w:val="bottom"/>
          </w:tcPr>
          <w:p w:rsidR="008C079B" w:rsidRPr="00313A2F" w:rsidRDefault="008C079B" w:rsidP="00352EF2">
            <w:pPr>
              <w:jc w:val="right"/>
              <w:rPr>
                <w:i/>
                <w:iCs/>
                <w:color w:val="000000"/>
              </w:rPr>
            </w:pPr>
            <w:r w:rsidRPr="00313A2F">
              <w:rPr>
                <w:i/>
                <w:iCs/>
                <w:color w:val="000000"/>
              </w:rPr>
              <w:t>0,5%</w:t>
            </w:r>
          </w:p>
        </w:tc>
        <w:tc>
          <w:tcPr>
            <w:tcW w:w="1559" w:type="dxa"/>
            <w:vAlign w:val="bottom"/>
          </w:tcPr>
          <w:p w:rsidR="008C079B" w:rsidRPr="00313A2F" w:rsidRDefault="008C079B" w:rsidP="00352EF2">
            <w:pPr>
              <w:jc w:val="right"/>
              <w:rPr>
                <w:i/>
                <w:iCs/>
                <w:color w:val="000000"/>
              </w:rPr>
            </w:pPr>
            <w:r w:rsidRPr="00313A2F">
              <w:rPr>
                <w:i/>
                <w:iCs/>
                <w:color w:val="000000"/>
              </w:rPr>
              <w:t>0,5%</w:t>
            </w:r>
          </w:p>
        </w:tc>
      </w:tr>
    </w:tbl>
    <w:p w:rsidR="008C079B" w:rsidRPr="00313A2F" w:rsidRDefault="008C079B" w:rsidP="008C079B">
      <w:pPr>
        <w:pStyle w:val="ConsPlusNonformat"/>
        <w:spacing w:line="276" w:lineRule="auto"/>
        <w:contextualSpacing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313A2F">
        <w:rPr>
          <w:rFonts w:ascii="Times New Roman" w:hAnsi="Times New Roman" w:cs="Times New Roman"/>
          <w:i/>
          <w:iCs/>
          <w:color w:val="000000"/>
          <w:sz w:val="24"/>
          <w:szCs w:val="24"/>
        </w:rPr>
        <w:t>* норматив отчислений по БК РФ в бюджет городского округа в размере 100%.</w:t>
      </w:r>
    </w:p>
    <w:p w:rsidR="008C079B" w:rsidRPr="00313A2F" w:rsidRDefault="008C079B" w:rsidP="008C079B">
      <w:pPr>
        <w:shd w:val="clear" w:color="auto" w:fill="FFFFFF"/>
        <w:spacing w:after="240"/>
        <w:contextualSpacing/>
        <w:jc w:val="center"/>
        <w:rPr>
          <w:rFonts w:eastAsiaTheme="minorHAnsi"/>
          <w:b/>
          <w:sz w:val="26"/>
          <w:szCs w:val="26"/>
          <w:lang w:eastAsia="en-US"/>
        </w:rPr>
      </w:pPr>
    </w:p>
    <w:p w:rsidR="00AA2CCB" w:rsidRDefault="00AA2CCB" w:rsidP="008C079B">
      <w:pPr>
        <w:shd w:val="clear" w:color="auto" w:fill="FFFFFF"/>
        <w:spacing w:after="240"/>
        <w:contextualSpacing/>
        <w:jc w:val="center"/>
        <w:rPr>
          <w:rFonts w:eastAsiaTheme="minorHAnsi"/>
          <w:b/>
          <w:sz w:val="26"/>
          <w:szCs w:val="26"/>
          <w:lang w:eastAsia="en-US"/>
        </w:rPr>
      </w:pPr>
    </w:p>
    <w:p w:rsidR="008C079B" w:rsidRPr="00313A2F" w:rsidRDefault="008C079B" w:rsidP="008C079B">
      <w:pPr>
        <w:shd w:val="clear" w:color="auto" w:fill="FFFFFF"/>
        <w:spacing w:after="240"/>
        <w:contextualSpacing/>
        <w:jc w:val="center"/>
        <w:rPr>
          <w:rFonts w:eastAsiaTheme="minorHAnsi"/>
          <w:b/>
          <w:sz w:val="26"/>
          <w:szCs w:val="26"/>
          <w:lang w:eastAsia="en-US"/>
        </w:rPr>
      </w:pPr>
      <w:r w:rsidRPr="00313A2F">
        <w:rPr>
          <w:rFonts w:eastAsiaTheme="minorHAnsi"/>
          <w:b/>
          <w:sz w:val="26"/>
          <w:szCs w:val="26"/>
          <w:lang w:eastAsia="en-US"/>
        </w:rPr>
        <w:lastRenderedPageBreak/>
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</w:r>
    </w:p>
    <w:p w:rsidR="008C079B" w:rsidRPr="00313A2F" w:rsidRDefault="008C079B" w:rsidP="008C079B">
      <w:pPr>
        <w:shd w:val="clear" w:color="auto" w:fill="FFFFFF"/>
        <w:spacing w:after="240"/>
        <w:contextualSpacing/>
        <w:jc w:val="center"/>
        <w:rPr>
          <w:rFonts w:eastAsiaTheme="minorHAnsi"/>
          <w:b/>
          <w:sz w:val="26"/>
          <w:szCs w:val="26"/>
          <w:lang w:eastAsia="en-US"/>
        </w:rPr>
      </w:pPr>
    </w:p>
    <w:p w:rsidR="008C079B" w:rsidRPr="00313A2F" w:rsidRDefault="008C079B" w:rsidP="008C079B">
      <w:pPr>
        <w:spacing w:line="276" w:lineRule="auto"/>
        <w:ind w:firstLine="567"/>
        <w:jc w:val="both"/>
        <w:rPr>
          <w:sz w:val="26"/>
          <w:szCs w:val="26"/>
        </w:rPr>
      </w:pPr>
      <w:r w:rsidRPr="00313A2F">
        <w:rPr>
          <w:sz w:val="26"/>
          <w:szCs w:val="26"/>
        </w:rPr>
        <w:t>Прогноз прочих доходов от использования имущества и прав составлен на основании прогнозов главных администраторов доходов. В составе прогнозируемых доходов на 2026-2028 годы учтены следующие поступления:</w:t>
      </w:r>
    </w:p>
    <w:p w:rsidR="008C079B" w:rsidRPr="00313A2F" w:rsidRDefault="008C079B" w:rsidP="008C079B">
      <w:pPr>
        <w:pStyle w:val="af1"/>
        <w:numPr>
          <w:ilvl w:val="0"/>
          <w:numId w:val="20"/>
        </w:numPr>
        <w:tabs>
          <w:tab w:val="left" w:pos="709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313A2F">
        <w:rPr>
          <w:sz w:val="26"/>
          <w:szCs w:val="26"/>
        </w:rPr>
        <w:t>плата за наем жилых помещений (</w:t>
      </w:r>
      <w:proofErr w:type="spellStart"/>
      <w:r w:rsidRPr="00313A2F">
        <w:rPr>
          <w:sz w:val="26"/>
          <w:szCs w:val="26"/>
        </w:rPr>
        <w:t>главый</w:t>
      </w:r>
      <w:proofErr w:type="spellEnd"/>
      <w:r w:rsidRPr="00313A2F">
        <w:rPr>
          <w:sz w:val="26"/>
          <w:szCs w:val="26"/>
        </w:rPr>
        <w:t xml:space="preserve"> администратор - комитет жилищно-коммунального хозяйства администрации города Новокузнецка). Прогнозные показатели учитывают утвержденные Решениями Новокузнецкого городского Совета народных депутатов размеры платы за наем жилого помещения по договорам социального и коммерческого найма;</w:t>
      </w:r>
    </w:p>
    <w:p w:rsidR="008C079B" w:rsidRPr="00313A2F" w:rsidRDefault="008C079B" w:rsidP="008C079B">
      <w:pPr>
        <w:pStyle w:val="af1"/>
        <w:numPr>
          <w:ilvl w:val="0"/>
          <w:numId w:val="20"/>
        </w:numPr>
        <w:tabs>
          <w:tab w:val="left" w:pos="709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313A2F">
        <w:rPr>
          <w:sz w:val="26"/>
          <w:szCs w:val="26"/>
        </w:rPr>
        <w:t>плата за размещение наружной рекламы (главный администратор - комитет градостроительства и архитектуры администрации города Новокузнецка)</w:t>
      </w:r>
    </w:p>
    <w:p w:rsidR="008C079B" w:rsidRPr="00313A2F" w:rsidRDefault="008C079B" w:rsidP="008C079B">
      <w:pPr>
        <w:pStyle w:val="af1"/>
        <w:numPr>
          <w:ilvl w:val="0"/>
          <w:numId w:val="20"/>
        </w:numPr>
        <w:tabs>
          <w:tab w:val="left" w:pos="709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313A2F">
        <w:rPr>
          <w:sz w:val="26"/>
          <w:szCs w:val="26"/>
        </w:rPr>
        <w:t xml:space="preserve">плата за размещение нестационарных торговых объектов (главный администратор - комитет по управлению муниципальным имуществом города Новокузнецка). </w:t>
      </w:r>
    </w:p>
    <w:p w:rsidR="008C079B" w:rsidRPr="00313A2F" w:rsidRDefault="008C079B" w:rsidP="008C079B">
      <w:pPr>
        <w:tabs>
          <w:tab w:val="left" w:pos="709"/>
          <w:tab w:val="left" w:pos="851"/>
        </w:tabs>
        <w:spacing w:line="276" w:lineRule="auto"/>
        <w:ind w:firstLine="567"/>
        <w:jc w:val="both"/>
        <w:rPr>
          <w:sz w:val="26"/>
          <w:szCs w:val="26"/>
        </w:rPr>
      </w:pPr>
      <w:r w:rsidRPr="00313A2F">
        <w:rPr>
          <w:sz w:val="26"/>
          <w:szCs w:val="26"/>
        </w:rPr>
        <w:t>Прогнозные показатели рассчитаны в соответствии с утвержденными Методиками прогнозирования доходов, исходя из условий действующих договоров, с учётом срока их действия и прогноза возможных изменений.</w:t>
      </w:r>
    </w:p>
    <w:p w:rsidR="008C079B" w:rsidRPr="00313A2F" w:rsidRDefault="008C079B" w:rsidP="008C079B">
      <w:pPr>
        <w:pStyle w:val="af1"/>
        <w:widowControl w:val="0"/>
        <w:autoSpaceDE w:val="0"/>
        <w:autoSpaceDN w:val="0"/>
        <w:adjustRightInd w:val="0"/>
        <w:spacing w:line="276" w:lineRule="auto"/>
        <w:ind w:left="786"/>
        <w:jc w:val="both"/>
        <w:rPr>
          <w:sz w:val="26"/>
          <w:szCs w:val="26"/>
        </w:rPr>
      </w:pPr>
      <w:r w:rsidRPr="00313A2F">
        <w:rPr>
          <w:sz w:val="26"/>
          <w:szCs w:val="26"/>
        </w:rPr>
        <w:t>Поступления от прочих доходов от использования имущества и прав составят:</w:t>
      </w:r>
    </w:p>
    <w:p w:rsidR="008C079B" w:rsidRPr="00313A2F" w:rsidRDefault="008C079B" w:rsidP="008C079B">
      <w:pPr>
        <w:pStyle w:val="af1"/>
        <w:widowControl w:val="0"/>
        <w:autoSpaceDE w:val="0"/>
        <w:autoSpaceDN w:val="0"/>
        <w:adjustRightInd w:val="0"/>
        <w:spacing w:line="276" w:lineRule="auto"/>
        <w:ind w:left="786"/>
        <w:jc w:val="right"/>
        <w:rPr>
          <w:sz w:val="26"/>
          <w:szCs w:val="26"/>
        </w:rPr>
      </w:pPr>
      <w:r w:rsidRPr="00313A2F">
        <w:rPr>
          <w:sz w:val="26"/>
          <w:szCs w:val="26"/>
        </w:rPr>
        <w:t>таблица</w:t>
      </w:r>
      <w:r w:rsidRPr="00313A2F">
        <w:rPr>
          <w:rFonts w:eastAsia="Calibri"/>
          <w:sz w:val="26"/>
          <w:szCs w:val="26"/>
        </w:rPr>
        <w:t xml:space="preserve"> (тыс. руб.)</w:t>
      </w:r>
    </w:p>
    <w:tbl>
      <w:tblPr>
        <w:tblStyle w:val="af3"/>
        <w:tblW w:w="0" w:type="auto"/>
        <w:tblLook w:val="04A0"/>
      </w:tblPr>
      <w:tblGrid>
        <w:gridCol w:w="5353"/>
        <w:gridCol w:w="1701"/>
        <w:gridCol w:w="1418"/>
        <w:gridCol w:w="1559"/>
      </w:tblGrid>
      <w:tr w:rsidR="008C079B" w:rsidRPr="00313A2F" w:rsidTr="00352EF2">
        <w:trPr>
          <w:tblHeader/>
        </w:trPr>
        <w:tc>
          <w:tcPr>
            <w:tcW w:w="5353" w:type="dxa"/>
            <w:vMerge w:val="restart"/>
            <w:vAlign w:val="center"/>
          </w:tcPr>
          <w:p w:rsidR="008C079B" w:rsidRPr="00313A2F" w:rsidRDefault="008C079B" w:rsidP="00352EF2">
            <w:pPr>
              <w:spacing w:line="276" w:lineRule="auto"/>
              <w:jc w:val="center"/>
            </w:pPr>
            <w:r w:rsidRPr="00313A2F">
              <w:t>Наименование показателя</w:t>
            </w:r>
          </w:p>
        </w:tc>
        <w:tc>
          <w:tcPr>
            <w:tcW w:w="4678" w:type="dxa"/>
            <w:gridSpan w:val="3"/>
          </w:tcPr>
          <w:p w:rsidR="008C079B" w:rsidRPr="00313A2F" w:rsidRDefault="008C079B" w:rsidP="00352EF2">
            <w:pPr>
              <w:spacing w:line="276" w:lineRule="auto"/>
              <w:jc w:val="center"/>
            </w:pPr>
            <w:r w:rsidRPr="00313A2F">
              <w:t>Прогноз поступлений</w:t>
            </w:r>
          </w:p>
        </w:tc>
      </w:tr>
      <w:tr w:rsidR="008C079B" w:rsidRPr="00313A2F" w:rsidTr="00352EF2">
        <w:tc>
          <w:tcPr>
            <w:tcW w:w="5353" w:type="dxa"/>
            <w:vMerge/>
          </w:tcPr>
          <w:p w:rsidR="008C079B" w:rsidRPr="00313A2F" w:rsidRDefault="008C079B" w:rsidP="00352EF2">
            <w:pPr>
              <w:spacing w:line="276" w:lineRule="auto"/>
              <w:jc w:val="both"/>
            </w:pPr>
          </w:p>
        </w:tc>
        <w:tc>
          <w:tcPr>
            <w:tcW w:w="1701" w:type="dxa"/>
            <w:vAlign w:val="center"/>
          </w:tcPr>
          <w:p w:rsidR="008C079B" w:rsidRPr="00313A2F" w:rsidRDefault="008C079B" w:rsidP="00352EF2">
            <w:pPr>
              <w:jc w:val="center"/>
            </w:pPr>
            <w:r w:rsidRPr="00313A2F">
              <w:t>2026 год</w:t>
            </w:r>
          </w:p>
        </w:tc>
        <w:tc>
          <w:tcPr>
            <w:tcW w:w="1418" w:type="dxa"/>
            <w:vAlign w:val="center"/>
          </w:tcPr>
          <w:p w:rsidR="008C079B" w:rsidRPr="00313A2F" w:rsidRDefault="008C079B" w:rsidP="00352EF2">
            <w:pPr>
              <w:jc w:val="center"/>
            </w:pPr>
            <w:r w:rsidRPr="00313A2F">
              <w:t>2027 год</w:t>
            </w:r>
          </w:p>
        </w:tc>
        <w:tc>
          <w:tcPr>
            <w:tcW w:w="1559" w:type="dxa"/>
            <w:vAlign w:val="center"/>
          </w:tcPr>
          <w:p w:rsidR="008C079B" w:rsidRPr="00313A2F" w:rsidRDefault="008C079B" w:rsidP="00352EF2">
            <w:pPr>
              <w:jc w:val="center"/>
            </w:pPr>
            <w:r w:rsidRPr="00313A2F">
              <w:t xml:space="preserve"> 2028 год</w:t>
            </w:r>
          </w:p>
        </w:tc>
      </w:tr>
      <w:tr w:rsidR="008C079B" w:rsidRPr="00313A2F" w:rsidTr="00352EF2">
        <w:tc>
          <w:tcPr>
            <w:tcW w:w="5353" w:type="dxa"/>
          </w:tcPr>
          <w:p w:rsidR="008C079B" w:rsidRPr="00313A2F" w:rsidRDefault="008C079B" w:rsidP="00352EF2">
            <w:pPr>
              <w:rPr>
                <w:color w:val="000000"/>
              </w:rPr>
            </w:pPr>
            <w:r w:rsidRPr="00313A2F">
              <w:rPr>
                <w:color w:val="000000"/>
              </w:rPr>
              <w:t>Прочие поступления от использования имущества, находящегося в собственности городских округов, в том числе:*</w:t>
            </w:r>
          </w:p>
        </w:tc>
        <w:tc>
          <w:tcPr>
            <w:tcW w:w="1701" w:type="dxa"/>
            <w:vAlign w:val="bottom"/>
          </w:tcPr>
          <w:p w:rsidR="008C079B" w:rsidRPr="00313A2F" w:rsidRDefault="008C079B" w:rsidP="00352EF2">
            <w:pPr>
              <w:jc w:val="right"/>
            </w:pPr>
            <w:r w:rsidRPr="00313A2F">
              <w:t>85 417,5</w:t>
            </w:r>
          </w:p>
        </w:tc>
        <w:tc>
          <w:tcPr>
            <w:tcW w:w="1418" w:type="dxa"/>
            <w:vAlign w:val="bottom"/>
          </w:tcPr>
          <w:p w:rsidR="008C079B" w:rsidRPr="00313A2F" w:rsidRDefault="008C079B" w:rsidP="00352EF2">
            <w:pPr>
              <w:jc w:val="right"/>
            </w:pPr>
            <w:r w:rsidRPr="00313A2F">
              <w:t>87 387,6</w:t>
            </w:r>
          </w:p>
        </w:tc>
        <w:tc>
          <w:tcPr>
            <w:tcW w:w="1559" w:type="dxa"/>
            <w:vAlign w:val="bottom"/>
          </w:tcPr>
          <w:p w:rsidR="008C079B" w:rsidRPr="00313A2F" w:rsidRDefault="008C079B" w:rsidP="00352EF2">
            <w:pPr>
              <w:jc w:val="right"/>
            </w:pPr>
            <w:r w:rsidRPr="00313A2F">
              <w:t>89 101,5</w:t>
            </w:r>
          </w:p>
        </w:tc>
      </w:tr>
      <w:tr w:rsidR="008C079B" w:rsidRPr="00313A2F" w:rsidTr="00352EF2">
        <w:tc>
          <w:tcPr>
            <w:tcW w:w="5353" w:type="dxa"/>
          </w:tcPr>
          <w:p w:rsidR="008C079B" w:rsidRPr="00313A2F" w:rsidRDefault="008C079B" w:rsidP="00352EF2">
            <w:pPr>
              <w:rPr>
                <w:color w:val="000000"/>
              </w:rPr>
            </w:pPr>
            <w:r w:rsidRPr="00313A2F">
              <w:rPr>
                <w:color w:val="000000"/>
              </w:rPr>
              <w:t>плата за наём жилых помещений</w:t>
            </w:r>
          </w:p>
        </w:tc>
        <w:tc>
          <w:tcPr>
            <w:tcW w:w="1701" w:type="dxa"/>
            <w:vAlign w:val="bottom"/>
          </w:tcPr>
          <w:p w:rsidR="008C079B" w:rsidRPr="00313A2F" w:rsidRDefault="008C079B" w:rsidP="00352EF2">
            <w:pPr>
              <w:jc w:val="right"/>
              <w:rPr>
                <w:color w:val="000000"/>
              </w:rPr>
            </w:pPr>
            <w:r w:rsidRPr="00313A2F">
              <w:rPr>
                <w:color w:val="000000"/>
              </w:rPr>
              <w:t>43 417,5</w:t>
            </w:r>
          </w:p>
        </w:tc>
        <w:tc>
          <w:tcPr>
            <w:tcW w:w="1418" w:type="dxa"/>
            <w:vAlign w:val="bottom"/>
          </w:tcPr>
          <w:p w:rsidR="008C079B" w:rsidRPr="00313A2F" w:rsidRDefault="008C079B" w:rsidP="00352EF2">
            <w:pPr>
              <w:jc w:val="right"/>
              <w:rPr>
                <w:color w:val="000000"/>
              </w:rPr>
            </w:pPr>
            <w:r w:rsidRPr="00313A2F">
              <w:rPr>
                <w:color w:val="000000"/>
              </w:rPr>
              <w:t>45 387,6</w:t>
            </w:r>
          </w:p>
        </w:tc>
        <w:tc>
          <w:tcPr>
            <w:tcW w:w="1559" w:type="dxa"/>
            <w:vAlign w:val="bottom"/>
          </w:tcPr>
          <w:p w:rsidR="008C079B" w:rsidRPr="00313A2F" w:rsidRDefault="008C079B" w:rsidP="00352EF2">
            <w:pPr>
              <w:jc w:val="right"/>
              <w:rPr>
                <w:color w:val="000000"/>
              </w:rPr>
            </w:pPr>
            <w:r w:rsidRPr="00313A2F">
              <w:rPr>
                <w:color w:val="000000"/>
              </w:rPr>
              <w:t>47 101,5</w:t>
            </w:r>
          </w:p>
        </w:tc>
      </w:tr>
      <w:tr w:rsidR="008C079B" w:rsidRPr="00313A2F" w:rsidTr="00352EF2">
        <w:tc>
          <w:tcPr>
            <w:tcW w:w="5353" w:type="dxa"/>
          </w:tcPr>
          <w:p w:rsidR="008C079B" w:rsidRPr="00313A2F" w:rsidRDefault="008C079B" w:rsidP="00352EF2">
            <w:pPr>
              <w:rPr>
                <w:color w:val="000000"/>
              </w:rPr>
            </w:pPr>
            <w:r w:rsidRPr="00313A2F">
              <w:rPr>
                <w:color w:val="000000"/>
              </w:rPr>
              <w:t>плата за размещение нестационарного торгового объекта</w:t>
            </w:r>
          </w:p>
        </w:tc>
        <w:tc>
          <w:tcPr>
            <w:tcW w:w="1701" w:type="dxa"/>
            <w:vAlign w:val="bottom"/>
          </w:tcPr>
          <w:p w:rsidR="008C079B" w:rsidRPr="00313A2F" w:rsidRDefault="008C079B" w:rsidP="00352EF2">
            <w:pPr>
              <w:jc w:val="right"/>
            </w:pPr>
            <w:r w:rsidRPr="00313A2F">
              <w:t>28 000</w:t>
            </w:r>
          </w:p>
        </w:tc>
        <w:tc>
          <w:tcPr>
            <w:tcW w:w="1418" w:type="dxa"/>
            <w:vAlign w:val="bottom"/>
          </w:tcPr>
          <w:p w:rsidR="008C079B" w:rsidRPr="00313A2F" w:rsidRDefault="008C079B" w:rsidP="00352EF2">
            <w:pPr>
              <w:jc w:val="right"/>
            </w:pPr>
            <w:r w:rsidRPr="00313A2F">
              <w:t>28 000,0</w:t>
            </w:r>
          </w:p>
        </w:tc>
        <w:tc>
          <w:tcPr>
            <w:tcW w:w="1559" w:type="dxa"/>
            <w:vAlign w:val="bottom"/>
          </w:tcPr>
          <w:p w:rsidR="008C079B" w:rsidRPr="00313A2F" w:rsidRDefault="008C079B" w:rsidP="00352EF2">
            <w:pPr>
              <w:jc w:val="right"/>
            </w:pPr>
            <w:r w:rsidRPr="00313A2F">
              <w:t>28 000,0</w:t>
            </w:r>
          </w:p>
        </w:tc>
      </w:tr>
      <w:tr w:rsidR="008C079B" w:rsidRPr="00313A2F" w:rsidTr="00352EF2">
        <w:tc>
          <w:tcPr>
            <w:tcW w:w="5353" w:type="dxa"/>
          </w:tcPr>
          <w:p w:rsidR="008C079B" w:rsidRPr="00313A2F" w:rsidRDefault="008C079B" w:rsidP="00352EF2">
            <w:pPr>
              <w:rPr>
                <w:color w:val="000000"/>
              </w:rPr>
            </w:pPr>
            <w:r w:rsidRPr="00313A2F">
              <w:rPr>
                <w:color w:val="000000"/>
              </w:rPr>
              <w:t>плата за размещение наружной рекламы</w:t>
            </w:r>
          </w:p>
        </w:tc>
        <w:tc>
          <w:tcPr>
            <w:tcW w:w="1701" w:type="dxa"/>
            <w:vAlign w:val="bottom"/>
          </w:tcPr>
          <w:p w:rsidR="008C079B" w:rsidRPr="00313A2F" w:rsidRDefault="008C079B" w:rsidP="00352EF2">
            <w:pPr>
              <w:jc w:val="right"/>
              <w:rPr>
                <w:color w:val="000000"/>
              </w:rPr>
            </w:pPr>
            <w:r w:rsidRPr="00313A2F">
              <w:rPr>
                <w:color w:val="000000"/>
              </w:rPr>
              <w:t>14 000,0</w:t>
            </w:r>
          </w:p>
        </w:tc>
        <w:tc>
          <w:tcPr>
            <w:tcW w:w="1418" w:type="dxa"/>
            <w:vAlign w:val="bottom"/>
          </w:tcPr>
          <w:p w:rsidR="008C079B" w:rsidRPr="00313A2F" w:rsidRDefault="008C079B" w:rsidP="00352EF2">
            <w:pPr>
              <w:jc w:val="right"/>
              <w:rPr>
                <w:color w:val="000000"/>
              </w:rPr>
            </w:pPr>
            <w:r w:rsidRPr="00313A2F">
              <w:rPr>
                <w:color w:val="000000"/>
              </w:rPr>
              <w:t>14 000,0</w:t>
            </w:r>
          </w:p>
        </w:tc>
        <w:tc>
          <w:tcPr>
            <w:tcW w:w="1559" w:type="dxa"/>
            <w:vAlign w:val="bottom"/>
          </w:tcPr>
          <w:p w:rsidR="008C079B" w:rsidRPr="00313A2F" w:rsidRDefault="008C079B" w:rsidP="00352EF2">
            <w:pPr>
              <w:jc w:val="right"/>
              <w:rPr>
                <w:color w:val="000000"/>
              </w:rPr>
            </w:pPr>
            <w:r w:rsidRPr="00313A2F">
              <w:rPr>
                <w:color w:val="000000"/>
              </w:rPr>
              <w:t>14 000,0</w:t>
            </w:r>
          </w:p>
        </w:tc>
      </w:tr>
      <w:tr w:rsidR="008C079B" w:rsidRPr="00313A2F" w:rsidTr="00352EF2">
        <w:tc>
          <w:tcPr>
            <w:tcW w:w="5353" w:type="dxa"/>
          </w:tcPr>
          <w:p w:rsidR="008C079B" w:rsidRPr="00313A2F" w:rsidRDefault="008C079B" w:rsidP="00352EF2">
            <w:pPr>
              <w:rPr>
                <w:i/>
                <w:iCs/>
                <w:color w:val="000000"/>
              </w:rPr>
            </w:pPr>
            <w:r w:rsidRPr="00313A2F">
              <w:rPr>
                <w:i/>
                <w:iCs/>
                <w:color w:val="000000"/>
              </w:rPr>
              <w:t>Удельный вес в структуре налоговых и неналоговых доходов</w:t>
            </w:r>
          </w:p>
        </w:tc>
        <w:tc>
          <w:tcPr>
            <w:tcW w:w="1701" w:type="dxa"/>
            <w:vAlign w:val="bottom"/>
          </w:tcPr>
          <w:p w:rsidR="008C079B" w:rsidRPr="00313A2F" w:rsidRDefault="008C079B" w:rsidP="00352EF2">
            <w:pPr>
              <w:jc w:val="right"/>
              <w:rPr>
                <w:i/>
                <w:iCs/>
                <w:color w:val="000000"/>
              </w:rPr>
            </w:pPr>
            <w:r w:rsidRPr="00313A2F">
              <w:rPr>
                <w:i/>
                <w:iCs/>
                <w:color w:val="000000"/>
              </w:rPr>
              <w:t>0,7%</w:t>
            </w:r>
          </w:p>
        </w:tc>
        <w:tc>
          <w:tcPr>
            <w:tcW w:w="1418" w:type="dxa"/>
            <w:vAlign w:val="bottom"/>
          </w:tcPr>
          <w:p w:rsidR="008C079B" w:rsidRPr="00313A2F" w:rsidRDefault="008C079B" w:rsidP="00352EF2">
            <w:pPr>
              <w:jc w:val="right"/>
              <w:rPr>
                <w:i/>
                <w:iCs/>
                <w:color w:val="000000"/>
              </w:rPr>
            </w:pPr>
            <w:r w:rsidRPr="00313A2F">
              <w:rPr>
                <w:i/>
                <w:iCs/>
                <w:color w:val="000000"/>
              </w:rPr>
              <w:t>0,7%</w:t>
            </w:r>
          </w:p>
        </w:tc>
        <w:tc>
          <w:tcPr>
            <w:tcW w:w="1559" w:type="dxa"/>
            <w:vAlign w:val="bottom"/>
          </w:tcPr>
          <w:p w:rsidR="008C079B" w:rsidRPr="00313A2F" w:rsidRDefault="008C079B" w:rsidP="00352EF2">
            <w:pPr>
              <w:jc w:val="right"/>
              <w:rPr>
                <w:i/>
                <w:iCs/>
                <w:color w:val="000000"/>
              </w:rPr>
            </w:pPr>
            <w:r w:rsidRPr="00313A2F">
              <w:rPr>
                <w:i/>
                <w:iCs/>
                <w:color w:val="000000"/>
              </w:rPr>
              <w:t>0,7%</w:t>
            </w:r>
          </w:p>
        </w:tc>
      </w:tr>
    </w:tbl>
    <w:p w:rsidR="008C079B" w:rsidRPr="00313A2F" w:rsidRDefault="008C079B" w:rsidP="008C079B">
      <w:pPr>
        <w:pStyle w:val="af1"/>
        <w:widowControl w:val="0"/>
        <w:autoSpaceDE w:val="0"/>
        <w:autoSpaceDN w:val="0"/>
        <w:adjustRightInd w:val="0"/>
        <w:spacing w:line="276" w:lineRule="auto"/>
        <w:ind w:left="0"/>
        <w:jc w:val="both"/>
        <w:rPr>
          <w:i/>
          <w:iCs/>
          <w:color w:val="000000"/>
        </w:rPr>
      </w:pPr>
      <w:r w:rsidRPr="00313A2F">
        <w:rPr>
          <w:i/>
          <w:iCs/>
          <w:color w:val="000000"/>
        </w:rPr>
        <w:t>* норматив отчислений по БК РФ в бюджет городского округа в размере 100%.</w:t>
      </w:r>
    </w:p>
    <w:p w:rsidR="008C079B" w:rsidRPr="00313A2F" w:rsidRDefault="008C079B" w:rsidP="008C079B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</w:p>
    <w:p w:rsidR="008C079B" w:rsidRPr="00313A2F" w:rsidRDefault="008C079B" w:rsidP="008C079B">
      <w:pPr>
        <w:spacing w:line="276" w:lineRule="auto"/>
        <w:jc w:val="center"/>
        <w:rPr>
          <w:b/>
          <w:sz w:val="26"/>
          <w:szCs w:val="26"/>
        </w:rPr>
      </w:pPr>
      <w:r w:rsidRPr="00313A2F">
        <w:rPr>
          <w:b/>
          <w:sz w:val="26"/>
          <w:szCs w:val="26"/>
        </w:rPr>
        <w:t>Плата по соглашениям об установлении сервитута и плата за публичный сервитут в отношении земельных участков, находящихся в государственной или муниципальной собственности *</w:t>
      </w:r>
    </w:p>
    <w:p w:rsidR="008C079B" w:rsidRPr="00313A2F" w:rsidRDefault="008C079B" w:rsidP="008C079B">
      <w:pPr>
        <w:spacing w:line="276" w:lineRule="auto"/>
        <w:jc w:val="center"/>
        <w:rPr>
          <w:b/>
          <w:sz w:val="26"/>
          <w:szCs w:val="26"/>
        </w:rPr>
      </w:pPr>
    </w:p>
    <w:p w:rsidR="008C079B" w:rsidRPr="00313A2F" w:rsidRDefault="008C079B" w:rsidP="008C079B">
      <w:pPr>
        <w:spacing w:line="276" w:lineRule="auto"/>
        <w:ind w:firstLine="567"/>
        <w:contextualSpacing/>
        <w:jc w:val="both"/>
        <w:rPr>
          <w:sz w:val="26"/>
          <w:szCs w:val="26"/>
        </w:rPr>
      </w:pPr>
      <w:r w:rsidRPr="00313A2F">
        <w:rPr>
          <w:sz w:val="26"/>
          <w:szCs w:val="26"/>
        </w:rPr>
        <w:t>Расчет поступлений на 2026-2028 годы составлен главным администратором доходов - комитетом градостроительства и архитектуры администрации города Новокузнецка по следующим доходным источникам:</w:t>
      </w:r>
    </w:p>
    <w:p w:rsidR="008C079B" w:rsidRPr="00313A2F" w:rsidRDefault="008C079B" w:rsidP="008C079B">
      <w:pPr>
        <w:pStyle w:val="af1"/>
        <w:numPr>
          <w:ilvl w:val="0"/>
          <w:numId w:val="23"/>
        </w:numPr>
        <w:tabs>
          <w:tab w:val="left" w:pos="1134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313A2F">
        <w:rPr>
          <w:sz w:val="26"/>
          <w:szCs w:val="26"/>
        </w:rPr>
        <w:t xml:space="preserve"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</w:t>
      </w:r>
      <w:r w:rsidRPr="00313A2F">
        <w:rPr>
          <w:sz w:val="26"/>
          <w:szCs w:val="26"/>
        </w:rPr>
        <w:lastRenderedPageBreak/>
        <w:t>разграничена и которые расположены в границах городских округов на 2026 – 2028 годы в сумме 72,8 тыс. руб.;</w:t>
      </w:r>
    </w:p>
    <w:p w:rsidR="008C079B" w:rsidRPr="00313A2F" w:rsidRDefault="008C079B" w:rsidP="008C079B">
      <w:pPr>
        <w:pStyle w:val="af1"/>
        <w:numPr>
          <w:ilvl w:val="0"/>
          <w:numId w:val="2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313A2F">
        <w:rPr>
          <w:sz w:val="26"/>
          <w:szCs w:val="26"/>
        </w:rPr>
        <w:t xml:space="preserve">плата за публичный сервитут, предусмотренная решением уполномоченного органа об установлении публичного сервитута в отношении земельных участков, находящихся в государственной или муниципальной собственности на 2026 – 2028 годы в сумме 137,0 тыс. руб. </w:t>
      </w:r>
    </w:p>
    <w:p w:rsidR="008C079B" w:rsidRPr="00313A2F" w:rsidRDefault="008C079B" w:rsidP="008C079B">
      <w:pPr>
        <w:pStyle w:val="af1"/>
        <w:tabs>
          <w:tab w:val="left" w:pos="709"/>
          <w:tab w:val="left" w:pos="851"/>
          <w:tab w:val="left" w:pos="1134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313A2F">
        <w:rPr>
          <w:sz w:val="26"/>
          <w:szCs w:val="26"/>
        </w:rPr>
        <w:t>Расчёт произведён в соответствии с утвержденной Методикой прогнозирования доходов, исходя из среднегодового показателя поступлений.</w:t>
      </w:r>
    </w:p>
    <w:p w:rsidR="008C079B" w:rsidRPr="00313A2F" w:rsidRDefault="008C079B" w:rsidP="008C079B">
      <w:pPr>
        <w:pStyle w:val="af1"/>
        <w:widowControl w:val="0"/>
        <w:autoSpaceDE w:val="0"/>
        <w:autoSpaceDN w:val="0"/>
        <w:adjustRightInd w:val="0"/>
        <w:spacing w:line="276" w:lineRule="auto"/>
        <w:ind w:left="0"/>
        <w:jc w:val="both"/>
      </w:pPr>
      <w:r w:rsidRPr="00313A2F">
        <w:rPr>
          <w:i/>
          <w:iCs/>
          <w:color w:val="000000"/>
        </w:rPr>
        <w:t>* норматив отчислений по БК РФ в бюджет городского округа в размере 100%.</w:t>
      </w:r>
    </w:p>
    <w:p w:rsidR="008C079B" w:rsidRPr="00313A2F" w:rsidRDefault="008C079B" w:rsidP="008C079B">
      <w:pPr>
        <w:spacing w:line="276" w:lineRule="auto"/>
        <w:jc w:val="center"/>
        <w:rPr>
          <w:b/>
          <w:sz w:val="26"/>
          <w:szCs w:val="26"/>
        </w:rPr>
      </w:pPr>
    </w:p>
    <w:p w:rsidR="008C079B" w:rsidRPr="00313A2F" w:rsidRDefault="008C079B" w:rsidP="008C079B">
      <w:pPr>
        <w:spacing w:line="276" w:lineRule="auto"/>
        <w:jc w:val="center"/>
        <w:rPr>
          <w:b/>
          <w:sz w:val="26"/>
          <w:szCs w:val="26"/>
        </w:rPr>
      </w:pPr>
      <w:r w:rsidRPr="00313A2F">
        <w:rPr>
          <w:b/>
          <w:sz w:val="26"/>
          <w:szCs w:val="26"/>
        </w:rPr>
        <w:t xml:space="preserve">Платежи при пользовании природными ресурсами  </w:t>
      </w:r>
    </w:p>
    <w:p w:rsidR="008C079B" w:rsidRPr="00313A2F" w:rsidRDefault="008C079B" w:rsidP="008C079B">
      <w:pPr>
        <w:spacing w:line="276" w:lineRule="auto"/>
        <w:jc w:val="center"/>
        <w:rPr>
          <w:b/>
          <w:sz w:val="26"/>
          <w:szCs w:val="26"/>
        </w:rPr>
      </w:pPr>
    </w:p>
    <w:p w:rsidR="008C079B" w:rsidRPr="00313A2F" w:rsidRDefault="008C079B" w:rsidP="008C079B">
      <w:pPr>
        <w:spacing w:line="276" w:lineRule="auto"/>
        <w:ind w:firstLine="567"/>
        <w:jc w:val="both"/>
        <w:rPr>
          <w:sz w:val="26"/>
          <w:szCs w:val="26"/>
        </w:rPr>
      </w:pPr>
      <w:proofErr w:type="gramStart"/>
      <w:r w:rsidRPr="00313A2F">
        <w:rPr>
          <w:sz w:val="26"/>
          <w:szCs w:val="26"/>
        </w:rPr>
        <w:t>Согласно поправкам, принятым Федеральным законом от 26.12.2024 №488-ФЗ «О внесении изменений в Бюджетный кодекс Российской Федерации и статьи 12 и 15 Федерального закона «О внесении изменений в отдельные законодательные акты Российской Федерации, приостановлении действия отдельных положений законодательных актов Российской Федерации, признании утратившими силу отдельных положений законодательных актов Российской Федерации и об установлении особенностей исполнения бюджетов бюджетной системы Российской Федерации в</w:t>
      </w:r>
      <w:proofErr w:type="gramEnd"/>
      <w:r w:rsidRPr="00313A2F">
        <w:rPr>
          <w:sz w:val="26"/>
          <w:szCs w:val="26"/>
        </w:rPr>
        <w:t xml:space="preserve"> 2025 году», норматив зачисления платы за негативное воздействие на окружающую среду в бюджеты городских округов в размере 60% с 01.01.2026 года утрачивает силу, средства будут зачисляться в бюджеты субъектов РФ по нормативу 100% . </w:t>
      </w:r>
    </w:p>
    <w:p w:rsidR="008C079B" w:rsidRPr="00313A2F" w:rsidRDefault="008C079B" w:rsidP="008C079B">
      <w:pPr>
        <w:spacing w:line="276" w:lineRule="auto"/>
        <w:contextualSpacing/>
        <w:jc w:val="center"/>
        <w:rPr>
          <w:sz w:val="26"/>
          <w:szCs w:val="26"/>
        </w:rPr>
      </w:pPr>
    </w:p>
    <w:p w:rsidR="008C079B" w:rsidRPr="00313A2F" w:rsidRDefault="008C079B" w:rsidP="008C079B">
      <w:pPr>
        <w:contextualSpacing/>
        <w:jc w:val="center"/>
        <w:rPr>
          <w:b/>
          <w:sz w:val="26"/>
          <w:szCs w:val="26"/>
        </w:rPr>
      </w:pPr>
      <w:r w:rsidRPr="00313A2F">
        <w:rPr>
          <w:b/>
          <w:sz w:val="26"/>
          <w:szCs w:val="26"/>
        </w:rPr>
        <w:t xml:space="preserve">Доходы бюджетов городских округов от оказания платных услуг </w:t>
      </w:r>
    </w:p>
    <w:p w:rsidR="008C079B" w:rsidRPr="00313A2F" w:rsidRDefault="008C079B" w:rsidP="008C079B">
      <w:pPr>
        <w:contextualSpacing/>
        <w:jc w:val="center"/>
        <w:rPr>
          <w:b/>
          <w:sz w:val="26"/>
          <w:szCs w:val="26"/>
        </w:rPr>
      </w:pPr>
      <w:r w:rsidRPr="00313A2F">
        <w:rPr>
          <w:b/>
          <w:sz w:val="26"/>
          <w:szCs w:val="26"/>
        </w:rPr>
        <w:t>и компенсации затрат</w:t>
      </w:r>
    </w:p>
    <w:p w:rsidR="008C079B" w:rsidRPr="00313A2F" w:rsidRDefault="008C079B" w:rsidP="008C079B">
      <w:pPr>
        <w:contextualSpacing/>
        <w:jc w:val="center"/>
        <w:rPr>
          <w:b/>
          <w:sz w:val="26"/>
          <w:szCs w:val="26"/>
        </w:rPr>
      </w:pPr>
    </w:p>
    <w:p w:rsidR="008C079B" w:rsidRPr="00313A2F" w:rsidRDefault="008C079B" w:rsidP="008C079B">
      <w:pPr>
        <w:spacing w:line="276" w:lineRule="auto"/>
        <w:ind w:firstLine="567"/>
        <w:contextualSpacing/>
        <w:jc w:val="both"/>
        <w:rPr>
          <w:sz w:val="26"/>
          <w:szCs w:val="26"/>
        </w:rPr>
      </w:pPr>
      <w:r w:rsidRPr="00313A2F">
        <w:rPr>
          <w:sz w:val="26"/>
          <w:szCs w:val="26"/>
        </w:rPr>
        <w:t xml:space="preserve">Расчет поступлений на 2026-2028 годы составлен главными администраторами, исходя из прогнозируемых доходов </w:t>
      </w:r>
      <w:proofErr w:type="gramStart"/>
      <w:r w:rsidRPr="00313A2F">
        <w:rPr>
          <w:sz w:val="26"/>
          <w:szCs w:val="26"/>
        </w:rPr>
        <w:t>от</w:t>
      </w:r>
      <w:proofErr w:type="gramEnd"/>
      <w:r w:rsidRPr="00313A2F">
        <w:rPr>
          <w:sz w:val="26"/>
          <w:szCs w:val="26"/>
        </w:rPr>
        <w:t>:</w:t>
      </w:r>
    </w:p>
    <w:p w:rsidR="008C079B" w:rsidRPr="00313A2F" w:rsidRDefault="008C079B" w:rsidP="008C079B">
      <w:pPr>
        <w:pStyle w:val="af1"/>
        <w:numPr>
          <w:ilvl w:val="0"/>
          <w:numId w:val="23"/>
        </w:numPr>
        <w:tabs>
          <w:tab w:val="left" w:pos="1134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313A2F">
        <w:rPr>
          <w:sz w:val="26"/>
          <w:szCs w:val="26"/>
        </w:rPr>
        <w:t>оказания информационных услуг (главный администратор доходов - комитет градостроительства и архитектуры администрации города Новокузнецка) на 2026 год в сумме 1 143,0 тыс. руб., на 2027 год в сумме 1 150,0 тыс</w:t>
      </w:r>
      <w:proofErr w:type="gramStart"/>
      <w:r w:rsidRPr="00313A2F">
        <w:rPr>
          <w:sz w:val="26"/>
          <w:szCs w:val="26"/>
        </w:rPr>
        <w:t>.р</w:t>
      </w:r>
      <w:proofErr w:type="gramEnd"/>
      <w:r w:rsidRPr="00313A2F">
        <w:rPr>
          <w:sz w:val="26"/>
          <w:szCs w:val="26"/>
        </w:rPr>
        <w:t>уб., на 2028 год в сумме 1 202,0 тыс. руб. Расчет прогнозируемого объема поступлений по доходам от платы за сведения из информационной системы обеспечения градостроительной деятельности произведен исходя из утвержденных тарифов на платные услуги и прогнозируемого количества оказываемых услуг;</w:t>
      </w:r>
    </w:p>
    <w:p w:rsidR="008C079B" w:rsidRPr="00313A2F" w:rsidRDefault="008C079B" w:rsidP="008C079B">
      <w:pPr>
        <w:pStyle w:val="af1"/>
        <w:numPr>
          <w:ilvl w:val="0"/>
          <w:numId w:val="2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313A2F">
        <w:rPr>
          <w:sz w:val="26"/>
          <w:szCs w:val="26"/>
        </w:rPr>
        <w:t>оказания платных услуг казенными учреждениями, подведомственными комитетам образования и науки, социальной защиты администрации города Новокузнецка. На 2026-2028 годы прогноз поступлений составит 7 300,0 тыс. руб. ежегодно. Расчёт произведён с учетом стоимости и объемов планируемых к оказанию услуг;</w:t>
      </w:r>
    </w:p>
    <w:p w:rsidR="008C079B" w:rsidRPr="00313A2F" w:rsidRDefault="008C079B" w:rsidP="008C079B">
      <w:pPr>
        <w:pStyle w:val="af1"/>
        <w:numPr>
          <w:ilvl w:val="0"/>
          <w:numId w:val="2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313A2F">
        <w:rPr>
          <w:sz w:val="26"/>
          <w:szCs w:val="26"/>
        </w:rPr>
        <w:t>компенсации затрат (главные администраторы доходов - районные администрации, администрация города Новокузнецка, комитеты градостроительства и архитектуры, образования и науки, социальной защиты, управления дорожно-</w:t>
      </w:r>
      <w:r w:rsidRPr="00313A2F">
        <w:rPr>
          <w:sz w:val="26"/>
          <w:szCs w:val="26"/>
        </w:rPr>
        <w:lastRenderedPageBreak/>
        <w:t xml:space="preserve">коммунального хозяйства и благоустройства, по транспорту и связи). Суммы поступлений на 2026-2028 годы составят 641 452,4 тыс. руб., 666 881,5 тыс. руб., 693 374,7 тыс. руб. соответственно. Основную долю в данных поступлениях составляют доходы от платы граждан за проезд пассажиров и провоз багажа, которые запланированы на 2026-2028 годы в сумме 604 907,4 тыс. руб., 630 313,5 тыс. руб., 656 786,7 тыс. руб. соответственно.  </w:t>
      </w:r>
    </w:p>
    <w:p w:rsidR="008C079B" w:rsidRPr="00313A2F" w:rsidRDefault="008C079B" w:rsidP="008C079B">
      <w:pPr>
        <w:ind w:firstLine="567"/>
        <w:contextualSpacing/>
        <w:jc w:val="both"/>
        <w:rPr>
          <w:sz w:val="26"/>
          <w:szCs w:val="26"/>
        </w:rPr>
      </w:pPr>
      <w:r w:rsidRPr="00313A2F">
        <w:rPr>
          <w:sz w:val="26"/>
          <w:szCs w:val="26"/>
        </w:rPr>
        <w:t>Всего поступления от оказания платных услуг и компенсации затрат составят:</w:t>
      </w:r>
    </w:p>
    <w:p w:rsidR="008C079B" w:rsidRPr="00313A2F" w:rsidRDefault="008C079B" w:rsidP="008C079B">
      <w:pPr>
        <w:ind w:firstLine="567"/>
        <w:contextualSpacing/>
        <w:jc w:val="right"/>
        <w:rPr>
          <w:sz w:val="26"/>
          <w:szCs w:val="26"/>
        </w:rPr>
      </w:pPr>
      <w:r w:rsidRPr="00313A2F">
        <w:rPr>
          <w:sz w:val="26"/>
          <w:szCs w:val="26"/>
        </w:rPr>
        <w:t>таблица</w:t>
      </w:r>
      <w:r w:rsidRPr="00313A2F">
        <w:rPr>
          <w:rFonts w:eastAsia="Calibri"/>
          <w:sz w:val="26"/>
          <w:szCs w:val="26"/>
        </w:rPr>
        <w:t xml:space="preserve"> (тыс. руб.)</w:t>
      </w:r>
    </w:p>
    <w:tbl>
      <w:tblPr>
        <w:tblStyle w:val="af3"/>
        <w:tblW w:w="0" w:type="auto"/>
        <w:tblLayout w:type="fixed"/>
        <w:tblLook w:val="04A0"/>
      </w:tblPr>
      <w:tblGrid>
        <w:gridCol w:w="4644"/>
        <w:gridCol w:w="2762"/>
        <w:gridCol w:w="1323"/>
        <w:gridCol w:w="1410"/>
      </w:tblGrid>
      <w:tr w:rsidR="008C079B" w:rsidRPr="00313A2F" w:rsidTr="00352EF2">
        <w:trPr>
          <w:tblHeader/>
        </w:trPr>
        <w:tc>
          <w:tcPr>
            <w:tcW w:w="4644" w:type="dxa"/>
            <w:vMerge w:val="restart"/>
            <w:vAlign w:val="center"/>
          </w:tcPr>
          <w:p w:rsidR="008C079B" w:rsidRPr="00313A2F" w:rsidRDefault="008C079B" w:rsidP="00352EF2">
            <w:pPr>
              <w:spacing w:line="276" w:lineRule="auto"/>
              <w:jc w:val="center"/>
            </w:pPr>
            <w:r w:rsidRPr="00313A2F">
              <w:t>Наименование показателя</w:t>
            </w:r>
          </w:p>
        </w:tc>
        <w:tc>
          <w:tcPr>
            <w:tcW w:w="5495" w:type="dxa"/>
            <w:gridSpan w:val="3"/>
          </w:tcPr>
          <w:p w:rsidR="008C079B" w:rsidRPr="00313A2F" w:rsidRDefault="008C079B" w:rsidP="00352EF2">
            <w:pPr>
              <w:spacing w:line="276" w:lineRule="auto"/>
              <w:jc w:val="center"/>
            </w:pPr>
            <w:r w:rsidRPr="00313A2F">
              <w:t>Прогноз поступлений</w:t>
            </w:r>
          </w:p>
        </w:tc>
      </w:tr>
      <w:tr w:rsidR="008C079B" w:rsidRPr="00313A2F" w:rsidTr="00352EF2">
        <w:trPr>
          <w:tblHeader/>
        </w:trPr>
        <w:tc>
          <w:tcPr>
            <w:tcW w:w="4644" w:type="dxa"/>
            <w:vMerge/>
          </w:tcPr>
          <w:p w:rsidR="008C079B" w:rsidRPr="00313A2F" w:rsidRDefault="008C079B" w:rsidP="00352EF2">
            <w:pPr>
              <w:spacing w:line="276" w:lineRule="auto"/>
              <w:jc w:val="both"/>
            </w:pPr>
          </w:p>
        </w:tc>
        <w:tc>
          <w:tcPr>
            <w:tcW w:w="2762" w:type="dxa"/>
            <w:vAlign w:val="center"/>
          </w:tcPr>
          <w:p w:rsidR="008C079B" w:rsidRPr="00313A2F" w:rsidRDefault="008C079B" w:rsidP="00352EF2">
            <w:pPr>
              <w:jc w:val="center"/>
            </w:pPr>
            <w:r w:rsidRPr="00313A2F">
              <w:t>2026 год</w:t>
            </w:r>
          </w:p>
        </w:tc>
        <w:tc>
          <w:tcPr>
            <w:tcW w:w="1323" w:type="dxa"/>
            <w:vAlign w:val="center"/>
          </w:tcPr>
          <w:p w:rsidR="008C079B" w:rsidRPr="00313A2F" w:rsidRDefault="008C079B" w:rsidP="00352EF2">
            <w:pPr>
              <w:jc w:val="center"/>
            </w:pPr>
            <w:r w:rsidRPr="00313A2F">
              <w:t>2027 год</w:t>
            </w:r>
          </w:p>
        </w:tc>
        <w:tc>
          <w:tcPr>
            <w:tcW w:w="1410" w:type="dxa"/>
            <w:vAlign w:val="center"/>
          </w:tcPr>
          <w:p w:rsidR="008C079B" w:rsidRPr="00313A2F" w:rsidRDefault="008C079B" w:rsidP="00352EF2">
            <w:pPr>
              <w:jc w:val="center"/>
            </w:pPr>
            <w:r w:rsidRPr="00313A2F">
              <w:t xml:space="preserve"> 2028 год</w:t>
            </w:r>
          </w:p>
        </w:tc>
      </w:tr>
      <w:tr w:rsidR="008C079B" w:rsidRPr="00313A2F" w:rsidTr="00352EF2">
        <w:tc>
          <w:tcPr>
            <w:tcW w:w="4644" w:type="dxa"/>
          </w:tcPr>
          <w:p w:rsidR="008C079B" w:rsidRPr="00313A2F" w:rsidRDefault="008C079B" w:rsidP="00352EF2">
            <w:pPr>
              <w:rPr>
                <w:color w:val="000000"/>
              </w:rPr>
            </w:pPr>
            <w:r w:rsidRPr="00313A2F">
              <w:rPr>
                <w:color w:val="00000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762" w:type="dxa"/>
            <w:vAlign w:val="bottom"/>
          </w:tcPr>
          <w:p w:rsidR="008C079B" w:rsidRPr="00313A2F" w:rsidRDefault="008C079B" w:rsidP="00352EF2">
            <w:pPr>
              <w:jc w:val="right"/>
              <w:rPr>
                <w:color w:val="000000"/>
              </w:rPr>
            </w:pPr>
            <w:r w:rsidRPr="00313A2F">
              <w:rPr>
                <w:color w:val="000000"/>
              </w:rPr>
              <w:t>649 895,4</w:t>
            </w:r>
          </w:p>
        </w:tc>
        <w:tc>
          <w:tcPr>
            <w:tcW w:w="1323" w:type="dxa"/>
            <w:vAlign w:val="bottom"/>
          </w:tcPr>
          <w:p w:rsidR="008C079B" w:rsidRPr="00313A2F" w:rsidRDefault="008C079B" w:rsidP="00352EF2">
            <w:pPr>
              <w:jc w:val="right"/>
              <w:rPr>
                <w:color w:val="000000"/>
              </w:rPr>
            </w:pPr>
            <w:r w:rsidRPr="00313A2F">
              <w:rPr>
                <w:color w:val="000000"/>
              </w:rPr>
              <w:t>675 331,5</w:t>
            </w:r>
          </w:p>
        </w:tc>
        <w:tc>
          <w:tcPr>
            <w:tcW w:w="1410" w:type="dxa"/>
            <w:vAlign w:val="bottom"/>
          </w:tcPr>
          <w:p w:rsidR="008C079B" w:rsidRPr="00313A2F" w:rsidRDefault="008C079B" w:rsidP="00352EF2">
            <w:pPr>
              <w:jc w:val="right"/>
              <w:rPr>
                <w:color w:val="000000"/>
              </w:rPr>
            </w:pPr>
            <w:r w:rsidRPr="00313A2F">
              <w:rPr>
                <w:color w:val="000000"/>
              </w:rPr>
              <w:t>701 876,7</w:t>
            </w:r>
          </w:p>
        </w:tc>
      </w:tr>
      <w:tr w:rsidR="008C079B" w:rsidRPr="00313A2F" w:rsidTr="00352EF2">
        <w:tc>
          <w:tcPr>
            <w:tcW w:w="4644" w:type="dxa"/>
          </w:tcPr>
          <w:p w:rsidR="008C079B" w:rsidRPr="00313A2F" w:rsidRDefault="008C079B" w:rsidP="00352EF2">
            <w:pPr>
              <w:rPr>
                <w:i/>
                <w:iCs/>
                <w:color w:val="000000"/>
              </w:rPr>
            </w:pPr>
            <w:r w:rsidRPr="00313A2F">
              <w:rPr>
                <w:i/>
                <w:iCs/>
                <w:color w:val="000000"/>
              </w:rPr>
              <w:t>Удельный вес в структуре налоговых и неналоговых доходов</w:t>
            </w:r>
          </w:p>
        </w:tc>
        <w:tc>
          <w:tcPr>
            <w:tcW w:w="2762" w:type="dxa"/>
            <w:vAlign w:val="bottom"/>
          </w:tcPr>
          <w:p w:rsidR="008C079B" w:rsidRPr="00313A2F" w:rsidRDefault="008C079B" w:rsidP="00352EF2">
            <w:pPr>
              <w:jc w:val="right"/>
              <w:rPr>
                <w:color w:val="000000"/>
              </w:rPr>
            </w:pPr>
            <w:r w:rsidRPr="00313A2F">
              <w:rPr>
                <w:color w:val="000000"/>
                <w:lang w:val="en-US"/>
              </w:rPr>
              <w:t>5</w:t>
            </w:r>
            <w:r w:rsidRPr="00313A2F">
              <w:rPr>
                <w:color w:val="000000"/>
              </w:rPr>
              <w:t>,1%</w:t>
            </w:r>
          </w:p>
        </w:tc>
        <w:tc>
          <w:tcPr>
            <w:tcW w:w="1323" w:type="dxa"/>
            <w:vAlign w:val="bottom"/>
          </w:tcPr>
          <w:p w:rsidR="008C079B" w:rsidRPr="00313A2F" w:rsidRDefault="008C079B" w:rsidP="00352EF2">
            <w:pPr>
              <w:jc w:val="right"/>
              <w:rPr>
                <w:color w:val="000000"/>
              </w:rPr>
            </w:pPr>
            <w:r w:rsidRPr="00313A2F">
              <w:rPr>
                <w:color w:val="000000"/>
                <w:lang w:val="en-US"/>
              </w:rPr>
              <w:t>5</w:t>
            </w:r>
            <w:r w:rsidRPr="00313A2F">
              <w:rPr>
                <w:color w:val="000000"/>
              </w:rPr>
              <w:t>,2%</w:t>
            </w:r>
          </w:p>
        </w:tc>
        <w:tc>
          <w:tcPr>
            <w:tcW w:w="1410" w:type="dxa"/>
            <w:vAlign w:val="bottom"/>
          </w:tcPr>
          <w:p w:rsidR="008C079B" w:rsidRPr="00313A2F" w:rsidRDefault="008C079B" w:rsidP="00352EF2">
            <w:pPr>
              <w:jc w:val="right"/>
              <w:rPr>
                <w:color w:val="000000"/>
              </w:rPr>
            </w:pPr>
            <w:r w:rsidRPr="00313A2F">
              <w:rPr>
                <w:color w:val="000000"/>
                <w:lang w:val="en-US"/>
              </w:rPr>
              <w:t>5</w:t>
            </w:r>
            <w:r w:rsidRPr="00313A2F">
              <w:rPr>
                <w:color w:val="000000"/>
              </w:rPr>
              <w:t>,</w:t>
            </w:r>
            <w:r w:rsidRPr="00313A2F">
              <w:rPr>
                <w:color w:val="000000"/>
                <w:lang w:val="en-US"/>
              </w:rPr>
              <w:t>3</w:t>
            </w:r>
            <w:r w:rsidRPr="00313A2F">
              <w:rPr>
                <w:color w:val="000000"/>
              </w:rPr>
              <w:t>%</w:t>
            </w:r>
          </w:p>
        </w:tc>
      </w:tr>
    </w:tbl>
    <w:p w:rsidR="008C079B" w:rsidRPr="00313A2F" w:rsidRDefault="008C079B" w:rsidP="008C079B">
      <w:pPr>
        <w:pStyle w:val="af1"/>
        <w:widowControl w:val="0"/>
        <w:autoSpaceDE w:val="0"/>
        <w:autoSpaceDN w:val="0"/>
        <w:adjustRightInd w:val="0"/>
        <w:spacing w:line="276" w:lineRule="auto"/>
        <w:ind w:left="0"/>
        <w:jc w:val="both"/>
        <w:rPr>
          <w:sz w:val="26"/>
          <w:szCs w:val="26"/>
        </w:rPr>
      </w:pPr>
      <w:r w:rsidRPr="00313A2F">
        <w:rPr>
          <w:i/>
          <w:iCs/>
          <w:color w:val="000000"/>
        </w:rPr>
        <w:t>* норматив отчислений по БК РФ в бюджет городского округа в размере 100%.</w:t>
      </w:r>
    </w:p>
    <w:p w:rsidR="008C079B" w:rsidRPr="00313A2F" w:rsidRDefault="008C079B" w:rsidP="008C079B">
      <w:pPr>
        <w:spacing w:after="240" w:line="276" w:lineRule="auto"/>
        <w:contextualSpacing/>
        <w:jc w:val="center"/>
        <w:outlineLvl w:val="0"/>
        <w:rPr>
          <w:b/>
          <w:sz w:val="26"/>
          <w:szCs w:val="26"/>
        </w:rPr>
      </w:pPr>
    </w:p>
    <w:p w:rsidR="008C079B" w:rsidRPr="00313A2F" w:rsidRDefault="008C079B" w:rsidP="008C079B">
      <w:pPr>
        <w:spacing w:after="240" w:line="276" w:lineRule="auto"/>
        <w:contextualSpacing/>
        <w:jc w:val="center"/>
        <w:outlineLvl w:val="0"/>
        <w:rPr>
          <w:b/>
          <w:sz w:val="26"/>
          <w:szCs w:val="26"/>
        </w:rPr>
      </w:pPr>
      <w:r w:rsidRPr="00313A2F">
        <w:rPr>
          <w:b/>
          <w:sz w:val="26"/>
          <w:szCs w:val="26"/>
        </w:rPr>
        <w:t>Доходы от продажи материальных и нематериальных активов</w:t>
      </w:r>
    </w:p>
    <w:p w:rsidR="008C079B" w:rsidRPr="00313A2F" w:rsidRDefault="008C079B" w:rsidP="008C079B">
      <w:pPr>
        <w:spacing w:after="240" w:line="276" w:lineRule="auto"/>
        <w:contextualSpacing/>
        <w:jc w:val="center"/>
        <w:outlineLvl w:val="0"/>
        <w:rPr>
          <w:b/>
          <w:sz w:val="26"/>
          <w:szCs w:val="26"/>
        </w:rPr>
      </w:pPr>
    </w:p>
    <w:p w:rsidR="008C079B" w:rsidRPr="00313A2F" w:rsidRDefault="008C079B" w:rsidP="008C079B">
      <w:pPr>
        <w:spacing w:line="276" w:lineRule="auto"/>
        <w:ind w:firstLine="567"/>
        <w:jc w:val="both"/>
        <w:rPr>
          <w:sz w:val="26"/>
          <w:szCs w:val="26"/>
        </w:rPr>
      </w:pPr>
      <w:r w:rsidRPr="00313A2F">
        <w:rPr>
          <w:sz w:val="26"/>
          <w:szCs w:val="26"/>
        </w:rPr>
        <w:t>Доходы от продажи материальных и нематериальных активов планируются на основе прогноза главного администратора доходов - комитета по управлению муниципальным имуществом города Новокузнецка и составят:</w:t>
      </w:r>
    </w:p>
    <w:p w:rsidR="008C079B" w:rsidRPr="00313A2F" w:rsidRDefault="008C079B" w:rsidP="008C079B">
      <w:pPr>
        <w:spacing w:line="276" w:lineRule="auto"/>
        <w:ind w:firstLine="567"/>
        <w:jc w:val="right"/>
        <w:rPr>
          <w:sz w:val="26"/>
          <w:szCs w:val="26"/>
        </w:rPr>
      </w:pPr>
      <w:r w:rsidRPr="00313A2F">
        <w:rPr>
          <w:sz w:val="26"/>
          <w:szCs w:val="26"/>
        </w:rPr>
        <w:t>таблица</w:t>
      </w:r>
      <w:r w:rsidRPr="00313A2F">
        <w:rPr>
          <w:rFonts w:eastAsia="Calibri"/>
          <w:sz w:val="26"/>
          <w:szCs w:val="26"/>
        </w:rPr>
        <w:t xml:space="preserve"> (тыс. руб.)</w:t>
      </w:r>
    </w:p>
    <w:tbl>
      <w:tblPr>
        <w:tblStyle w:val="af3"/>
        <w:tblW w:w="0" w:type="auto"/>
        <w:tblLook w:val="04A0"/>
      </w:tblPr>
      <w:tblGrid>
        <w:gridCol w:w="5353"/>
        <w:gridCol w:w="1559"/>
        <w:gridCol w:w="1560"/>
        <w:gridCol w:w="1559"/>
      </w:tblGrid>
      <w:tr w:rsidR="008C079B" w:rsidRPr="00313A2F" w:rsidTr="00352EF2">
        <w:tc>
          <w:tcPr>
            <w:tcW w:w="5353" w:type="dxa"/>
            <w:vMerge w:val="restart"/>
            <w:vAlign w:val="center"/>
          </w:tcPr>
          <w:p w:rsidR="008C079B" w:rsidRPr="00313A2F" w:rsidRDefault="008C079B" w:rsidP="00352EF2">
            <w:pPr>
              <w:spacing w:line="276" w:lineRule="auto"/>
              <w:jc w:val="center"/>
            </w:pPr>
            <w:r w:rsidRPr="00313A2F">
              <w:t>Наименование показателя</w:t>
            </w:r>
          </w:p>
        </w:tc>
        <w:tc>
          <w:tcPr>
            <w:tcW w:w="4678" w:type="dxa"/>
            <w:gridSpan w:val="3"/>
          </w:tcPr>
          <w:p w:rsidR="008C079B" w:rsidRPr="00313A2F" w:rsidRDefault="008C079B" w:rsidP="00352EF2">
            <w:pPr>
              <w:spacing w:line="276" w:lineRule="auto"/>
              <w:jc w:val="center"/>
            </w:pPr>
            <w:r w:rsidRPr="00313A2F">
              <w:t>Прогноз поступлений</w:t>
            </w:r>
          </w:p>
        </w:tc>
      </w:tr>
      <w:tr w:rsidR="008C079B" w:rsidRPr="00313A2F" w:rsidTr="00352EF2">
        <w:tc>
          <w:tcPr>
            <w:tcW w:w="5353" w:type="dxa"/>
            <w:vMerge/>
          </w:tcPr>
          <w:p w:rsidR="008C079B" w:rsidRPr="00313A2F" w:rsidRDefault="008C079B" w:rsidP="00352EF2">
            <w:pPr>
              <w:spacing w:line="276" w:lineRule="auto"/>
              <w:jc w:val="both"/>
            </w:pPr>
          </w:p>
        </w:tc>
        <w:tc>
          <w:tcPr>
            <w:tcW w:w="1559" w:type="dxa"/>
            <w:vAlign w:val="center"/>
          </w:tcPr>
          <w:p w:rsidR="008C079B" w:rsidRPr="00313A2F" w:rsidRDefault="008C079B" w:rsidP="00352EF2">
            <w:pPr>
              <w:jc w:val="center"/>
            </w:pPr>
            <w:r w:rsidRPr="00313A2F">
              <w:t>2026 год</w:t>
            </w:r>
          </w:p>
        </w:tc>
        <w:tc>
          <w:tcPr>
            <w:tcW w:w="1560" w:type="dxa"/>
            <w:vAlign w:val="center"/>
          </w:tcPr>
          <w:p w:rsidR="008C079B" w:rsidRPr="00313A2F" w:rsidRDefault="008C079B" w:rsidP="00352EF2">
            <w:pPr>
              <w:jc w:val="center"/>
            </w:pPr>
            <w:r w:rsidRPr="00313A2F">
              <w:t>2027 год</w:t>
            </w:r>
          </w:p>
        </w:tc>
        <w:tc>
          <w:tcPr>
            <w:tcW w:w="1559" w:type="dxa"/>
            <w:vAlign w:val="center"/>
          </w:tcPr>
          <w:p w:rsidR="008C079B" w:rsidRPr="00313A2F" w:rsidRDefault="008C079B" w:rsidP="00352EF2">
            <w:pPr>
              <w:jc w:val="center"/>
            </w:pPr>
            <w:r w:rsidRPr="00313A2F">
              <w:t xml:space="preserve"> 2028 год</w:t>
            </w:r>
          </w:p>
        </w:tc>
      </w:tr>
      <w:tr w:rsidR="008C079B" w:rsidRPr="00313A2F" w:rsidTr="00352EF2">
        <w:tc>
          <w:tcPr>
            <w:tcW w:w="5353" w:type="dxa"/>
          </w:tcPr>
          <w:p w:rsidR="008C079B" w:rsidRPr="00313A2F" w:rsidRDefault="008C079B" w:rsidP="00352EF2">
            <w:pPr>
              <w:rPr>
                <w:color w:val="000000"/>
              </w:rPr>
            </w:pPr>
            <w:r w:rsidRPr="00313A2F">
              <w:rPr>
                <w:color w:val="000000"/>
              </w:rPr>
              <w:t>Доходы от продажи материальных и нематериальных активов</w:t>
            </w:r>
          </w:p>
        </w:tc>
        <w:tc>
          <w:tcPr>
            <w:tcW w:w="1559" w:type="dxa"/>
            <w:vAlign w:val="bottom"/>
          </w:tcPr>
          <w:p w:rsidR="008C079B" w:rsidRPr="00313A2F" w:rsidRDefault="008C079B" w:rsidP="00352EF2">
            <w:pPr>
              <w:jc w:val="right"/>
              <w:rPr>
                <w:color w:val="000000"/>
              </w:rPr>
            </w:pPr>
            <w:r w:rsidRPr="00313A2F">
              <w:rPr>
                <w:color w:val="000000"/>
              </w:rPr>
              <w:t>40 000,0</w:t>
            </w:r>
          </w:p>
        </w:tc>
        <w:tc>
          <w:tcPr>
            <w:tcW w:w="1560" w:type="dxa"/>
            <w:vAlign w:val="bottom"/>
          </w:tcPr>
          <w:p w:rsidR="008C079B" w:rsidRPr="00313A2F" w:rsidRDefault="008C079B" w:rsidP="00352EF2">
            <w:pPr>
              <w:jc w:val="right"/>
              <w:rPr>
                <w:color w:val="000000"/>
              </w:rPr>
            </w:pPr>
            <w:r w:rsidRPr="00313A2F">
              <w:rPr>
                <w:color w:val="000000"/>
              </w:rPr>
              <w:t>40 000,0</w:t>
            </w:r>
          </w:p>
        </w:tc>
        <w:tc>
          <w:tcPr>
            <w:tcW w:w="1559" w:type="dxa"/>
            <w:vAlign w:val="bottom"/>
          </w:tcPr>
          <w:p w:rsidR="008C079B" w:rsidRPr="00313A2F" w:rsidRDefault="008C079B" w:rsidP="00352EF2">
            <w:pPr>
              <w:jc w:val="right"/>
              <w:rPr>
                <w:color w:val="000000"/>
              </w:rPr>
            </w:pPr>
            <w:r w:rsidRPr="00313A2F">
              <w:rPr>
                <w:color w:val="000000"/>
              </w:rPr>
              <w:t>40 000,0</w:t>
            </w:r>
          </w:p>
        </w:tc>
      </w:tr>
      <w:tr w:rsidR="008C079B" w:rsidRPr="00313A2F" w:rsidTr="00352EF2">
        <w:tc>
          <w:tcPr>
            <w:tcW w:w="5353" w:type="dxa"/>
          </w:tcPr>
          <w:p w:rsidR="008C079B" w:rsidRPr="00313A2F" w:rsidRDefault="008C079B" w:rsidP="00352EF2">
            <w:pPr>
              <w:rPr>
                <w:i/>
                <w:iCs/>
                <w:color w:val="000000"/>
              </w:rPr>
            </w:pPr>
            <w:r w:rsidRPr="00313A2F">
              <w:rPr>
                <w:i/>
                <w:iCs/>
                <w:color w:val="000000"/>
              </w:rPr>
              <w:t>Удельный вес в структуре налоговых и неналоговых доходов</w:t>
            </w:r>
          </w:p>
        </w:tc>
        <w:tc>
          <w:tcPr>
            <w:tcW w:w="1559" w:type="dxa"/>
            <w:vAlign w:val="bottom"/>
          </w:tcPr>
          <w:p w:rsidR="008C079B" w:rsidRPr="00313A2F" w:rsidRDefault="008C079B" w:rsidP="00352EF2">
            <w:pPr>
              <w:jc w:val="right"/>
              <w:rPr>
                <w:color w:val="000000"/>
              </w:rPr>
            </w:pPr>
            <w:r w:rsidRPr="00313A2F">
              <w:rPr>
                <w:color w:val="000000"/>
              </w:rPr>
              <w:t>0,3%</w:t>
            </w:r>
          </w:p>
        </w:tc>
        <w:tc>
          <w:tcPr>
            <w:tcW w:w="1560" w:type="dxa"/>
            <w:vAlign w:val="bottom"/>
          </w:tcPr>
          <w:p w:rsidR="008C079B" w:rsidRPr="00313A2F" w:rsidRDefault="008C079B" w:rsidP="00352EF2">
            <w:pPr>
              <w:jc w:val="right"/>
              <w:rPr>
                <w:color w:val="000000"/>
              </w:rPr>
            </w:pPr>
            <w:r w:rsidRPr="00313A2F">
              <w:rPr>
                <w:color w:val="000000"/>
              </w:rPr>
              <w:t>0,3%</w:t>
            </w:r>
          </w:p>
        </w:tc>
        <w:tc>
          <w:tcPr>
            <w:tcW w:w="1559" w:type="dxa"/>
            <w:vAlign w:val="bottom"/>
          </w:tcPr>
          <w:p w:rsidR="008C079B" w:rsidRPr="00313A2F" w:rsidRDefault="008C079B" w:rsidP="00352EF2">
            <w:pPr>
              <w:jc w:val="right"/>
              <w:rPr>
                <w:color w:val="000000"/>
              </w:rPr>
            </w:pPr>
            <w:r w:rsidRPr="00313A2F">
              <w:rPr>
                <w:color w:val="000000"/>
              </w:rPr>
              <w:t>0,3%</w:t>
            </w:r>
          </w:p>
        </w:tc>
      </w:tr>
    </w:tbl>
    <w:p w:rsidR="008C079B" w:rsidRPr="00313A2F" w:rsidRDefault="008C079B" w:rsidP="008C079B">
      <w:pPr>
        <w:pStyle w:val="af1"/>
        <w:widowControl w:val="0"/>
        <w:autoSpaceDE w:val="0"/>
        <w:autoSpaceDN w:val="0"/>
        <w:adjustRightInd w:val="0"/>
        <w:spacing w:line="276" w:lineRule="auto"/>
        <w:ind w:left="0"/>
        <w:jc w:val="both"/>
        <w:rPr>
          <w:sz w:val="26"/>
          <w:szCs w:val="26"/>
        </w:rPr>
      </w:pPr>
      <w:r w:rsidRPr="00313A2F">
        <w:rPr>
          <w:i/>
          <w:iCs/>
          <w:color w:val="000000"/>
        </w:rPr>
        <w:t>* норматив отчислений по БК РФ в бюджет городского округа в размере 100%.</w:t>
      </w:r>
    </w:p>
    <w:p w:rsidR="008C079B" w:rsidRPr="00313A2F" w:rsidRDefault="008C079B" w:rsidP="008C079B">
      <w:pPr>
        <w:spacing w:line="276" w:lineRule="auto"/>
        <w:ind w:firstLine="567"/>
        <w:contextualSpacing/>
        <w:jc w:val="both"/>
        <w:rPr>
          <w:sz w:val="26"/>
          <w:szCs w:val="26"/>
        </w:rPr>
      </w:pPr>
      <w:r w:rsidRPr="00313A2F">
        <w:rPr>
          <w:sz w:val="26"/>
          <w:szCs w:val="26"/>
        </w:rPr>
        <w:t xml:space="preserve">Расчет поступлений на 2026-2028 годы составлен исходя из прогнозируемых доходов </w:t>
      </w:r>
      <w:proofErr w:type="gramStart"/>
      <w:r w:rsidRPr="00313A2F">
        <w:rPr>
          <w:sz w:val="26"/>
          <w:szCs w:val="26"/>
        </w:rPr>
        <w:t>от</w:t>
      </w:r>
      <w:proofErr w:type="gramEnd"/>
      <w:r w:rsidRPr="00313A2F">
        <w:rPr>
          <w:sz w:val="26"/>
          <w:szCs w:val="26"/>
        </w:rPr>
        <w:t>:</w:t>
      </w:r>
    </w:p>
    <w:p w:rsidR="008C079B" w:rsidRPr="00313A2F" w:rsidRDefault="008C079B" w:rsidP="008C079B">
      <w:pPr>
        <w:pStyle w:val="af1"/>
        <w:numPr>
          <w:ilvl w:val="0"/>
          <w:numId w:val="24"/>
        </w:numPr>
        <w:tabs>
          <w:tab w:val="left" w:pos="709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313A2F">
        <w:rPr>
          <w:sz w:val="26"/>
          <w:szCs w:val="26"/>
        </w:rPr>
        <w:t>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казенных). Прогноз на 2026-2028 годы составляет по 25 000,0 тыс. руб. ежегодно;</w:t>
      </w:r>
    </w:p>
    <w:p w:rsidR="008C079B" w:rsidRPr="00313A2F" w:rsidRDefault="008C079B" w:rsidP="008C079B">
      <w:pPr>
        <w:pStyle w:val="af1"/>
        <w:numPr>
          <w:ilvl w:val="0"/>
          <w:numId w:val="24"/>
        </w:numPr>
        <w:tabs>
          <w:tab w:val="left" w:pos="709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313A2F">
        <w:rPr>
          <w:sz w:val="26"/>
          <w:szCs w:val="26"/>
        </w:rPr>
        <w:t xml:space="preserve">продажи земельных участков, государственная собственность на которые не разграничена и которые расположены в границах городских округов, прогноз на 2026-2028 годы составляет по 15 000,0 тыс. </w:t>
      </w:r>
      <w:proofErr w:type="spellStart"/>
      <w:r w:rsidRPr="00313A2F">
        <w:rPr>
          <w:sz w:val="26"/>
          <w:szCs w:val="26"/>
        </w:rPr>
        <w:t>руб</w:t>
      </w:r>
      <w:proofErr w:type="spellEnd"/>
      <w:r w:rsidRPr="00313A2F">
        <w:rPr>
          <w:sz w:val="26"/>
          <w:szCs w:val="26"/>
        </w:rPr>
        <w:t xml:space="preserve"> ежегодно. </w:t>
      </w:r>
    </w:p>
    <w:p w:rsidR="008C079B" w:rsidRPr="00313A2F" w:rsidRDefault="008C079B" w:rsidP="008C079B">
      <w:pPr>
        <w:pStyle w:val="af1"/>
        <w:tabs>
          <w:tab w:val="left" w:pos="709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313A2F">
        <w:rPr>
          <w:sz w:val="26"/>
          <w:szCs w:val="26"/>
        </w:rPr>
        <w:t xml:space="preserve">Прогноз поступлений составлен в соответствии с предварительным перечнем объектов муниципального имущества, планируемого к приватизации, с учетом ожидаемых поступлений денежных средств за объекты, проданные в рамках реализации преимущественного права арендаторов на приобретение арендуемого имущества. </w:t>
      </w:r>
    </w:p>
    <w:p w:rsidR="008C079B" w:rsidRPr="00313A2F" w:rsidRDefault="008C079B" w:rsidP="008C079B">
      <w:pPr>
        <w:pStyle w:val="af1"/>
        <w:tabs>
          <w:tab w:val="left" w:pos="709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313A2F">
        <w:rPr>
          <w:sz w:val="26"/>
          <w:szCs w:val="26"/>
        </w:rPr>
        <w:t xml:space="preserve">Прогноз поступлений на 2026-2028 годы учитывает уменьшение общего количества ликвидных объектов недвижимого имущества и земельных участков в муниципальной собственности. </w:t>
      </w:r>
    </w:p>
    <w:p w:rsidR="008C079B" w:rsidRPr="00313A2F" w:rsidRDefault="008C079B" w:rsidP="008C079B">
      <w:pPr>
        <w:pStyle w:val="af1"/>
        <w:tabs>
          <w:tab w:val="left" w:pos="709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</w:p>
    <w:p w:rsidR="008C079B" w:rsidRPr="00313A2F" w:rsidRDefault="008C079B" w:rsidP="008C079B">
      <w:pPr>
        <w:pStyle w:val="af"/>
        <w:spacing w:line="276" w:lineRule="auto"/>
        <w:ind w:left="0"/>
        <w:jc w:val="center"/>
        <w:rPr>
          <w:b/>
          <w:sz w:val="26"/>
          <w:szCs w:val="26"/>
        </w:rPr>
      </w:pPr>
      <w:r w:rsidRPr="00313A2F">
        <w:rPr>
          <w:b/>
          <w:sz w:val="26"/>
          <w:szCs w:val="26"/>
        </w:rPr>
        <w:lastRenderedPageBreak/>
        <w:t>Штрафы, санкции, возмещение ущерба</w:t>
      </w:r>
    </w:p>
    <w:p w:rsidR="008C079B" w:rsidRPr="00313A2F" w:rsidRDefault="008C079B" w:rsidP="008C079B">
      <w:pPr>
        <w:pStyle w:val="af"/>
        <w:spacing w:line="276" w:lineRule="auto"/>
        <w:ind w:left="0"/>
        <w:jc w:val="center"/>
        <w:rPr>
          <w:b/>
          <w:sz w:val="26"/>
          <w:szCs w:val="26"/>
        </w:rPr>
      </w:pPr>
    </w:p>
    <w:p w:rsidR="008C079B" w:rsidRPr="00313A2F" w:rsidRDefault="008C079B" w:rsidP="008C079B">
      <w:pPr>
        <w:spacing w:line="276" w:lineRule="auto"/>
        <w:ind w:firstLine="567"/>
        <w:jc w:val="both"/>
        <w:rPr>
          <w:sz w:val="26"/>
          <w:szCs w:val="26"/>
        </w:rPr>
      </w:pPr>
      <w:r w:rsidRPr="00313A2F">
        <w:rPr>
          <w:sz w:val="26"/>
          <w:szCs w:val="26"/>
        </w:rPr>
        <w:t>Прогноз поступлений по доходам от штрафов, санкций, возмещения ущерба определён в соответствии с БК РФ, в разрезе видов штрафов, с учётом предложений главных администраторов доходов.</w:t>
      </w:r>
    </w:p>
    <w:p w:rsidR="008C079B" w:rsidRPr="00313A2F" w:rsidRDefault="008C079B" w:rsidP="008C079B">
      <w:pPr>
        <w:spacing w:line="276" w:lineRule="auto"/>
        <w:ind w:firstLine="567"/>
        <w:jc w:val="both"/>
        <w:rPr>
          <w:sz w:val="26"/>
          <w:szCs w:val="26"/>
        </w:rPr>
      </w:pPr>
      <w:r w:rsidRPr="00313A2F">
        <w:rPr>
          <w:sz w:val="26"/>
          <w:szCs w:val="26"/>
        </w:rPr>
        <w:t>Поступления по штрафам, санкциям, возмещению ущерба составят:</w:t>
      </w:r>
    </w:p>
    <w:p w:rsidR="008C079B" w:rsidRPr="00313A2F" w:rsidRDefault="008C079B" w:rsidP="008C079B">
      <w:pPr>
        <w:spacing w:line="276" w:lineRule="auto"/>
        <w:ind w:firstLine="567"/>
        <w:jc w:val="right"/>
        <w:rPr>
          <w:sz w:val="26"/>
          <w:szCs w:val="26"/>
        </w:rPr>
      </w:pPr>
      <w:r w:rsidRPr="00313A2F">
        <w:rPr>
          <w:sz w:val="26"/>
          <w:szCs w:val="26"/>
        </w:rPr>
        <w:t>таблица</w:t>
      </w:r>
      <w:r w:rsidRPr="00313A2F">
        <w:rPr>
          <w:rFonts w:eastAsia="Calibri"/>
          <w:sz w:val="26"/>
          <w:szCs w:val="26"/>
        </w:rPr>
        <w:t xml:space="preserve"> (тыс. руб.)</w:t>
      </w:r>
    </w:p>
    <w:tbl>
      <w:tblPr>
        <w:tblStyle w:val="af3"/>
        <w:tblW w:w="0" w:type="auto"/>
        <w:tblLook w:val="04A0"/>
      </w:tblPr>
      <w:tblGrid>
        <w:gridCol w:w="5353"/>
        <w:gridCol w:w="1701"/>
        <w:gridCol w:w="1418"/>
        <w:gridCol w:w="1559"/>
      </w:tblGrid>
      <w:tr w:rsidR="008C079B" w:rsidRPr="00313A2F" w:rsidTr="00352EF2">
        <w:trPr>
          <w:tblHeader/>
        </w:trPr>
        <w:tc>
          <w:tcPr>
            <w:tcW w:w="5353" w:type="dxa"/>
            <w:vMerge w:val="restart"/>
            <w:vAlign w:val="center"/>
          </w:tcPr>
          <w:p w:rsidR="008C079B" w:rsidRPr="00313A2F" w:rsidRDefault="008C079B" w:rsidP="00352EF2">
            <w:pPr>
              <w:spacing w:line="276" w:lineRule="auto"/>
              <w:jc w:val="center"/>
            </w:pPr>
            <w:r w:rsidRPr="00313A2F">
              <w:t>Наименование показателя</w:t>
            </w:r>
          </w:p>
        </w:tc>
        <w:tc>
          <w:tcPr>
            <w:tcW w:w="4678" w:type="dxa"/>
            <w:gridSpan w:val="3"/>
          </w:tcPr>
          <w:p w:rsidR="008C079B" w:rsidRPr="00313A2F" w:rsidRDefault="008C079B" w:rsidP="00352EF2">
            <w:pPr>
              <w:spacing w:line="276" w:lineRule="auto"/>
              <w:jc w:val="center"/>
            </w:pPr>
            <w:r w:rsidRPr="00313A2F">
              <w:t>Прогноз поступлений</w:t>
            </w:r>
          </w:p>
        </w:tc>
      </w:tr>
      <w:tr w:rsidR="008C079B" w:rsidRPr="00313A2F" w:rsidTr="00352EF2">
        <w:trPr>
          <w:tblHeader/>
        </w:trPr>
        <w:tc>
          <w:tcPr>
            <w:tcW w:w="5353" w:type="dxa"/>
            <w:vMerge/>
          </w:tcPr>
          <w:p w:rsidR="008C079B" w:rsidRPr="00313A2F" w:rsidRDefault="008C079B" w:rsidP="00352EF2">
            <w:pPr>
              <w:spacing w:line="276" w:lineRule="auto"/>
              <w:jc w:val="both"/>
            </w:pPr>
          </w:p>
        </w:tc>
        <w:tc>
          <w:tcPr>
            <w:tcW w:w="1701" w:type="dxa"/>
            <w:vAlign w:val="center"/>
          </w:tcPr>
          <w:p w:rsidR="008C079B" w:rsidRPr="00313A2F" w:rsidRDefault="008C079B" w:rsidP="00352EF2">
            <w:pPr>
              <w:jc w:val="center"/>
            </w:pPr>
            <w:r w:rsidRPr="00313A2F">
              <w:t>2026 год</w:t>
            </w:r>
          </w:p>
        </w:tc>
        <w:tc>
          <w:tcPr>
            <w:tcW w:w="1418" w:type="dxa"/>
            <w:vAlign w:val="center"/>
          </w:tcPr>
          <w:p w:rsidR="008C079B" w:rsidRPr="00313A2F" w:rsidRDefault="008C079B" w:rsidP="00352EF2">
            <w:pPr>
              <w:jc w:val="center"/>
            </w:pPr>
            <w:r w:rsidRPr="00313A2F">
              <w:t>2027 год</w:t>
            </w:r>
          </w:p>
        </w:tc>
        <w:tc>
          <w:tcPr>
            <w:tcW w:w="1559" w:type="dxa"/>
            <w:vAlign w:val="center"/>
          </w:tcPr>
          <w:p w:rsidR="008C079B" w:rsidRPr="00313A2F" w:rsidRDefault="008C079B" w:rsidP="00352EF2">
            <w:pPr>
              <w:jc w:val="center"/>
            </w:pPr>
            <w:r w:rsidRPr="00313A2F">
              <w:t xml:space="preserve"> 2028 год</w:t>
            </w:r>
          </w:p>
        </w:tc>
      </w:tr>
      <w:tr w:rsidR="008C079B" w:rsidRPr="00313A2F" w:rsidTr="00352EF2">
        <w:tc>
          <w:tcPr>
            <w:tcW w:w="5353" w:type="dxa"/>
          </w:tcPr>
          <w:p w:rsidR="008C079B" w:rsidRPr="00313A2F" w:rsidRDefault="008C079B" w:rsidP="00352EF2">
            <w:pPr>
              <w:rPr>
                <w:color w:val="000000"/>
              </w:rPr>
            </w:pPr>
            <w:r w:rsidRPr="00313A2F">
              <w:rPr>
                <w:color w:val="000000"/>
              </w:rPr>
              <w:t>Штрафы, санкции, возмещение ущерба</w:t>
            </w:r>
          </w:p>
        </w:tc>
        <w:tc>
          <w:tcPr>
            <w:tcW w:w="1701" w:type="dxa"/>
            <w:vAlign w:val="bottom"/>
          </w:tcPr>
          <w:p w:rsidR="008C079B" w:rsidRPr="00313A2F" w:rsidRDefault="008C079B" w:rsidP="00352EF2">
            <w:pPr>
              <w:jc w:val="right"/>
              <w:rPr>
                <w:color w:val="000000"/>
              </w:rPr>
            </w:pPr>
            <w:r w:rsidRPr="00313A2F">
              <w:rPr>
                <w:color w:val="000000"/>
              </w:rPr>
              <w:t>23 269,9</w:t>
            </w:r>
          </w:p>
        </w:tc>
        <w:tc>
          <w:tcPr>
            <w:tcW w:w="1418" w:type="dxa"/>
            <w:vAlign w:val="bottom"/>
          </w:tcPr>
          <w:p w:rsidR="008C079B" w:rsidRPr="00313A2F" w:rsidRDefault="008C079B" w:rsidP="00352EF2">
            <w:pPr>
              <w:jc w:val="right"/>
              <w:rPr>
                <w:color w:val="000000"/>
              </w:rPr>
            </w:pPr>
            <w:r w:rsidRPr="00313A2F">
              <w:rPr>
                <w:color w:val="000000"/>
              </w:rPr>
              <w:t>23 276,9</w:t>
            </w:r>
          </w:p>
        </w:tc>
        <w:tc>
          <w:tcPr>
            <w:tcW w:w="1559" w:type="dxa"/>
            <w:vAlign w:val="bottom"/>
          </w:tcPr>
          <w:p w:rsidR="008C079B" w:rsidRPr="00313A2F" w:rsidRDefault="008C079B" w:rsidP="00352EF2">
            <w:pPr>
              <w:jc w:val="right"/>
              <w:rPr>
                <w:color w:val="000000"/>
              </w:rPr>
            </w:pPr>
            <w:r w:rsidRPr="00313A2F">
              <w:rPr>
                <w:color w:val="000000"/>
              </w:rPr>
              <w:t>23 283,9</w:t>
            </w:r>
          </w:p>
        </w:tc>
      </w:tr>
      <w:tr w:rsidR="008C079B" w:rsidRPr="00313A2F" w:rsidTr="00352EF2">
        <w:tc>
          <w:tcPr>
            <w:tcW w:w="5353" w:type="dxa"/>
          </w:tcPr>
          <w:p w:rsidR="008C079B" w:rsidRPr="00313A2F" w:rsidRDefault="008C079B" w:rsidP="00352EF2">
            <w:pPr>
              <w:rPr>
                <w:i/>
                <w:iCs/>
                <w:color w:val="000000"/>
              </w:rPr>
            </w:pPr>
            <w:r w:rsidRPr="00313A2F">
              <w:rPr>
                <w:i/>
                <w:iCs/>
                <w:color w:val="000000"/>
              </w:rPr>
              <w:t>Удельный вес в структуре налоговых и неналоговых доходов</w:t>
            </w:r>
          </w:p>
        </w:tc>
        <w:tc>
          <w:tcPr>
            <w:tcW w:w="1701" w:type="dxa"/>
            <w:vAlign w:val="bottom"/>
          </w:tcPr>
          <w:p w:rsidR="008C079B" w:rsidRPr="00313A2F" w:rsidRDefault="008C079B" w:rsidP="00352EF2">
            <w:pPr>
              <w:jc w:val="right"/>
              <w:rPr>
                <w:color w:val="000000"/>
              </w:rPr>
            </w:pPr>
            <w:r w:rsidRPr="00313A2F">
              <w:rPr>
                <w:color w:val="000000"/>
              </w:rPr>
              <w:t>0,2%</w:t>
            </w:r>
          </w:p>
        </w:tc>
        <w:tc>
          <w:tcPr>
            <w:tcW w:w="1418" w:type="dxa"/>
            <w:vAlign w:val="bottom"/>
          </w:tcPr>
          <w:p w:rsidR="008C079B" w:rsidRPr="00313A2F" w:rsidRDefault="008C079B" w:rsidP="00352EF2">
            <w:pPr>
              <w:jc w:val="right"/>
              <w:rPr>
                <w:color w:val="000000"/>
              </w:rPr>
            </w:pPr>
            <w:r w:rsidRPr="00313A2F">
              <w:rPr>
                <w:color w:val="000000"/>
              </w:rPr>
              <w:t>0,2%</w:t>
            </w:r>
          </w:p>
        </w:tc>
        <w:tc>
          <w:tcPr>
            <w:tcW w:w="1559" w:type="dxa"/>
            <w:vAlign w:val="bottom"/>
          </w:tcPr>
          <w:p w:rsidR="008C079B" w:rsidRPr="00313A2F" w:rsidRDefault="008C079B" w:rsidP="00352EF2">
            <w:pPr>
              <w:jc w:val="right"/>
              <w:rPr>
                <w:color w:val="000000"/>
              </w:rPr>
            </w:pPr>
            <w:r w:rsidRPr="00313A2F">
              <w:rPr>
                <w:color w:val="000000"/>
              </w:rPr>
              <w:t>0,2%</w:t>
            </w:r>
          </w:p>
        </w:tc>
      </w:tr>
    </w:tbl>
    <w:p w:rsidR="008C079B" w:rsidRPr="00313A2F" w:rsidRDefault="008C079B" w:rsidP="008C079B">
      <w:pPr>
        <w:spacing w:before="240" w:line="276" w:lineRule="auto"/>
        <w:ind w:firstLine="567"/>
        <w:jc w:val="both"/>
        <w:rPr>
          <w:sz w:val="26"/>
          <w:szCs w:val="26"/>
        </w:rPr>
      </w:pPr>
      <w:r w:rsidRPr="00313A2F">
        <w:rPr>
          <w:sz w:val="26"/>
          <w:szCs w:val="26"/>
        </w:rPr>
        <w:t>Основные поступления на 2026-2028 годы запланированы от следующих штрафов:</w:t>
      </w:r>
    </w:p>
    <w:p w:rsidR="008C079B" w:rsidRPr="00313A2F" w:rsidRDefault="008C079B" w:rsidP="008C079B">
      <w:pPr>
        <w:pStyle w:val="af1"/>
        <w:tabs>
          <w:tab w:val="left" w:pos="709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313A2F">
        <w:rPr>
          <w:sz w:val="26"/>
          <w:szCs w:val="26"/>
        </w:rPr>
        <w:t xml:space="preserve">- 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(неосновательное обогащение за пользование земельными участками) в сумме 10 </w:t>
      </w:r>
      <w:r w:rsidR="00275999" w:rsidRPr="00313A2F">
        <w:rPr>
          <w:sz w:val="26"/>
          <w:szCs w:val="26"/>
        </w:rPr>
        <w:t>0</w:t>
      </w:r>
      <w:r w:rsidR="00275999">
        <w:rPr>
          <w:sz w:val="26"/>
          <w:szCs w:val="26"/>
        </w:rPr>
        <w:t>28</w:t>
      </w:r>
      <w:r w:rsidRPr="00313A2F">
        <w:rPr>
          <w:sz w:val="26"/>
          <w:szCs w:val="26"/>
        </w:rPr>
        <w:t>,</w:t>
      </w:r>
      <w:r w:rsidR="00275999">
        <w:rPr>
          <w:sz w:val="26"/>
          <w:szCs w:val="26"/>
        </w:rPr>
        <w:t>9</w:t>
      </w:r>
      <w:r w:rsidRPr="00313A2F">
        <w:rPr>
          <w:sz w:val="26"/>
          <w:szCs w:val="26"/>
        </w:rPr>
        <w:t xml:space="preserve"> тыс. руб. ежегодно (главный администратор - комитет по управлению муниципальным имуществом города Новокузнецка);</w:t>
      </w:r>
    </w:p>
    <w:p w:rsidR="008C079B" w:rsidRPr="00313A2F" w:rsidRDefault="008C079B" w:rsidP="008C079B">
      <w:pPr>
        <w:pStyle w:val="af1"/>
        <w:tabs>
          <w:tab w:val="left" w:pos="709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313A2F">
        <w:rPr>
          <w:sz w:val="26"/>
          <w:szCs w:val="26"/>
        </w:rPr>
        <w:t xml:space="preserve">- административные штрафы, установленные Кодексом Российской Федерации об административных правонарушениях, налагаемые мировыми судьями в сумме 7 </w:t>
      </w:r>
      <w:r w:rsidR="00275999">
        <w:rPr>
          <w:sz w:val="26"/>
          <w:szCs w:val="26"/>
        </w:rPr>
        <w:t>748</w:t>
      </w:r>
      <w:r w:rsidRPr="00313A2F">
        <w:rPr>
          <w:sz w:val="26"/>
          <w:szCs w:val="26"/>
        </w:rPr>
        <w:t>,0 тыс. руб. ежегодно (главный администратор - управление по обеспечению деятельности мировых судей в Кузбассе);</w:t>
      </w:r>
    </w:p>
    <w:p w:rsidR="008C079B" w:rsidRPr="00313A2F" w:rsidRDefault="008C079B" w:rsidP="008C079B">
      <w:pPr>
        <w:pStyle w:val="af1"/>
        <w:tabs>
          <w:tab w:val="left" w:pos="709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313A2F">
        <w:rPr>
          <w:sz w:val="26"/>
          <w:szCs w:val="26"/>
        </w:rPr>
        <w:t>- 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актов, налагаемые административными комиссиями районных администраций города Новокузнецка в сумме 3 463,0 тыс. руб. ежегодно.</w:t>
      </w:r>
    </w:p>
    <w:p w:rsidR="008C079B" w:rsidRPr="00313A2F" w:rsidRDefault="008C079B" w:rsidP="008C079B">
      <w:pPr>
        <w:pStyle w:val="23"/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C079B" w:rsidRPr="00313A2F" w:rsidRDefault="008C079B" w:rsidP="008C079B">
      <w:pPr>
        <w:pStyle w:val="23"/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13A2F">
        <w:rPr>
          <w:rFonts w:ascii="Times New Roman" w:hAnsi="Times New Roman" w:cs="Times New Roman"/>
          <w:b/>
          <w:sz w:val="26"/>
          <w:szCs w:val="26"/>
        </w:rPr>
        <w:t>Прочие</w:t>
      </w:r>
      <w:r w:rsidRPr="00313A2F"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r w:rsidRPr="00313A2F">
        <w:rPr>
          <w:rFonts w:ascii="Times New Roman" w:hAnsi="Times New Roman" w:cs="Times New Roman"/>
          <w:b/>
          <w:sz w:val="26"/>
          <w:szCs w:val="26"/>
        </w:rPr>
        <w:t>неналоговые доходы</w:t>
      </w:r>
    </w:p>
    <w:p w:rsidR="008C079B" w:rsidRPr="00313A2F" w:rsidRDefault="008C079B" w:rsidP="008C079B">
      <w:pPr>
        <w:pStyle w:val="23"/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C079B" w:rsidRPr="00313A2F" w:rsidRDefault="008C079B" w:rsidP="008C079B">
      <w:pPr>
        <w:spacing w:line="276" w:lineRule="auto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313A2F">
        <w:rPr>
          <w:sz w:val="26"/>
          <w:szCs w:val="26"/>
        </w:rPr>
        <w:t xml:space="preserve">Прогноз поступлений </w:t>
      </w:r>
      <w:r w:rsidRPr="00313A2F">
        <w:rPr>
          <w:rFonts w:eastAsia="Calibri"/>
          <w:sz w:val="26"/>
          <w:szCs w:val="26"/>
        </w:rPr>
        <w:t>прочих неналоговых доходов бюджета р</w:t>
      </w:r>
      <w:r w:rsidRPr="00313A2F">
        <w:rPr>
          <w:sz w:val="26"/>
          <w:szCs w:val="26"/>
        </w:rPr>
        <w:t>ассчитан главным администратором поступлений - комитетом градостроительства и архитектуры администрации города Новокузнецка на 2026 год в сумме 5 043,0</w:t>
      </w:r>
      <w:r w:rsidRPr="00313A2F">
        <w:rPr>
          <w:rFonts w:eastAsia="Calibri"/>
          <w:sz w:val="26"/>
          <w:szCs w:val="26"/>
          <w:lang w:eastAsia="en-US"/>
        </w:rPr>
        <w:t xml:space="preserve"> тыс. руб., на 2027-2028 годы 5 045,0 тыс</w:t>
      </w:r>
      <w:proofErr w:type="gramStart"/>
      <w:r w:rsidRPr="00313A2F">
        <w:rPr>
          <w:rFonts w:eastAsia="Calibri"/>
          <w:sz w:val="26"/>
          <w:szCs w:val="26"/>
          <w:lang w:eastAsia="en-US"/>
        </w:rPr>
        <w:t>.р</w:t>
      </w:r>
      <w:proofErr w:type="gramEnd"/>
      <w:r w:rsidRPr="00313A2F">
        <w:rPr>
          <w:rFonts w:eastAsia="Calibri"/>
          <w:sz w:val="26"/>
          <w:szCs w:val="26"/>
          <w:lang w:eastAsia="en-US"/>
        </w:rPr>
        <w:t>уб. и 5 047,0 тыс.руб. соответственно.</w:t>
      </w:r>
    </w:p>
    <w:p w:rsidR="008C079B" w:rsidRPr="00313A2F" w:rsidRDefault="008C079B" w:rsidP="008C079B">
      <w:pPr>
        <w:spacing w:line="276" w:lineRule="auto"/>
        <w:ind w:firstLine="567"/>
        <w:contextualSpacing/>
        <w:jc w:val="both"/>
        <w:rPr>
          <w:sz w:val="26"/>
          <w:szCs w:val="26"/>
        </w:rPr>
      </w:pPr>
      <w:r w:rsidRPr="00313A2F">
        <w:rPr>
          <w:sz w:val="26"/>
          <w:szCs w:val="26"/>
        </w:rPr>
        <w:t xml:space="preserve">Расчет поступлений на 2026-2028 годы составлен исходя из прогнозируемых доходов </w:t>
      </w:r>
      <w:proofErr w:type="gramStart"/>
      <w:r w:rsidRPr="00313A2F">
        <w:rPr>
          <w:sz w:val="26"/>
          <w:szCs w:val="26"/>
        </w:rPr>
        <w:t>от</w:t>
      </w:r>
      <w:proofErr w:type="gramEnd"/>
      <w:r w:rsidRPr="00313A2F">
        <w:rPr>
          <w:sz w:val="26"/>
          <w:szCs w:val="26"/>
        </w:rPr>
        <w:t>:</w:t>
      </w:r>
    </w:p>
    <w:p w:rsidR="008C079B" w:rsidRPr="00313A2F" w:rsidRDefault="008C079B" w:rsidP="008C079B">
      <w:pPr>
        <w:pStyle w:val="af1"/>
        <w:numPr>
          <w:ilvl w:val="0"/>
          <w:numId w:val="25"/>
        </w:numPr>
        <w:tabs>
          <w:tab w:val="left" w:pos="851"/>
          <w:tab w:val="left" w:pos="1134"/>
        </w:tabs>
        <w:spacing w:line="276" w:lineRule="auto"/>
        <w:ind w:left="0" w:firstLine="567"/>
        <w:jc w:val="both"/>
        <w:rPr>
          <w:rFonts w:eastAsia="Calibri"/>
          <w:sz w:val="26"/>
          <w:szCs w:val="26"/>
        </w:rPr>
      </w:pPr>
      <w:r w:rsidRPr="00313A2F">
        <w:rPr>
          <w:rFonts w:eastAsia="Calibri"/>
          <w:sz w:val="26"/>
          <w:szCs w:val="26"/>
        </w:rPr>
        <w:t xml:space="preserve">разрешений на размещение объекта заявителем без предоставления земельного участка и установления сервитута, публичного сервитута. Решение о разрешении размещения объекта предоставляется с расчетом размера платы за использование земель или земельного участка (части земельного участка) для размещения. </w:t>
      </w:r>
    </w:p>
    <w:p w:rsidR="008C079B" w:rsidRPr="00313A2F" w:rsidRDefault="008C079B" w:rsidP="008C079B">
      <w:pPr>
        <w:pStyle w:val="af1"/>
        <w:numPr>
          <w:ilvl w:val="0"/>
          <w:numId w:val="25"/>
        </w:numPr>
        <w:tabs>
          <w:tab w:val="left" w:pos="851"/>
          <w:tab w:val="left" w:pos="1134"/>
        </w:tabs>
        <w:spacing w:line="276" w:lineRule="auto"/>
        <w:ind w:left="0" w:firstLine="567"/>
        <w:jc w:val="both"/>
        <w:rPr>
          <w:rFonts w:eastAsia="Calibri"/>
          <w:sz w:val="26"/>
          <w:szCs w:val="26"/>
        </w:rPr>
      </w:pPr>
      <w:r w:rsidRPr="00313A2F">
        <w:rPr>
          <w:rFonts w:eastAsia="Calibri"/>
          <w:sz w:val="26"/>
          <w:szCs w:val="26"/>
        </w:rPr>
        <w:t>платы за использование земель для возведения гражданами гаражей, являющихся некапитальными сооружениями</w:t>
      </w:r>
    </w:p>
    <w:p w:rsidR="008C079B" w:rsidRPr="00313A2F" w:rsidRDefault="008C079B" w:rsidP="008C079B">
      <w:pPr>
        <w:tabs>
          <w:tab w:val="left" w:pos="851"/>
        </w:tabs>
        <w:spacing w:line="276" w:lineRule="auto"/>
        <w:ind w:firstLine="567"/>
        <w:jc w:val="both"/>
        <w:rPr>
          <w:rFonts w:eastAsia="Calibri"/>
          <w:sz w:val="26"/>
          <w:szCs w:val="26"/>
        </w:rPr>
      </w:pPr>
      <w:r w:rsidRPr="00313A2F">
        <w:rPr>
          <w:rFonts w:eastAsia="Calibri"/>
          <w:sz w:val="26"/>
          <w:szCs w:val="26"/>
        </w:rPr>
        <w:t xml:space="preserve">Услуги носят заявительный характер. </w:t>
      </w:r>
    </w:p>
    <w:p w:rsidR="008C079B" w:rsidRPr="00B50D26" w:rsidRDefault="008C079B" w:rsidP="008C079B">
      <w:pPr>
        <w:spacing w:line="276" w:lineRule="auto"/>
        <w:ind w:firstLine="567"/>
        <w:jc w:val="both"/>
        <w:rPr>
          <w:bCs/>
          <w:sz w:val="26"/>
          <w:szCs w:val="26"/>
          <w:highlight w:val="yellow"/>
        </w:rPr>
      </w:pPr>
      <w:r w:rsidRPr="00B50D26">
        <w:rPr>
          <w:rFonts w:eastAsia="Calibri"/>
          <w:sz w:val="26"/>
          <w:szCs w:val="26"/>
          <w:highlight w:val="yellow"/>
        </w:rPr>
        <w:t xml:space="preserve"> </w:t>
      </w:r>
    </w:p>
    <w:p w:rsidR="008C079B" w:rsidRPr="00313A2F" w:rsidRDefault="008C079B" w:rsidP="008C079B">
      <w:pPr>
        <w:spacing w:after="240"/>
        <w:contextualSpacing/>
        <w:jc w:val="center"/>
        <w:rPr>
          <w:b/>
          <w:bCs/>
          <w:sz w:val="26"/>
          <w:szCs w:val="26"/>
        </w:rPr>
      </w:pPr>
      <w:r w:rsidRPr="00313A2F">
        <w:rPr>
          <w:b/>
          <w:bCs/>
          <w:sz w:val="26"/>
          <w:szCs w:val="26"/>
        </w:rPr>
        <w:lastRenderedPageBreak/>
        <w:t xml:space="preserve">БЕЗВОЗМЕЗДНЫЕ ПОСТУПЛЕНИЯ </w:t>
      </w:r>
    </w:p>
    <w:p w:rsidR="008C079B" w:rsidRPr="00313A2F" w:rsidRDefault="008C079B" w:rsidP="008C079B">
      <w:pPr>
        <w:spacing w:after="240"/>
        <w:contextualSpacing/>
        <w:jc w:val="center"/>
        <w:rPr>
          <w:b/>
          <w:bCs/>
          <w:szCs w:val="26"/>
        </w:rPr>
      </w:pPr>
    </w:p>
    <w:p w:rsidR="008C079B" w:rsidRPr="00313A2F" w:rsidRDefault="008C079B" w:rsidP="008C079B">
      <w:pPr>
        <w:spacing w:line="276" w:lineRule="auto"/>
        <w:ind w:firstLine="652"/>
        <w:jc w:val="both"/>
        <w:rPr>
          <w:sz w:val="26"/>
          <w:szCs w:val="26"/>
        </w:rPr>
      </w:pPr>
      <w:r w:rsidRPr="00313A2F">
        <w:rPr>
          <w:sz w:val="26"/>
          <w:szCs w:val="26"/>
        </w:rPr>
        <w:t>В соответствии с Законом Кемеровской области - Кузбасса «Об областном бюджете на 2026 год и на плановый период 2027 и 2028 годов», в бюджете Новокузнецкого городского округа межбюджетные трансферты запланированы в следующих объемах:</w:t>
      </w:r>
    </w:p>
    <w:p w:rsidR="008C079B" w:rsidRPr="00313A2F" w:rsidRDefault="008C079B" w:rsidP="008C079B">
      <w:pPr>
        <w:spacing w:line="276" w:lineRule="auto"/>
        <w:ind w:firstLine="652"/>
        <w:jc w:val="right"/>
        <w:rPr>
          <w:sz w:val="26"/>
          <w:szCs w:val="26"/>
        </w:rPr>
      </w:pPr>
      <w:r w:rsidRPr="00313A2F">
        <w:rPr>
          <w:sz w:val="26"/>
          <w:szCs w:val="26"/>
        </w:rPr>
        <w:t>таблица</w:t>
      </w:r>
      <w:r w:rsidRPr="00313A2F">
        <w:rPr>
          <w:rFonts w:eastAsia="Calibri"/>
          <w:sz w:val="26"/>
          <w:szCs w:val="26"/>
        </w:rPr>
        <w:t xml:space="preserve"> (тыс. руб.)</w:t>
      </w:r>
    </w:p>
    <w:tbl>
      <w:tblPr>
        <w:tblW w:w="9928" w:type="dxa"/>
        <w:tblCellMar>
          <w:left w:w="0" w:type="dxa"/>
          <w:right w:w="0" w:type="dxa"/>
        </w:tblCellMar>
        <w:tblLook w:val="04A0"/>
      </w:tblPr>
      <w:tblGrid>
        <w:gridCol w:w="4541"/>
        <w:gridCol w:w="2127"/>
        <w:gridCol w:w="1701"/>
        <w:gridCol w:w="1559"/>
      </w:tblGrid>
      <w:tr w:rsidR="008C079B" w:rsidRPr="009E532E" w:rsidTr="00352EF2">
        <w:trPr>
          <w:trHeight w:val="20"/>
          <w:tblHeader/>
        </w:trPr>
        <w:tc>
          <w:tcPr>
            <w:tcW w:w="4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79B" w:rsidRPr="009E532E" w:rsidRDefault="008C079B" w:rsidP="00352EF2">
            <w:pPr>
              <w:jc w:val="center"/>
              <w:rPr>
                <w:color w:val="000000"/>
              </w:rPr>
            </w:pPr>
            <w:r w:rsidRPr="009E532E">
              <w:t>Наименование показателя</w:t>
            </w:r>
          </w:p>
        </w:tc>
        <w:tc>
          <w:tcPr>
            <w:tcW w:w="53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79B" w:rsidRPr="009E532E" w:rsidRDefault="008C079B" w:rsidP="00352EF2">
            <w:pPr>
              <w:spacing w:line="276" w:lineRule="auto"/>
              <w:jc w:val="center"/>
            </w:pPr>
            <w:r w:rsidRPr="009E532E">
              <w:t>Прогноз поступлений</w:t>
            </w:r>
          </w:p>
        </w:tc>
      </w:tr>
      <w:tr w:rsidR="008C079B" w:rsidRPr="009E532E" w:rsidTr="00352EF2">
        <w:trPr>
          <w:trHeight w:val="20"/>
          <w:tblHeader/>
        </w:trPr>
        <w:tc>
          <w:tcPr>
            <w:tcW w:w="4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79B" w:rsidRPr="009E532E" w:rsidRDefault="008C079B" w:rsidP="00352EF2">
            <w:pPr>
              <w:rPr>
                <w:color w:val="00000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79B" w:rsidRPr="009E532E" w:rsidRDefault="008C079B" w:rsidP="00352EF2">
            <w:pPr>
              <w:jc w:val="center"/>
              <w:rPr>
                <w:color w:val="000000"/>
              </w:rPr>
            </w:pPr>
            <w:r w:rsidRPr="009E532E">
              <w:rPr>
                <w:color w:val="000000"/>
              </w:rPr>
              <w:t>2026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79B" w:rsidRPr="009E532E" w:rsidRDefault="008C079B" w:rsidP="00352EF2">
            <w:pPr>
              <w:jc w:val="center"/>
              <w:rPr>
                <w:color w:val="000000"/>
              </w:rPr>
            </w:pPr>
            <w:r w:rsidRPr="009E532E">
              <w:rPr>
                <w:color w:val="000000"/>
              </w:rPr>
              <w:t>2027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79B" w:rsidRPr="009E532E" w:rsidRDefault="008C079B" w:rsidP="00352EF2">
            <w:pPr>
              <w:jc w:val="center"/>
              <w:rPr>
                <w:color w:val="000000"/>
              </w:rPr>
            </w:pPr>
            <w:r w:rsidRPr="009E532E">
              <w:rPr>
                <w:color w:val="000000"/>
              </w:rPr>
              <w:t>2028 год</w:t>
            </w:r>
          </w:p>
        </w:tc>
      </w:tr>
      <w:tr w:rsidR="008C079B" w:rsidRPr="009E532E" w:rsidTr="00352EF2">
        <w:trPr>
          <w:trHeight w:val="20"/>
        </w:trPr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79B" w:rsidRPr="009E532E" w:rsidRDefault="008C079B" w:rsidP="00352EF2">
            <w:pPr>
              <w:ind w:left="147"/>
              <w:rPr>
                <w:color w:val="000000"/>
              </w:rPr>
            </w:pPr>
            <w:r w:rsidRPr="009E532E">
              <w:rPr>
                <w:color w:val="000000"/>
              </w:rPr>
              <w:t>Всего безвозмездные поступления от других бюджетов бюджетной системы Российской Федерации, в том числе: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79B" w:rsidRPr="009E532E" w:rsidRDefault="008C079B" w:rsidP="00352EF2">
            <w:pPr>
              <w:ind w:right="142"/>
              <w:jc w:val="right"/>
              <w:rPr>
                <w:color w:val="000000"/>
              </w:rPr>
            </w:pPr>
            <w:r w:rsidRPr="009E532E">
              <w:rPr>
                <w:color w:val="000000"/>
              </w:rPr>
              <w:t>12 676 983,4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79B" w:rsidRPr="009E532E" w:rsidRDefault="008C079B" w:rsidP="00352EF2">
            <w:pPr>
              <w:ind w:right="142"/>
              <w:jc w:val="right"/>
              <w:rPr>
                <w:color w:val="000000"/>
              </w:rPr>
            </w:pPr>
            <w:r w:rsidRPr="009E532E">
              <w:rPr>
                <w:color w:val="000000"/>
              </w:rPr>
              <w:t>13 398 872,5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79B" w:rsidRPr="009E532E" w:rsidRDefault="008C079B" w:rsidP="00352EF2">
            <w:pPr>
              <w:ind w:right="142"/>
              <w:jc w:val="right"/>
              <w:rPr>
                <w:color w:val="000000"/>
              </w:rPr>
            </w:pPr>
            <w:r w:rsidRPr="009E532E">
              <w:rPr>
                <w:color w:val="000000"/>
              </w:rPr>
              <w:t>13 303 284,8</w:t>
            </w:r>
          </w:p>
        </w:tc>
      </w:tr>
      <w:tr w:rsidR="008C079B" w:rsidRPr="009E532E" w:rsidTr="00352EF2">
        <w:trPr>
          <w:trHeight w:val="20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79B" w:rsidRPr="009E532E" w:rsidRDefault="008C079B" w:rsidP="00352EF2">
            <w:pPr>
              <w:ind w:firstLine="147"/>
              <w:rPr>
                <w:i/>
                <w:color w:val="000000"/>
              </w:rPr>
            </w:pPr>
            <w:r w:rsidRPr="009E532E">
              <w:rPr>
                <w:i/>
                <w:color w:val="000000"/>
              </w:rPr>
              <w:t>дотация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79B" w:rsidRPr="009E532E" w:rsidRDefault="008C079B" w:rsidP="00352EF2">
            <w:pPr>
              <w:ind w:right="142"/>
              <w:jc w:val="right"/>
              <w:rPr>
                <w:color w:val="000000"/>
              </w:rPr>
            </w:pPr>
            <w:r w:rsidRPr="009E532E">
              <w:rPr>
                <w:color w:val="000000"/>
              </w:rPr>
              <w:t>178 571,0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79B" w:rsidRPr="009E532E" w:rsidRDefault="008C079B" w:rsidP="00352EF2">
            <w:pPr>
              <w:ind w:right="142"/>
              <w:jc w:val="right"/>
              <w:rPr>
                <w:color w:val="000000"/>
              </w:rPr>
            </w:pPr>
            <w:r w:rsidRPr="009E532E">
              <w:rPr>
                <w:color w:val="000000"/>
              </w:rPr>
              <w:t>430 889,0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79B" w:rsidRPr="009E532E" w:rsidRDefault="008C079B" w:rsidP="00352EF2">
            <w:pPr>
              <w:ind w:right="142"/>
              <w:jc w:val="right"/>
              <w:rPr>
                <w:color w:val="000000"/>
              </w:rPr>
            </w:pPr>
            <w:r w:rsidRPr="009E532E">
              <w:rPr>
                <w:color w:val="000000"/>
              </w:rPr>
              <w:t>0,0</w:t>
            </w:r>
          </w:p>
        </w:tc>
      </w:tr>
      <w:tr w:rsidR="008C079B" w:rsidRPr="009E532E" w:rsidTr="00352EF2">
        <w:trPr>
          <w:trHeight w:val="20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79B" w:rsidRPr="009E532E" w:rsidRDefault="008C079B" w:rsidP="00352EF2">
            <w:pPr>
              <w:ind w:firstLine="147"/>
              <w:rPr>
                <w:i/>
                <w:color w:val="000000"/>
              </w:rPr>
            </w:pPr>
            <w:r w:rsidRPr="009E532E">
              <w:rPr>
                <w:i/>
                <w:color w:val="000000"/>
              </w:rPr>
              <w:t>субсидии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79B" w:rsidRPr="009E532E" w:rsidRDefault="008C079B" w:rsidP="00352EF2">
            <w:pPr>
              <w:ind w:right="142"/>
              <w:jc w:val="right"/>
              <w:rPr>
                <w:color w:val="000000"/>
              </w:rPr>
            </w:pPr>
            <w:r w:rsidRPr="009E532E">
              <w:rPr>
                <w:color w:val="000000"/>
              </w:rPr>
              <w:t>2 679 210,6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79B" w:rsidRPr="009E532E" w:rsidRDefault="008C079B" w:rsidP="00352EF2">
            <w:pPr>
              <w:ind w:right="142"/>
              <w:jc w:val="right"/>
              <w:rPr>
                <w:color w:val="000000"/>
              </w:rPr>
            </w:pPr>
            <w:r w:rsidRPr="009E532E">
              <w:rPr>
                <w:color w:val="000000"/>
              </w:rPr>
              <w:t>3 025 197,1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79B" w:rsidRPr="009E532E" w:rsidRDefault="008C079B" w:rsidP="00352EF2">
            <w:pPr>
              <w:ind w:right="142"/>
              <w:jc w:val="right"/>
              <w:rPr>
                <w:color w:val="000000"/>
              </w:rPr>
            </w:pPr>
            <w:r w:rsidRPr="009E532E">
              <w:rPr>
                <w:color w:val="000000"/>
              </w:rPr>
              <w:t>3 358 889,9</w:t>
            </w:r>
          </w:p>
        </w:tc>
      </w:tr>
      <w:tr w:rsidR="008C079B" w:rsidRPr="009E532E" w:rsidTr="00352EF2">
        <w:trPr>
          <w:trHeight w:val="20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79B" w:rsidRPr="009E532E" w:rsidRDefault="008C079B" w:rsidP="00352EF2">
            <w:pPr>
              <w:ind w:firstLine="147"/>
              <w:rPr>
                <w:i/>
                <w:color w:val="000000"/>
              </w:rPr>
            </w:pPr>
            <w:r w:rsidRPr="009E532E">
              <w:rPr>
                <w:i/>
                <w:color w:val="000000"/>
              </w:rPr>
              <w:t>субвенции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79B" w:rsidRPr="009E532E" w:rsidRDefault="008C079B" w:rsidP="00352EF2">
            <w:pPr>
              <w:ind w:right="142"/>
              <w:jc w:val="right"/>
              <w:rPr>
                <w:color w:val="000000"/>
              </w:rPr>
            </w:pPr>
            <w:r w:rsidRPr="009E532E">
              <w:rPr>
                <w:color w:val="000000"/>
              </w:rPr>
              <w:t>9 529 533,5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79B" w:rsidRPr="009E532E" w:rsidRDefault="008C079B" w:rsidP="00352EF2">
            <w:pPr>
              <w:ind w:right="142"/>
              <w:jc w:val="right"/>
              <w:rPr>
                <w:color w:val="000000"/>
              </w:rPr>
            </w:pPr>
            <w:r w:rsidRPr="009E532E">
              <w:rPr>
                <w:color w:val="000000"/>
              </w:rPr>
              <w:t>9 658 454,1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79B" w:rsidRPr="009E532E" w:rsidRDefault="008C079B" w:rsidP="00352EF2">
            <w:pPr>
              <w:ind w:right="142"/>
              <w:jc w:val="right"/>
              <w:rPr>
                <w:color w:val="000000"/>
              </w:rPr>
            </w:pPr>
            <w:r w:rsidRPr="009E532E">
              <w:rPr>
                <w:color w:val="000000"/>
              </w:rPr>
              <w:t>9 663 984,0</w:t>
            </w:r>
          </w:p>
        </w:tc>
      </w:tr>
      <w:tr w:rsidR="008C079B" w:rsidRPr="009E532E" w:rsidTr="00352EF2">
        <w:trPr>
          <w:trHeight w:val="20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79B" w:rsidRPr="009E532E" w:rsidRDefault="008C079B" w:rsidP="00352EF2">
            <w:pPr>
              <w:ind w:firstLine="147"/>
              <w:rPr>
                <w:i/>
                <w:color w:val="000000"/>
              </w:rPr>
            </w:pPr>
            <w:r w:rsidRPr="009E532E">
              <w:rPr>
                <w:i/>
                <w:color w:val="000000"/>
              </w:rPr>
              <w:t>иные межбюджетные трансферты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79B" w:rsidRPr="009E532E" w:rsidRDefault="008C079B" w:rsidP="00352EF2">
            <w:pPr>
              <w:ind w:right="142"/>
              <w:jc w:val="right"/>
              <w:rPr>
                <w:color w:val="000000"/>
              </w:rPr>
            </w:pPr>
            <w:r w:rsidRPr="009E532E">
              <w:rPr>
                <w:color w:val="000000"/>
              </w:rPr>
              <w:t>289 668,3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79B" w:rsidRPr="009E532E" w:rsidRDefault="008C079B" w:rsidP="00352EF2">
            <w:pPr>
              <w:ind w:right="142"/>
              <w:jc w:val="right"/>
              <w:rPr>
                <w:color w:val="000000"/>
              </w:rPr>
            </w:pPr>
            <w:r w:rsidRPr="009E532E">
              <w:rPr>
                <w:color w:val="000000"/>
              </w:rPr>
              <w:t>284 332,3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79B" w:rsidRPr="009E532E" w:rsidRDefault="008C079B" w:rsidP="00352EF2">
            <w:pPr>
              <w:ind w:right="142"/>
              <w:jc w:val="right"/>
              <w:rPr>
                <w:color w:val="000000"/>
              </w:rPr>
            </w:pPr>
            <w:r w:rsidRPr="009E532E">
              <w:rPr>
                <w:color w:val="000000"/>
              </w:rPr>
              <w:t>280 410,9</w:t>
            </w:r>
          </w:p>
        </w:tc>
      </w:tr>
      <w:tr w:rsidR="008C079B" w:rsidRPr="009E532E" w:rsidTr="00352EF2">
        <w:trPr>
          <w:trHeight w:val="20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79B" w:rsidRPr="009E532E" w:rsidRDefault="008C079B" w:rsidP="00352EF2">
            <w:pPr>
              <w:ind w:left="147"/>
              <w:rPr>
                <w:i/>
                <w:color w:val="000000"/>
              </w:rPr>
            </w:pPr>
            <w:r w:rsidRPr="009E532E">
              <w:rPr>
                <w:i/>
                <w:color w:val="000000"/>
              </w:rPr>
              <w:t>прочие межбюджетные трансферты, передаваемые бюджетам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79B" w:rsidRPr="009E532E" w:rsidRDefault="008C079B" w:rsidP="00352EF2">
            <w:pPr>
              <w:ind w:right="142"/>
              <w:jc w:val="right"/>
              <w:rPr>
                <w:color w:val="000000"/>
              </w:rPr>
            </w:pPr>
            <w:r w:rsidRPr="009E532E">
              <w:rPr>
                <w:color w:val="000000"/>
              </w:rPr>
              <w:t>87,8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79B" w:rsidRPr="009E532E" w:rsidRDefault="008C079B" w:rsidP="00352EF2">
            <w:pPr>
              <w:ind w:right="142"/>
              <w:jc w:val="right"/>
              <w:rPr>
                <w:color w:val="000000"/>
              </w:rPr>
            </w:pPr>
            <w:r w:rsidRPr="009E532E">
              <w:rPr>
                <w:color w:val="000000"/>
              </w:rPr>
              <w:t>87,8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79B" w:rsidRPr="009E532E" w:rsidRDefault="008C079B" w:rsidP="00352EF2">
            <w:pPr>
              <w:ind w:right="142"/>
              <w:jc w:val="right"/>
              <w:rPr>
                <w:color w:val="000000"/>
              </w:rPr>
            </w:pPr>
            <w:r w:rsidRPr="009E532E">
              <w:rPr>
                <w:color w:val="000000"/>
              </w:rPr>
              <w:t>87,8</w:t>
            </w:r>
          </w:p>
        </w:tc>
      </w:tr>
    </w:tbl>
    <w:p w:rsidR="008C079B" w:rsidRPr="009E532E" w:rsidRDefault="008C079B" w:rsidP="008C079B">
      <w:pPr>
        <w:spacing w:before="240" w:line="276" w:lineRule="auto"/>
        <w:ind w:firstLine="652"/>
        <w:jc w:val="both"/>
        <w:rPr>
          <w:sz w:val="26"/>
          <w:szCs w:val="26"/>
        </w:rPr>
      </w:pPr>
      <w:r w:rsidRPr="009E532E">
        <w:rPr>
          <w:sz w:val="26"/>
          <w:szCs w:val="26"/>
        </w:rPr>
        <w:t>Прочие безвозмездные поступления, в соответствии с прогнозами главных администраторов доходов бюджета, предусмотрены на 2026-2028 годы в сумме 5 711,0 тыс. руб. ежегодно.</w:t>
      </w:r>
    </w:p>
    <w:p w:rsidR="008C079B" w:rsidRPr="00B50D26" w:rsidRDefault="008C079B" w:rsidP="008C079B">
      <w:pPr>
        <w:spacing w:after="240"/>
        <w:contextualSpacing/>
        <w:jc w:val="center"/>
        <w:rPr>
          <w:b/>
          <w:sz w:val="26"/>
          <w:szCs w:val="26"/>
          <w:highlight w:val="yellow"/>
        </w:rPr>
      </w:pPr>
    </w:p>
    <w:p w:rsidR="008C079B" w:rsidRPr="009E532E" w:rsidRDefault="008C079B" w:rsidP="008C079B">
      <w:pPr>
        <w:spacing w:after="240"/>
        <w:contextualSpacing/>
        <w:jc w:val="center"/>
        <w:rPr>
          <w:b/>
          <w:sz w:val="26"/>
          <w:szCs w:val="26"/>
        </w:rPr>
      </w:pPr>
      <w:r w:rsidRPr="009E532E">
        <w:rPr>
          <w:b/>
          <w:sz w:val="26"/>
          <w:szCs w:val="26"/>
        </w:rPr>
        <w:t>Прогноз выпадающих доходов бюджета Новокузнецкого городского округа</w:t>
      </w:r>
    </w:p>
    <w:p w:rsidR="008C079B" w:rsidRPr="009E532E" w:rsidRDefault="008C079B" w:rsidP="008C079B">
      <w:pPr>
        <w:spacing w:after="240"/>
        <w:contextualSpacing/>
        <w:jc w:val="center"/>
        <w:rPr>
          <w:b/>
          <w:sz w:val="26"/>
          <w:szCs w:val="26"/>
        </w:rPr>
      </w:pPr>
    </w:p>
    <w:p w:rsidR="008C079B" w:rsidRPr="009E532E" w:rsidRDefault="008C079B" w:rsidP="008C079B">
      <w:pPr>
        <w:spacing w:line="276" w:lineRule="auto"/>
        <w:ind w:firstLine="567"/>
        <w:contextualSpacing/>
        <w:jc w:val="both"/>
        <w:rPr>
          <w:sz w:val="26"/>
          <w:szCs w:val="26"/>
        </w:rPr>
      </w:pPr>
      <w:r w:rsidRPr="009E532E">
        <w:rPr>
          <w:sz w:val="26"/>
          <w:szCs w:val="26"/>
        </w:rPr>
        <w:t>Выпадающие налоговых и неналоговых доходов бюджета города в 2025 году составят 207 777,0</w:t>
      </w:r>
      <w:r w:rsidRPr="009E532E">
        <w:rPr>
          <w:bCs/>
          <w:iCs/>
          <w:color w:val="000000"/>
        </w:rPr>
        <w:t xml:space="preserve"> </w:t>
      </w:r>
      <w:r w:rsidRPr="009E532E">
        <w:rPr>
          <w:sz w:val="26"/>
          <w:szCs w:val="26"/>
        </w:rPr>
        <w:t>тыс. руб. (оценка), в 2026 году 255 615,9</w:t>
      </w:r>
      <w:r w:rsidRPr="009E532E">
        <w:rPr>
          <w:bCs/>
          <w:iCs/>
          <w:color w:val="000000"/>
        </w:rPr>
        <w:t xml:space="preserve"> </w:t>
      </w:r>
      <w:r w:rsidRPr="009E532E">
        <w:rPr>
          <w:sz w:val="26"/>
          <w:szCs w:val="26"/>
        </w:rPr>
        <w:t>тыс. руб., в 2027 году 258 543,7</w:t>
      </w:r>
      <w:r w:rsidRPr="009E532E">
        <w:rPr>
          <w:bCs/>
          <w:iCs/>
          <w:color w:val="000000"/>
        </w:rPr>
        <w:t xml:space="preserve"> </w:t>
      </w:r>
      <w:r w:rsidRPr="009E532E">
        <w:rPr>
          <w:sz w:val="26"/>
          <w:szCs w:val="26"/>
        </w:rPr>
        <w:t>тыс. руб., в 2028 году 261 793,6</w:t>
      </w:r>
      <w:r w:rsidRPr="009E532E">
        <w:rPr>
          <w:bCs/>
          <w:iCs/>
          <w:color w:val="000000"/>
        </w:rPr>
        <w:t xml:space="preserve"> </w:t>
      </w:r>
      <w:r w:rsidRPr="009E532E">
        <w:rPr>
          <w:sz w:val="26"/>
          <w:szCs w:val="26"/>
        </w:rPr>
        <w:t xml:space="preserve">тыс. руб. (прогноз), в том числе по следующим доходным источникам: </w:t>
      </w:r>
    </w:p>
    <w:p w:rsidR="008C079B" w:rsidRPr="009E532E" w:rsidRDefault="008C079B" w:rsidP="008C079B">
      <w:pPr>
        <w:spacing w:line="276" w:lineRule="auto"/>
        <w:ind w:firstLine="851"/>
        <w:contextualSpacing/>
        <w:jc w:val="right"/>
        <w:rPr>
          <w:sz w:val="26"/>
          <w:szCs w:val="26"/>
        </w:rPr>
      </w:pPr>
      <w:r w:rsidRPr="009E532E">
        <w:rPr>
          <w:sz w:val="26"/>
          <w:szCs w:val="26"/>
        </w:rPr>
        <w:t>таблица</w:t>
      </w:r>
      <w:r w:rsidRPr="009E532E">
        <w:rPr>
          <w:rFonts w:eastAsia="Calibri"/>
          <w:sz w:val="26"/>
          <w:szCs w:val="26"/>
        </w:rPr>
        <w:t xml:space="preserve"> (тыс. руб.)</w:t>
      </w:r>
    </w:p>
    <w:tbl>
      <w:tblPr>
        <w:tblW w:w="10007" w:type="dxa"/>
        <w:tblInd w:w="108" w:type="dxa"/>
        <w:tblLook w:val="04A0"/>
      </w:tblPr>
      <w:tblGrid>
        <w:gridCol w:w="5103"/>
        <w:gridCol w:w="1276"/>
        <w:gridCol w:w="1176"/>
        <w:gridCol w:w="1276"/>
        <w:gridCol w:w="1176"/>
      </w:tblGrid>
      <w:tr w:rsidR="008C079B" w:rsidRPr="009E532E" w:rsidTr="00352EF2">
        <w:trPr>
          <w:trHeight w:val="265"/>
          <w:tblHeader/>
        </w:trPr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79B" w:rsidRPr="009E532E" w:rsidRDefault="008C079B" w:rsidP="00352EF2">
            <w:pPr>
              <w:jc w:val="center"/>
              <w:rPr>
                <w:color w:val="000000"/>
              </w:rPr>
            </w:pPr>
            <w:r w:rsidRPr="009E532E">
              <w:rPr>
                <w:color w:val="000000"/>
              </w:rPr>
              <w:t>Наименование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79B" w:rsidRPr="009E532E" w:rsidRDefault="008C079B" w:rsidP="00352EF2">
            <w:pPr>
              <w:jc w:val="center"/>
              <w:rPr>
                <w:color w:val="000000"/>
              </w:rPr>
            </w:pPr>
            <w:r w:rsidRPr="009E532E">
              <w:rPr>
                <w:color w:val="000000"/>
              </w:rPr>
              <w:t>Оценка 2025 год</w:t>
            </w:r>
          </w:p>
        </w:tc>
        <w:tc>
          <w:tcPr>
            <w:tcW w:w="36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79B" w:rsidRPr="009E532E" w:rsidRDefault="008C079B" w:rsidP="00352EF2">
            <w:pPr>
              <w:jc w:val="center"/>
              <w:rPr>
                <w:color w:val="000000"/>
              </w:rPr>
            </w:pPr>
            <w:r w:rsidRPr="009E532E">
              <w:rPr>
                <w:color w:val="000000"/>
              </w:rPr>
              <w:t>Прогноз</w:t>
            </w:r>
          </w:p>
        </w:tc>
      </w:tr>
      <w:tr w:rsidR="008C079B" w:rsidRPr="009E532E" w:rsidTr="00352EF2">
        <w:trPr>
          <w:trHeight w:val="70"/>
          <w:tblHeader/>
        </w:trPr>
        <w:tc>
          <w:tcPr>
            <w:tcW w:w="5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79B" w:rsidRPr="009E532E" w:rsidRDefault="008C079B" w:rsidP="00352EF2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79B" w:rsidRPr="009E532E" w:rsidRDefault="008C079B" w:rsidP="00352EF2">
            <w:pPr>
              <w:jc w:val="center"/>
              <w:rPr>
                <w:color w:val="00000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79B" w:rsidRPr="009E532E" w:rsidRDefault="008C079B" w:rsidP="00352EF2">
            <w:pPr>
              <w:jc w:val="center"/>
              <w:rPr>
                <w:color w:val="000000"/>
              </w:rPr>
            </w:pPr>
            <w:r w:rsidRPr="009E532E">
              <w:rPr>
                <w:color w:val="000000"/>
              </w:rPr>
              <w:t>2026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79B" w:rsidRPr="009E532E" w:rsidRDefault="008C079B" w:rsidP="00352EF2">
            <w:pPr>
              <w:jc w:val="center"/>
              <w:rPr>
                <w:color w:val="000000"/>
              </w:rPr>
            </w:pPr>
            <w:r w:rsidRPr="009E532E">
              <w:rPr>
                <w:color w:val="000000"/>
              </w:rPr>
              <w:t>2027 год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79B" w:rsidRPr="009E532E" w:rsidRDefault="008C079B" w:rsidP="00352EF2">
            <w:pPr>
              <w:jc w:val="center"/>
              <w:rPr>
                <w:color w:val="000000"/>
              </w:rPr>
            </w:pPr>
            <w:r w:rsidRPr="009E532E">
              <w:rPr>
                <w:color w:val="000000"/>
              </w:rPr>
              <w:t>2028 год</w:t>
            </w:r>
          </w:p>
        </w:tc>
      </w:tr>
      <w:tr w:rsidR="008C079B" w:rsidRPr="009E532E" w:rsidTr="00352EF2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79B" w:rsidRPr="009E532E" w:rsidRDefault="008C079B" w:rsidP="00352EF2">
            <w:pPr>
              <w:rPr>
                <w:bCs/>
                <w:iCs/>
                <w:color w:val="000000"/>
              </w:rPr>
            </w:pPr>
            <w:r w:rsidRPr="009E532E">
              <w:rPr>
                <w:bCs/>
                <w:iCs/>
                <w:color w:val="000000"/>
              </w:rPr>
              <w:t xml:space="preserve">Земельный налог </w:t>
            </w:r>
            <w:r w:rsidRPr="009E532E">
              <w:rPr>
                <w:color w:val="000000"/>
              </w:rPr>
              <w:t>(постановление Новокузнецкого городского Совета народных депутатов от 29.11.2006 № 3/5)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79B" w:rsidRPr="009E532E" w:rsidRDefault="008C079B" w:rsidP="00352EF2">
            <w:pPr>
              <w:jc w:val="right"/>
              <w:rPr>
                <w:color w:val="000000"/>
              </w:rPr>
            </w:pPr>
            <w:r w:rsidRPr="009E532E">
              <w:rPr>
                <w:color w:val="000000"/>
              </w:rPr>
              <w:t>162 824,0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79B" w:rsidRPr="009E532E" w:rsidRDefault="008C079B" w:rsidP="00352EF2">
            <w:pPr>
              <w:jc w:val="right"/>
              <w:rPr>
                <w:color w:val="000000"/>
              </w:rPr>
            </w:pPr>
            <w:r w:rsidRPr="009E532E">
              <w:rPr>
                <w:color w:val="000000"/>
              </w:rPr>
              <w:t>162 824,0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79B" w:rsidRPr="009E532E" w:rsidRDefault="008C079B" w:rsidP="00352EF2">
            <w:pPr>
              <w:jc w:val="right"/>
              <w:rPr>
                <w:color w:val="000000"/>
              </w:rPr>
            </w:pPr>
            <w:r w:rsidRPr="009E532E">
              <w:rPr>
                <w:color w:val="000000"/>
              </w:rPr>
              <w:t>162 824,0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79B" w:rsidRPr="009E532E" w:rsidRDefault="008C079B" w:rsidP="00352EF2">
            <w:pPr>
              <w:jc w:val="right"/>
              <w:rPr>
                <w:color w:val="000000"/>
              </w:rPr>
            </w:pPr>
            <w:r w:rsidRPr="009E532E">
              <w:rPr>
                <w:color w:val="000000"/>
              </w:rPr>
              <w:t>162 824,0</w:t>
            </w:r>
          </w:p>
        </w:tc>
      </w:tr>
      <w:tr w:rsidR="008C079B" w:rsidRPr="009E532E" w:rsidTr="00352EF2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79B" w:rsidRPr="009E532E" w:rsidRDefault="008C079B" w:rsidP="00352EF2">
            <w:pPr>
              <w:rPr>
                <w:bCs/>
                <w:iCs/>
                <w:color w:val="000000"/>
              </w:rPr>
            </w:pPr>
            <w:r w:rsidRPr="009E532E">
              <w:rPr>
                <w:bCs/>
                <w:iCs/>
                <w:color w:val="000000"/>
              </w:rPr>
              <w:t>Налог на имущество физических лиц (р</w:t>
            </w:r>
            <w:r w:rsidRPr="009E532E">
              <w:rPr>
                <w:color w:val="000000"/>
              </w:rPr>
              <w:t>ешение Новокузнецкого городского Совета народных депутатов от 25.11.2014 №15/139)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79B" w:rsidRPr="009E532E" w:rsidRDefault="008C079B" w:rsidP="00352EF2">
            <w:pPr>
              <w:jc w:val="right"/>
              <w:rPr>
                <w:color w:val="000000"/>
              </w:rPr>
            </w:pPr>
            <w:r w:rsidRPr="009E532E">
              <w:rPr>
                <w:color w:val="000000"/>
              </w:rPr>
              <w:t>102,0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79B" w:rsidRPr="009E532E" w:rsidRDefault="008C079B" w:rsidP="00352EF2">
            <w:pPr>
              <w:jc w:val="right"/>
              <w:rPr>
                <w:color w:val="000000"/>
              </w:rPr>
            </w:pPr>
            <w:r w:rsidRPr="009E532E">
              <w:rPr>
                <w:color w:val="000000"/>
              </w:rPr>
              <w:t>102,0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79B" w:rsidRPr="009E532E" w:rsidRDefault="008C079B" w:rsidP="00352EF2">
            <w:pPr>
              <w:jc w:val="right"/>
              <w:rPr>
                <w:color w:val="000000"/>
              </w:rPr>
            </w:pPr>
            <w:r w:rsidRPr="009E532E">
              <w:rPr>
                <w:color w:val="000000"/>
              </w:rPr>
              <w:t>102,0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79B" w:rsidRPr="009E532E" w:rsidRDefault="008C079B" w:rsidP="00352EF2">
            <w:pPr>
              <w:jc w:val="right"/>
              <w:rPr>
                <w:color w:val="000000"/>
              </w:rPr>
            </w:pPr>
            <w:r w:rsidRPr="009E532E">
              <w:rPr>
                <w:color w:val="000000"/>
              </w:rPr>
              <w:t>102,0</w:t>
            </w:r>
          </w:p>
        </w:tc>
      </w:tr>
      <w:tr w:rsidR="008C079B" w:rsidRPr="009E532E" w:rsidTr="00352EF2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79B" w:rsidRPr="009E532E" w:rsidRDefault="008C079B" w:rsidP="00352EF2">
            <w:pPr>
              <w:rPr>
                <w:bCs/>
                <w:iCs/>
                <w:color w:val="000000"/>
              </w:rPr>
            </w:pPr>
            <w:r w:rsidRPr="009E532E">
              <w:rPr>
                <w:bCs/>
                <w:iCs/>
                <w:color w:val="000000"/>
              </w:rPr>
              <w:t>Доходы от арендной платы за земельные участки (п</w:t>
            </w:r>
            <w:r w:rsidRPr="009E532E">
              <w:rPr>
                <w:rFonts w:eastAsiaTheme="minorHAnsi"/>
                <w:lang w:eastAsia="en-US"/>
              </w:rPr>
              <w:t>остановление Коллегии Администрации Кемеровской области от 05.02.2010 № 47)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79B" w:rsidRPr="009E532E" w:rsidRDefault="008C079B" w:rsidP="00352EF2">
            <w:pPr>
              <w:jc w:val="right"/>
              <w:rPr>
                <w:color w:val="000000"/>
              </w:rPr>
            </w:pPr>
            <w:r w:rsidRPr="009E532E">
              <w:rPr>
                <w:color w:val="000000"/>
              </w:rPr>
              <w:t>38 823,0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79B" w:rsidRPr="009E532E" w:rsidRDefault="008C079B" w:rsidP="00352EF2">
            <w:pPr>
              <w:jc w:val="right"/>
              <w:rPr>
                <w:color w:val="000000"/>
              </w:rPr>
            </w:pPr>
            <w:r w:rsidRPr="009E532E">
              <w:rPr>
                <w:color w:val="000000"/>
              </w:rPr>
              <w:t>88 349,0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79B" w:rsidRPr="009E532E" w:rsidRDefault="008C079B" w:rsidP="00352EF2">
            <w:pPr>
              <w:jc w:val="right"/>
              <w:rPr>
                <w:color w:val="000000"/>
              </w:rPr>
            </w:pPr>
            <w:r w:rsidRPr="009E532E">
              <w:rPr>
                <w:color w:val="000000"/>
              </w:rPr>
              <w:t>92 327,0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79B" w:rsidRPr="009E532E" w:rsidRDefault="008C079B" w:rsidP="00352EF2">
            <w:pPr>
              <w:jc w:val="right"/>
              <w:rPr>
                <w:color w:val="000000"/>
              </w:rPr>
            </w:pPr>
            <w:r w:rsidRPr="009E532E">
              <w:rPr>
                <w:color w:val="000000"/>
              </w:rPr>
              <w:t>96 481,0</w:t>
            </w:r>
          </w:p>
        </w:tc>
      </w:tr>
      <w:tr w:rsidR="008C079B" w:rsidRPr="009E532E" w:rsidTr="00352EF2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79B" w:rsidRPr="009E532E" w:rsidRDefault="008C079B" w:rsidP="00352EF2">
            <w:pPr>
              <w:rPr>
                <w:bCs/>
                <w:iCs/>
                <w:color w:val="000000"/>
              </w:rPr>
            </w:pPr>
            <w:r w:rsidRPr="009E532E">
              <w:rPr>
                <w:bCs/>
                <w:iCs/>
                <w:color w:val="000000"/>
              </w:rPr>
              <w:t xml:space="preserve">Доходы от сдачи в аренду имущества </w:t>
            </w:r>
          </w:p>
          <w:p w:rsidR="008C079B" w:rsidRPr="009E532E" w:rsidRDefault="008C079B" w:rsidP="00352EF2">
            <w:pPr>
              <w:rPr>
                <w:bCs/>
                <w:iCs/>
                <w:color w:val="000000"/>
              </w:rPr>
            </w:pPr>
            <w:r w:rsidRPr="009E532E">
              <w:rPr>
                <w:rFonts w:eastAsiaTheme="minorHAnsi"/>
                <w:lang w:eastAsia="en-US"/>
              </w:rPr>
              <w:t>(постановление Новокузнецкого городского Совета народных депутатов от 19.02.2009 № 2/19)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C079B" w:rsidRPr="009E532E" w:rsidRDefault="008C079B" w:rsidP="00352EF2">
            <w:pPr>
              <w:jc w:val="right"/>
              <w:rPr>
                <w:color w:val="000000"/>
              </w:rPr>
            </w:pPr>
            <w:r w:rsidRPr="009E532E">
              <w:rPr>
                <w:color w:val="000000"/>
              </w:rPr>
              <w:t>6 028,0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79B" w:rsidRPr="009E532E" w:rsidRDefault="008C079B" w:rsidP="00352EF2">
            <w:pPr>
              <w:jc w:val="right"/>
              <w:rPr>
                <w:color w:val="000000"/>
              </w:rPr>
            </w:pPr>
            <w:r w:rsidRPr="009E532E">
              <w:rPr>
                <w:color w:val="000000"/>
              </w:rPr>
              <w:t>4 340,9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79B" w:rsidRPr="009E532E" w:rsidRDefault="008C079B" w:rsidP="00352EF2">
            <w:pPr>
              <w:jc w:val="right"/>
              <w:rPr>
                <w:color w:val="000000"/>
              </w:rPr>
            </w:pPr>
            <w:r w:rsidRPr="009E532E">
              <w:rPr>
                <w:color w:val="000000"/>
              </w:rPr>
              <w:t>3 290,7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79B" w:rsidRPr="009E532E" w:rsidRDefault="008C079B" w:rsidP="00352EF2">
            <w:pPr>
              <w:jc w:val="right"/>
              <w:rPr>
                <w:color w:val="000000"/>
              </w:rPr>
            </w:pPr>
            <w:r w:rsidRPr="009E532E">
              <w:rPr>
                <w:color w:val="000000"/>
              </w:rPr>
              <w:t>2 386,6</w:t>
            </w:r>
          </w:p>
        </w:tc>
      </w:tr>
      <w:tr w:rsidR="008C079B" w:rsidRPr="009E532E" w:rsidTr="00352EF2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79B" w:rsidRPr="009E532E" w:rsidRDefault="008C079B" w:rsidP="00352EF2">
            <w:pPr>
              <w:rPr>
                <w:bCs/>
                <w:iCs/>
                <w:color w:val="000000"/>
              </w:rPr>
            </w:pPr>
            <w:r w:rsidRPr="009E532E">
              <w:rPr>
                <w:bCs/>
                <w:iCs/>
                <w:color w:val="000000"/>
                <w:sz w:val="22"/>
                <w:szCs w:val="22"/>
              </w:rPr>
              <w:t xml:space="preserve">ВСЕГО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79B" w:rsidRPr="009E532E" w:rsidRDefault="008C079B" w:rsidP="00352EF2">
            <w:pPr>
              <w:jc w:val="right"/>
              <w:rPr>
                <w:bCs/>
                <w:iCs/>
                <w:color w:val="000000"/>
              </w:rPr>
            </w:pPr>
            <w:r w:rsidRPr="009E532E">
              <w:rPr>
                <w:bCs/>
                <w:iCs/>
                <w:color w:val="000000"/>
              </w:rPr>
              <w:t>207 777,0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79B" w:rsidRPr="009E532E" w:rsidRDefault="008C079B" w:rsidP="00352EF2">
            <w:pPr>
              <w:jc w:val="right"/>
              <w:rPr>
                <w:bCs/>
                <w:iCs/>
                <w:color w:val="000000"/>
              </w:rPr>
            </w:pPr>
            <w:r w:rsidRPr="009E532E">
              <w:rPr>
                <w:bCs/>
                <w:iCs/>
                <w:color w:val="000000"/>
              </w:rPr>
              <w:t>255 615,9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79B" w:rsidRPr="009E532E" w:rsidRDefault="008C079B" w:rsidP="00352EF2">
            <w:pPr>
              <w:jc w:val="right"/>
              <w:rPr>
                <w:bCs/>
                <w:iCs/>
                <w:color w:val="000000"/>
              </w:rPr>
            </w:pPr>
            <w:r w:rsidRPr="009E532E">
              <w:rPr>
                <w:bCs/>
                <w:iCs/>
                <w:color w:val="000000"/>
              </w:rPr>
              <w:t>258 543,7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79B" w:rsidRPr="009E532E" w:rsidRDefault="008C079B" w:rsidP="00352EF2">
            <w:pPr>
              <w:jc w:val="right"/>
              <w:rPr>
                <w:bCs/>
                <w:iCs/>
                <w:color w:val="000000"/>
              </w:rPr>
            </w:pPr>
            <w:r w:rsidRPr="009E532E">
              <w:rPr>
                <w:bCs/>
                <w:iCs/>
                <w:color w:val="000000"/>
              </w:rPr>
              <w:t>261 793,6</w:t>
            </w:r>
          </w:p>
        </w:tc>
      </w:tr>
    </w:tbl>
    <w:p w:rsidR="008C079B" w:rsidRPr="009E532E" w:rsidRDefault="008C079B" w:rsidP="008C079B">
      <w:pPr>
        <w:spacing w:before="240" w:line="276" w:lineRule="auto"/>
        <w:ind w:firstLine="567"/>
        <w:contextualSpacing/>
        <w:jc w:val="both"/>
        <w:rPr>
          <w:sz w:val="26"/>
          <w:szCs w:val="26"/>
        </w:rPr>
      </w:pPr>
      <w:r w:rsidRPr="009E532E">
        <w:rPr>
          <w:sz w:val="26"/>
          <w:szCs w:val="26"/>
        </w:rPr>
        <w:t>Справочно:</w:t>
      </w:r>
    </w:p>
    <w:p w:rsidR="008C079B" w:rsidRPr="00655FA4" w:rsidRDefault="008C079B" w:rsidP="008C079B">
      <w:pPr>
        <w:spacing w:before="240" w:line="276" w:lineRule="auto"/>
        <w:ind w:firstLine="567"/>
        <w:contextualSpacing/>
        <w:jc w:val="both"/>
        <w:rPr>
          <w:sz w:val="26"/>
          <w:szCs w:val="26"/>
        </w:rPr>
      </w:pPr>
      <w:proofErr w:type="gramStart"/>
      <w:r w:rsidRPr="009E532E">
        <w:rPr>
          <w:sz w:val="26"/>
          <w:szCs w:val="26"/>
        </w:rPr>
        <w:t>В соответствии с отчётом налоговых органов 5-МН «Отчёт о налоговой базе и структуре начислений по местным налогам»</w:t>
      </w:r>
      <w:r w:rsidR="007A7716">
        <w:rPr>
          <w:sz w:val="26"/>
          <w:szCs w:val="26"/>
        </w:rPr>
        <w:t>,</w:t>
      </w:r>
      <w:r w:rsidRPr="009E532E">
        <w:rPr>
          <w:sz w:val="26"/>
          <w:szCs w:val="26"/>
        </w:rPr>
        <w:t xml:space="preserve"> выпадающие доходы за 2024 год от </w:t>
      </w:r>
      <w:r w:rsidRPr="009E532E">
        <w:rPr>
          <w:sz w:val="26"/>
          <w:szCs w:val="26"/>
        </w:rPr>
        <w:lastRenderedPageBreak/>
        <w:t>предоставления федеральным законодательством льгот составили 70 733,0 тыс. руб., в том числе по: земельному налогу 14 076,0 тыс. руб., налогу на имущество физических лиц 66 436,0  тыс. руб.</w:t>
      </w:r>
      <w:proofErr w:type="gramEnd"/>
    </w:p>
    <w:p w:rsidR="00995A32" w:rsidRDefault="00995A32" w:rsidP="00301F84">
      <w:pPr>
        <w:pStyle w:val="a8"/>
        <w:spacing w:after="0"/>
        <w:ind w:left="0"/>
        <w:jc w:val="center"/>
        <w:rPr>
          <w:rFonts w:ascii="Times New Roman" w:hAnsi="Times New Roman" w:cs="Times New Roman"/>
          <w:b/>
          <w:bCs/>
          <w:caps/>
          <w:sz w:val="26"/>
          <w:szCs w:val="26"/>
        </w:rPr>
      </w:pPr>
    </w:p>
    <w:p w:rsidR="00301F84" w:rsidRPr="000C7355" w:rsidRDefault="00301F84" w:rsidP="00301F84">
      <w:pPr>
        <w:pStyle w:val="a8"/>
        <w:spacing w:after="0"/>
        <w:ind w:left="0"/>
        <w:jc w:val="center"/>
        <w:rPr>
          <w:rFonts w:ascii="Times New Roman" w:hAnsi="Times New Roman" w:cs="Times New Roman"/>
          <w:b/>
          <w:bCs/>
          <w:caps/>
          <w:sz w:val="26"/>
          <w:szCs w:val="26"/>
        </w:rPr>
      </w:pPr>
      <w:r w:rsidRPr="000C7355">
        <w:rPr>
          <w:rFonts w:ascii="Times New Roman" w:hAnsi="Times New Roman" w:cs="Times New Roman"/>
          <w:b/>
          <w:bCs/>
          <w:caps/>
          <w:sz w:val="26"/>
          <w:szCs w:val="26"/>
        </w:rPr>
        <w:t>Расходы</w:t>
      </w:r>
    </w:p>
    <w:p w:rsidR="00301F84" w:rsidRPr="000C7355" w:rsidRDefault="00301F84" w:rsidP="00301F84">
      <w:pPr>
        <w:pStyle w:val="a8"/>
        <w:spacing w:after="0"/>
        <w:ind w:left="0"/>
        <w:jc w:val="center"/>
        <w:rPr>
          <w:rFonts w:ascii="Times New Roman" w:hAnsi="Times New Roman" w:cs="Times New Roman"/>
          <w:b/>
          <w:bCs/>
          <w:caps/>
          <w:sz w:val="26"/>
          <w:szCs w:val="26"/>
        </w:rPr>
      </w:pPr>
    </w:p>
    <w:p w:rsidR="00F13A95" w:rsidRDefault="00F13A95" w:rsidP="00F13A95">
      <w:pPr>
        <w:spacing w:line="276" w:lineRule="auto"/>
        <w:ind w:firstLine="567"/>
        <w:jc w:val="both"/>
        <w:rPr>
          <w:rFonts w:eastAsia="Calibri"/>
          <w:sz w:val="26"/>
          <w:szCs w:val="26"/>
        </w:rPr>
      </w:pPr>
      <w:r w:rsidRPr="00600B7C">
        <w:rPr>
          <w:rFonts w:eastAsia="Calibri"/>
          <w:sz w:val="26"/>
          <w:szCs w:val="26"/>
        </w:rPr>
        <w:t xml:space="preserve">Формирование расходной части бюджета осуществлялось в соответствии с порядком и методикой планирования бюджетных ассигнований бюджета Новокузнецкого городского округа, </w:t>
      </w:r>
      <w:proofErr w:type="gramStart"/>
      <w:r w:rsidRPr="00600B7C">
        <w:rPr>
          <w:rFonts w:eastAsia="Calibri"/>
          <w:sz w:val="26"/>
          <w:szCs w:val="26"/>
        </w:rPr>
        <w:t>утвержденным</w:t>
      </w:r>
      <w:r w:rsidR="00A25B8B">
        <w:rPr>
          <w:rFonts w:eastAsia="Calibri"/>
          <w:sz w:val="26"/>
          <w:szCs w:val="26"/>
        </w:rPr>
        <w:t>и</w:t>
      </w:r>
      <w:proofErr w:type="gramEnd"/>
      <w:r w:rsidRPr="00600B7C">
        <w:rPr>
          <w:rFonts w:eastAsia="Calibri"/>
          <w:sz w:val="26"/>
          <w:szCs w:val="26"/>
        </w:rPr>
        <w:t xml:space="preserve"> постановлением администрации города Новокузнецка от 10.04.2014 № 54</w:t>
      </w:r>
      <w:r>
        <w:rPr>
          <w:rFonts w:eastAsia="Calibri"/>
          <w:sz w:val="26"/>
          <w:szCs w:val="26"/>
        </w:rPr>
        <w:t xml:space="preserve">, </w:t>
      </w:r>
      <w:r w:rsidRPr="006A6844">
        <w:rPr>
          <w:rFonts w:eastAsia="Calibri"/>
          <w:sz w:val="26"/>
          <w:szCs w:val="26"/>
        </w:rPr>
        <w:t>в условиях тяжелейшей финансово-экономической ситуации в городе и Кузбассе</w:t>
      </w:r>
      <w:r>
        <w:rPr>
          <w:rFonts w:eastAsia="Calibri"/>
          <w:sz w:val="26"/>
          <w:szCs w:val="26"/>
        </w:rPr>
        <w:t xml:space="preserve">, и </w:t>
      </w:r>
      <w:r w:rsidRPr="003213F7">
        <w:rPr>
          <w:rFonts w:eastAsia="Calibri"/>
          <w:sz w:val="26"/>
          <w:szCs w:val="26"/>
        </w:rPr>
        <w:t>направлен</w:t>
      </w:r>
      <w:r>
        <w:rPr>
          <w:rFonts w:eastAsia="Calibri"/>
          <w:sz w:val="26"/>
          <w:szCs w:val="26"/>
        </w:rPr>
        <w:t>о</w:t>
      </w:r>
      <w:r w:rsidRPr="003213F7">
        <w:rPr>
          <w:rFonts w:eastAsia="Calibri"/>
          <w:sz w:val="26"/>
          <w:szCs w:val="26"/>
        </w:rPr>
        <w:t xml:space="preserve"> на сохранение устойчивости и сбалансированности бюджета города</w:t>
      </w:r>
      <w:r w:rsidRPr="006A6844">
        <w:rPr>
          <w:rFonts w:eastAsia="Calibri"/>
          <w:sz w:val="26"/>
          <w:szCs w:val="26"/>
        </w:rPr>
        <w:t xml:space="preserve">. </w:t>
      </w:r>
    </w:p>
    <w:p w:rsidR="00F13A95" w:rsidRPr="00824339" w:rsidRDefault="00F13A95" w:rsidP="00F13A95">
      <w:pPr>
        <w:spacing w:line="276" w:lineRule="auto"/>
        <w:ind w:firstLine="567"/>
        <w:jc w:val="both"/>
        <w:rPr>
          <w:rFonts w:eastAsia="Calibri"/>
          <w:sz w:val="26"/>
          <w:szCs w:val="26"/>
        </w:rPr>
      </w:pPr>
      <w:r w:rsidRPr="003213F7">
        <w:rPr>
          <w:rFonts w:eastAsia="Calibri"/>
          <w:sz w:val="26"/>
          <w:szCs w:val="26"/>
        </w:rPr>
        <w:t xml:space="preserve">Расчет бюджетных ассигнований </w:t>
      </w:r>
      <w:r>
        <w:rPr>
          <w:rFonts w:eastAsia="Calibri"/>
          <w:sz w:val="26"/>
          <w:szCs w:val="26"/>
        </w:rPr>
        <w:t xml:space="preserve">на 2026 год </w:t>
      </w:r>
      <w:r w:rsidRPr="003213F7">
        <w:rPr>
          <w:rFonts w:eastAsia="Calibri"/>
          <w:sz w:val="26"/>
          <w:szCs w:val="26"/>
        </w:rPr>
        <w:t xml:space="preserve">производился </w:t>
      </w:r>
      <w:r w:rsidRPr="00824339">
        <w:rPr>
          <w:rFonts w:eastAsia="Calibri"/>
          <w:sz w:val="26"/>
          <w:szCs w:val="26"/>
        </w:rPr>
        <w:t>с учетом следующих приоритетов бюджетных расходов:</w:t>
      </w:r>
    </w:p>
    <w:p w:rsidR="00F13A95" w:rsidRDefault="00F13A95" w:rsidP="00F13A95">
      <w:pPr>
        <w:spacing w:line="276" w:lineRule="auto"/>
        <w:ind w:firstLine="567"/>
        <w:contextualSpacing/>
        <w:jc w:val="both"/>
        <w:rPr>
          <w:rFonts w:eastAsia="Calibri"/>
          <w:sz w:val="26"/>
          <w:szCs w:val="26"/>
        </w:rPr>
      </w:pPr>
      <w:proofErr w:type="gramStart"/>
      <w:r w:rsidRPr="006A6844">
        <w:rPr>
          <w:rFonts w:eastAsia="Calibri"/>
          <w:sz w:val="26"/>
          <w:szCs w:val="26"/>
        </w:rPr>
        <w:t>сохранен</w:t>
      </w:r>
      <w:r>
        <w:rPr>
          <w:rFonts w:eastAsia="Calibri"/>
          <w:sz w:val="26"/>
          <w:szCs w:val="26"/>
        </w:rPr>
        <w:t>ие</w:t>
      </w:r>
      <w:r w:rsidRPr="006A6844">
        <w:rPr>
          <w:rFonts w:eastAsia="Calibri"/>
          <w:sz w:val="26"/>
          <w:szCs w:val="26"/>
        </w:rPr>
        <w:t xml:space="preserve"> целевы</w:t>
      </w:r>
      <w:r>
        <w:rPr>
          <w:rFonts w:eastAsia="Calibri"/>
          <w:sz w:val="26"/>
          <w:szCs w:val="26"/>
        </w:rPr>
        <w:t>х</w:t>
      </w:r>
      <w:r w:rsidRPr="006A6844">
        <w:rPr>
          <w:rFonts w:eastAsia="Calibri"/>
          <w:sz w:val="26"/>
          <w:szCs w:val="26"/>
        </w:rPr>
        <w:t xml:space="preserve"> показател</w:t>
      </w:r>
      <w:r>
        <w:rPr>
          <w:rFonts w:eastAsia="Calibri"/>
          <w:sz w:val="26"/>
          <w:szCs w:val="26"/>
        </w:rPr>
        <w:t>ей</w:t>
      </w:r>
      <w:r w:rsidRPr="006A6844">
        <w:rPr>
          <w:rFonts w:eastAsia="Calibri"/>
          <w:sz w:val="26"/>
          <w:szCs w:val="26"/>
        </w:rPr>
        <w:t xml:space="preserve"> оплаты труда работников в сфере образования, культуры, социального обслуживания, установленные Указами Прези</w:t>
      </w:r>
      <w:r>
        <w:rPr>
          <w:rFonts w:eastAsia="Calibri"/>
          <w:sz w:val="26"/>
          <w:szCs w:val="26"/>
        </w:rPr>
        <w:t>дента Российской Федерации от 7.05.</w:t>
      </w:r>
      <w:r w:rsidRPr="006A6844">
        <w:rPr>
          <w:rFonts w:eastAsia="Calibri"/>
          <w:sz w:val="26"/>
          <w:szCs w:val="26"/>
        </w:rPr>
        <w:t>2012 г. № 597 «О мероприятиях по реализации государственной социальной политики», от 01</w:t>
      </w:r>
      <w:r>
        <w:rPr>
          <w:rFonts w:eastAsia="Calibri"/>
          <w:sz w:val="26"/>
          <w:szCs w:val="26"/>
        </w:rPr>
        <w:t>.06.</w:t>
      </w:r>
      <w:r w:rsidRPr="006A6844">
        <w:rPr>
          <w:rFonts w:eastAsia="Calibri"/>
          <w:sz w:val="26"/>
          <w:szCs w:val="26"/>
        </w:rPr>
        <w:t>2012 г. № 761 «О Национальной стратегии действий в интересах детей на 2012-2017 годы», от 28</w:t>
      </w:r>
      <w:r>
        <w:rPr>
          <w:rFonts w:eastAsia="Calibri"/>
          <w:sz w:val="26"/>
          <w:szCs w:val="26"/>
        </w:rPr>
        <w:t>.12.</w:t>
      </w:r>
      <w:r w:rsidRPr="006A6844">
        <w:rPr>
          <w:rFonts w:eastAsia="Calibri"/>
          <w:sz w:val="26"/>
          <w:szCs w:val="26"/>
        </w:rPr>
        <w:t>2012 г. № 1688 «О некоторых мерах по реализации государственной политики в сфере защиты детей-сирот и детей, оста</w:t>
      </w:r>
      <w:r>
        <w:rPr>
          <w:rFonts w:eastAsia="Calibri"/>
          <w:sz w:val="26"/>
          <w:szCs w:val="26"/>
        </w:rPr>
        <w:t>вшихся</w:t>
      </w:r>
      <w:proofErr w:type="gramEnd"/>
      <w:r>
        <w:rPr>
          <w:rFonts w:eastAsia="Calibri"/>
          <w:sz w:val="26"/>
          <w:szCs w:val="26"/>
        </w:rPr>
        <w:t xml:space="preserve"> без попечения родителей»;</w:t>
      </w:r>
    </w:p>
    <w:p w:rsidR="00F13A95" w:rsidRPr="00824339" w:rsidRDefault="00F13A95" w:rsidP="00F13A95">
      <w:pPr>
        <w:spacing w:line="276" w:lineRule="auto"/>
        <w:ind w:firstLine="567"/>
        <w:jc w:val="both"/>
        <w:rPr>
          <w:rFonts w:eastAsia="Calibri"/>
          <w:sz w:val="26"/>
          <w:szCs w:val="26"/>
        </w:rPr>
      </w:pPr>
      <w:r w:rsidRPr="00824339">
        <w:rPr>
          <w:rFonts w:eastAsia="Calibri"/>
          <w:sz w:val="26"/>
          <w:szCs w:val="26"/>
        </w:rPr>
        <w:t xml:space="preserve">реализация мер социальной поддержки населения; </w:t>
      </w:r>
    </w:p>
    <w:p w:rsidR="00F13A95" w:rsidRPr="00824339" w:rsidRDefault="00F13A95" w:rsidP="00F13A95">
      <w:pPr>
        <w:spacing w:line="276" w:lineRule="auto"/>
        <w:ind w:firstLine="567"/>
        <w:jc w:val="both"/>
        <w:rPr>
          <w:rFonts w:eastAsia="Calibri"/>
          <w:sz w:val="26"/>
          <w:szCs w:val="26"/>
        </w:rPr>
      </w:pPr>
      <w:r w:rsidRPr="00824339">
        <w:rPr>
          <w:rFonts w:eastAsia="Calibri"/>
          <w:sz w:val="26"/>
          <w:szCs w:val="26"/>
        </w:rPr>
        <w:t>софинансирование региональных и федеральных проектов;</w:t>
      </w:r>
    </w:p>
    <w:p w:rsidR="00F13A95" w:rsidRPr="00824339" w:rsidRDefault="00F13A95" w:rsidP="00F13A95">
      <w:pPr>
        <w:spacing w:line="276" w:lineRule="auto"/>
        <w:ind w:firstLine="567"/>
        <w:jc w:val="both"/>
        <w:rPr>
          <w:rFonts w:eastAsia="Calibri"/>
          <w:sz w:val="26"/>
          <w:szCs w:val="26"/>
        </w:rPr>
      </w:pPr>
      <w:r w:rsidRPr="00824339">
        <w:rPr>
          <w:rFonts w:eastAsia="Calibri"/>
          <w:sz w:val="26"/>
          <w:szCs w:val="26"/>
        </w:rPr>
        <w:t>обеспечение бесперебойного функционирования объектов муниципальной собственности;</w:t>
      </w:r>
    </w:p>
    <w:p w:rsidR="00F13A95" w:rsidRPr="00824339" w:rsidRDefault="00F13A95" w:rsidP="00F13A95">
      <w:pPr>
        <w:spacing w:line="276" w:lineRule="auto"/>
        <w:ind w:firstLine="567"/>
        <w:jc w:val="both"/>
        <w:rPr>
          <w:rFonts w:eastAsia="Calibri"/>
          <w:sz w:val="26"/>
          <w:szCs w:val="26"/>
        </w:rPr>
      </w:pPr>
      <w:r w:rsidRPr="00824339">
        <w:rPr>
          <w:rFonts w:eastAsia="Calibri"/>
          <w:sz w:val="26"/>
          <w:szCs w:val="26"/>
        </w:rPr>
        <w:t>приведение в нормативное состояние автомобильных дорог общего пользования;</w:t>
      </w:r>
    </w:p>
    <w:p w:rsidR="00F13A95" w:rsidRPr="00824339" w:rsidRDefault="00F13A95" w:rsidP="00F13A95">
      <w:pPr>
        <w:spacing w:line="276" w:lineRule="auto"/>
        <w:ind w:firstLine="567"/>
        <w:jc w:val="both"/>
        <w:rPr>
          <w:rFonts w:eastAsia="Calibri"/>
          <w:sz w:val="26"/>
          <w:szCs w:val="26"/>
        </w:rPr>
      </w:pPr>
      <w:r w:rsidRPr="00824339">
        <w:rPr>
          <w:rFonts w:eastAsia="Calibri"/>
          <w:sz w:val="26"/>
          <w:szCs w:val="26"/>
        </w:rPr>
        <w:t>выполнение решений судов, вступивших в законную силу.</w:t>
      </w:r>
    </w:p>
    <w:p w:rsidR="00F13A95" w:rsidRPr="006A6844" w:rsidRDefault="00F13A95" w:rsidP="00F13A95">
      <w:pPr>
        <w:spacing w:line="276" w:lineRule="auto"/>
        <w:ind w:firstLine="567"/>
        <w:contextualSpacing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Р</w:t>
      </w:r>
      <w:r w:rsidRPr="003213F7">
        <w:rPr>
          <w:rFonts w:eastAsia="Calibri"/>
          <w:sz w:val="26"/>
          <w:szCs w:val="26"/>
        </w:rPr>
        <w:t>асходы на 2026-202</w:t>
      </w:r>
      <w:r>
        <w:rPr>
          <w:rFonts w:eastAsia="Calibri"/>
          <w:sz w:val="26"/>
          <w:szCs w:val="26"/>
        </w:rPr>
        <w:t>8</w:t>
      </w:r>
      <w:r w:rsidRPr="003213F7">
        <w:rPr>
          <w:rFonts w:eastAsia="Calibri"/>
          <w:sz w:val="26"/>
          <w:szCs w:val="26"/>
        </w:rPr>
        <w:t xml:space="preserve"> год сформированы исходя из объема бюджетных ассигнований, утвержденных на соответствующие год</w:t>
      </w:r>
      <w:r w:rsidR="00A25B8B">
        <w:rPr>
          <w:rFonts w:eastAsia="Calibri"/>
          <w:sz w:val="26"/>
          <w:szCs w:val="26"/>
        </w:rPr>
        <w:t>ы</w:t>
      </w:r>
      <w:r w:rsidRPr="003213F7">
        <w:rPr>
          <w:rFonts w:eastAsia="Calibri"/>
          <w:sz w:val="26"/>
          <w:szCs w:val="26"/>
        </w:rPr>
        <w:t xml:space="preserve"> с учетом ограничений, связанных со снижением дотации из областного бюджета и необходимостью </w:t>
      </w:r>
      <w:r>
        <w:rPr>
          <w:rFonts w:eastAsia="Calibri"/>
          <w:sz w:val="26"/>
          <w:szCs w:val="26"/>
        </w:rPr>
        <w:t xml:space="preserve">оптимизации расходов, а также </w:t>
      </w:r>
      <w:r w:rsidRPr="006A6844">
        <w:rPr>
          <w:rFonts w:eastAsia="Calibri"/>
          <w:sz w:val="26"/>
          <w:szCs w:val="26"/>
        </w:rPr>
        <w:t>с учетом планируемого сокращения (увеличения) действующих расходных обязательств.</w:t>
      </w:r>
    </w:p>
    <w:p w:rsidR="00F13A95" w:rsidRPr="004737B7" w:rsidRDefault="00F13A95" w:rsidP="00F13A95">
      <w:pPr>
        <w:spacing w:line="276" w:lineRule="auto"/>
        <w:ind w:firstLine="567"/>
        <w:jc w:val="both"/>
        <w:rPr>
          <w:rFonts w:eastAsia="Calibri"/>
          <w:sz w:val="26"/>
          <w:szCs w:val="26"/>
        </w:rPr>
      </w:pPr>
      <w:r w:rsidRPr="004737B7">
        <w:rPr>
          <w:rFonts w:eastAsia="Calibri"/>
          <w:sz w:val="26"/>
          <w:szCs w:val="26"/>
        </w:rPr>
        <w:t>Проект бюджета Новокузнецкого городского округа на 2026-2028 годы первоначально сформирован на основании 2</w:t>
      </w:r>
      <w:r w:rsidR="00BF1305">
        <w:rPr>
          <w:rFonts w:eastAsia="Calibri"/>
          <w:sz w:val="26"/>
          <w:szCs w:val="26"/>
        </w:rPr>
        <w:t>2</w:t>
      </w:r>
      <w:r w:rsidRPr="004737B7">
        <w:rPr>
          <w:rFonts w:eastAsia="Calibri"/>
          <w:sz w:val="26"/>
          <w:szCs w:val="26"/>
        </w:rPr>
        <w:t xml:space="preserve"> муниципальных программ, </w:t>
      </w:r>
      <w:r>
        <w:rPr>
          <w:rFonts w:eastAsia="Calibri"/>
          <w:sz w:val="26"/>
          <w:szCs w:val="26"/>
        </w:rPr>
        <w:t xml:space="preserve">обновленный </w:t>
      </w:r>
      <w:r w:rsidRPr="004737B7">
        <w:rPr>
          <w:rFonts w:eastAsia="Calibri"/>
          <w:sz w:val="26"/>
          <w:szCs w:val="26"/>
        </w:rPr>
        <w:t>перечень которых утвержден распоряжением администрации города Новокузнецка от 20.09.2018 № 1341</w:t>
      </w:r>
      <w:r>
        <w:rPr>
          <w:rFonts w:eastAsia="Calibri"/>
          <w:sz w:val="26"/>
          <w:szCs w:val="26"/>
        </w:rPr>
        <w:t xml:space="preserve"> (в редакции от</w:t>
      </w:r>
      <w:r w:rsidRPr="00824339">
        <w:rPr>
          <w:rFonts w:eastAsia="Calibri"/>
          <w:sz w:val="26"/>
          <w:szCs w:val="26"/>
        </w:rPr>
        <w:t xml:space="preserve"> </w:t>
      </w:r>
      <w:r w:rsidRPr="006F5A89">
        <w:rPr>
          <w:rFonts w:eastAsia="Calibri"/>
          <w:sz w:val="26"/>
          <w:szCs w:val="26"/>
        </w:rPr>
        <w:t>23.07.2025</w:t>
      </w:r>
      <w:r>
        <w:rPr>
          <w:rFonts w:eastAsia="Calibri"/>
          <w:sz w:val="26"/>
          <w:szCs w:val="26"/>
        </w:rPr>
        <w:t xml:space="preserve"> №</w:t>
      </w:r>
      <w:r w:rsidR="00994A64">
        <w:rPr>
          <w:rFonts w:eastAsia="Calibri"/>
          <w:sz w:val="26"/>
          <w:szCs w:val="26"/>
        </w:rPr>
        <w:t xml:space="preserve"> </w:t>
      </w:r>
      <w:r>
        <w:rPr>
          <w:rFonts w:eastAsia="Calibri"/>
          <w:sz w:val="26"/>
          <w:szCs w:val="26"/>
        </w:rPr>
        <w:t xml:space="preserve">946, </w:t>
      </w:r>
      <w:r w:rsidRPr="006F5A89">
        <w:rPr>
          <w:rFonts w:eastAsia="Calibri"/>
          <w:sz w:val="26"/>
          <w:szCs w:val="26"/>
        </w:rPr>
        <w:t>22.10.2025</w:t>
      </w:r>
      <w:r>
        <w:rPr>
          <w:rFonts w:eastAsia="Calibri"/>
          <w:sz w:val="26"/>
          <w:szCs w:val="26"/>
        </w:rPr>
        <w:t xml:space="preserve"> №</w:t>
      </w:r>
      <w:r w:rsidR="00994A64">
        <w:rPr>
          <w:rFonts w:eastAsia="Calibri"/>
          <w:sz w:val="26"/>
          <w:szCs w:val="26"/>
        </w:rPr>
        <w:t xml:space="preserve"> </w:t>
      </w:r>
      <w:r>
        <w:rPr>
          <w:rFonts w:eastAsia="Calibri"/>
          <w:sz w:val="26"/>
          <w:szCs w:val="26"/>
        </w:rPr>
        <w:t>1464)</w:t>
      </w:r>
      <w:r w:rsidR="001F3644">
        <w:rPr>
          <w:rFonts w:eastAsia="Calibri"/>
          <w:sz w:val="26"/>
          <w:szCs w:val="26"/>
        </w:rPr>
        <w:t>.</w:t>
      </w:r>
    </w:p>
    <w:p w:rsidR="00F13A95" w:rsidRPr="00BD28F4" w:rsidRDefault="00F13A95" w:rsidP="00F13A95">
      <w:pPr>
        <w:pStyle w:val="Default"/>
        <w:tabs>
          <w:tab w:val="left" w:pos="709"/>
          <w:tab w:val="left" w:pos="851"/>
        </w:tabs>
        <w:spacing w:line="276" w:lineRule="auto"/>
        <w:ind w:firstLine="567"/>
        <w:jc w:val="both"/>
        <w:rPr>
          <w:sz w:val="26"/>
          <w:szCs w:val="26"/>
        </w:rPr>
      </w:pPr>
      <w:r w:rsidRPr="00BD28F4">
        <w:rPr>
          <w:sz w:val="26"/>
          <w:szCs w:val="26"/>
        </w:rPr>
        <w:t xml:space="preserve">Общий объем расходов на реализацию муниципальных программ составляет </w:t>
      </w:r>
      <w:proofErr w:type="gramStart"/>
      <w:r w:rsidRPr="00BD28F4">
        <w:rPr>
          <w:sz w:val="26"/>
          <w:szCs w:val="26"/>
        </w:rPr>
        <w:t>на</w:t>
      </w:r>
      <w:proofErr w:type="gramEnd"/>
      <w:r w:rsidRPr="00BD28F4">
        <w:rPr>
          <w:sz w:val="26"/>
          <w:szCs w:val="26"/>
        </w:rPr>
        <w:t>:</w:t>
      </w:r>
    </w:p>
    <w:p w:rsidR="00F13A95" w:rsidRPr="00DB2C39" w:rsidRDefault="00F13A95" w:rsidP="00F13A95">
      <w:pPr>
        <w:tabs>
          <w:tab w:val="left" w:pos="709"/>
          <w:tab w:val="left" w:pos="851"/>
        </w:tabs>
        <w:spacing w:line="276" w:lineRule="auto"/>
        <w:ind w:firstLine="567"/>
        <w:jc w:val="both"/>
        <w:rPr>
          <w:sz w:val="26"/>
          <w:szCs w:val="26"/>
        </w:rPr>
      </w:pPr>
      <w:r w:rsidRPr="00A844D4">
        <w:rPr>
          <w:sz w:val="26"/>
          <w:szCs w:val="26"/>
        </w:rPr>
        <w:t xml:space="preserve">2026 год – </w:t>
      </w:r>
      <w:r w:rsidRPr="00DB2C39">
        <w:rPr>
          <w:sz w:val="26"/>
          <w:szCs w:val="26"/>
        </w:rPr>
        <w:t>24 8</w:t>
      </w:r>
      <w:r w:rsidR="00E8535E" w:rsidRPr="00E8535E">
        <w:rPr>
          <w:sz w:val="26"/>
          <w:szCs w:val="26"/>
        </w:rPr>
        <w:t>20</w:t>
      </w:r>
      <w:r w:rsidRPr="00DB2C39">
        <w:rPr>
          <w:sz w:val="26"/>
          <w:szCs w:val="26"/>
        </w:rPr>
        <w:t> </w:t>
      </w:r>
      <w:r w:rsidR="00E8535E" w:rsidRPr="00E8535E">
        <w:rPr>
          <w:sz w:val="26"/>
          <w:szCs w:val="26"/>
        </w:rPr>
        <w:t>274</w:t>
      </w:r>
      <w:r w:rsidRPr="00DB2C39">
        <w:rPr>
          <w:sz w:val="26"/>
          <w:szCs w:val="26"/>
        </w:rPr>
        <w:t>,</w:t>
      </w:r>
      <w:r w:rsidR="00E8535E" w:rsidRPr="00E8535E">
        <w:rPr>
          <w:sz w:val="26"/>
          <w:szCs w:val="26"/>
        </w:rPr>
        <w:t>4</w:t>
      </w:r>
      <w:r w:rsidRPr="00DB2C39">
        <w:rPr>
          <w:sz w:val="26"/>
          <w:szCs w:val="26"/>
        </w:rPr>
        <w:t xml:space="preserve"> тыс. руб. или 96,</w:t>
      </w:r>
      <w:r w:rsidR="00E8535E" w:rsidRPr="00E8535E">
        <w:rPr>
          <w:sz w:val="26"/>
          <w:szCs w:val="26"/>
        </w:rPr>
        <w:t>0</w:t>
      </w:r>
      <w:r w:rsidRPr="00DB2C39">
        <w:rPr>
          <w:sz w:val="26"/>
          <w:szCs w:val="26"/>
        </w:rPr>
        <w:t xml:space="preserve">% от общих расходов бюджета, </w:t>
      </w:r>
    </w:p>
    <w:p w:rsidR="00F13A95" w:rsidRPr="00DB2C39" w:rsidRDefault="00F13A95" w:rsidP="00F13A95">
      <w:pPr>
        <w:tabs>
          <w:tab w:val="left" w:pos="709"/>
          <w:tab w:val="left" w:pos="851"/>
        </w:tabs>
        <w:spacing w:line="276" w:lineRule="auto"/>
        <w:ind w:firstLine="567"/>
        <w:jc w:val="both"/>
        <w:rPr>
          <w:sz w:val="26"/>
          <w:szCs w:val="26"/>
        </w:rPr>
      </w:pPr>
      <w:r w:rsidRPr="00DB2C39">
        <w:rPr>
          <w:sz w:val="26"/>
          <w:szCs w:val="26"/>
        </w:rPr>
        <w:t>2027 год – 25 2</w:t>
      </w:r>
      <w:r w:rsidR="00E8535E" w:rsidRPr="00E8535E">
        <w:rPr>
          <w:sz w:val="26"/>
          <w:szCs w:val="26"/>
        </w:rPr>
        <w:t>24</w:t>
      </w:r>
      <w:r w:rsidRPr="00DB2C39">
        <w:rPr>
          <w:sz w:val="26"/>
          <w:szCs w:val="26"/>
        </w:rPr>
        <w:t xml:space="preserve"> </w:t>
      </w:r>
      <w:r w:rsidR="00E8535E" w:rsidRPr="00E8535E">
        <w:rPr>
          <w:sz w:val="26"/>
          <w:szCs w:val="26"/>
        </w:rPr>
        <w:t>395</w:t>
      </w:r>
      <w:r w:rsidRPr="00DB2C39">
        <w:rPr>
          <w:sz w:val="26"/>
          <w:szCs w:val="26"/>
        </w:rPr>
        <w:t>,</w:t>
      </w:r>
      <w:r w:rsidR="00E8535E" w:rsidRPr="00E8535E">
        <w:rPr>
          <w:sz w:val="26"/>
          <w:szCs w:val="26"/>
        </w:rPr>
        <w:t>4</w:t>
      </w:r>
      <w:r w:rsidRPr="00DB2C39">
        <w:rPr>
          <w:sz w:val="26"/>
          <w:szCs w:val="26"/>
        </w:rPr>
        <w:t xml:space="preserve"> тыс. руб. или 95,5%, </w:t>
      </w:r>
    </w:p>
    <w:p w:rsidR="00F13A95" w:rsidRPr="00DB2C39" w:rsidRDefault="00F13A95" w:rsidP="00F13A95">
      <w:pPr>
        <w:tabs>
          <w:tab w:val="left" w:pos="709"/>
          <w:tab w:val="left" w:pos="851"/>
        </w:tabs>
        <w:spacing w:line="276" w:lineRule="auto"/>
        <w:ind w:firstLine="567"/>
        <w:jc w:val="both"/>
        <w:rPr>
          <w:sz w:val="26"/>
          <w:szCs w:val="26"/>
        </w:rPr>
      </w:pPr>
      <w:r w:rsidRPr="00DB2C39">
        <w:rPr>
          <w:sz w:val="26"/>
          <w:szCs w:val="26"/>
        </w:rPr>
        <w:t>2028 год – 25 </w:t>
      </w:r>
      <w:r w:rsidR="00E8535E" w:rsidRPr="00E8535E">
        <w:rPr>
          <w:sz w:val="26"/>
          <w:szCs w:val="26"/>
        </w:rPr>
        <w:t>033</w:t>
      </w:r>
      <w:r w:rsidRPr="00DB2C39">
        <w:rPr>
          <w:sz w:val="26"/>
          <w:szCs w:val="26"/>
        </w:rPr>
        <w:t> 7</w:t>
      </w:r>
      <w:r w:rsidR="00E8535E" w:rsidRPr="00994A64">
        <w:rPr>
          <w:sz w:val="26"/>
          <w:szCs w:val="26"/>
        </w:rPr>
        <w:t>48</w:t>
      </w:r>
      <w:r w:rsidRPr="00DB2C39">
        <w:rPr>
          <w:sz w:val="26"/>
          <w:szCs w:val="26"/>
        </w:rPr>
        <w:t>,</w:t>
      </w:r>
      <w:r w:rsidR="00E8535E" w:rsidRPr="00994A64">
        <w:rPr>
          <w:sz w:val="26"/>
          <w:szCs w:val="26"/>
        </w:rPr>
        <w:t>4</w:t>
      </w:r>
      <w:r w:rsidRPr="00DB2C39">
        <w:rPr>
          <w:sz w:val="26"/>
          <w:szCs w:val="26"/>
        </w:rPr>
        <w:t xml:space="preserve"> тыс. руб. или 94,</w:t>
      </w:r>
      <w:r w:rsidR="00E8535E" w:rsidRPr="00994A64">
        <w:rPr>
          <w:sz w:val="26"/>
          <w:szCs w:val="26"/>
        </w:rPr>
        <w:t>1</w:t>
      </w:r>
      <w:r w:rsidRPr="00DB2C39">
        <w:rPr>
          <w:sz w:val="26"/>
          <w:szCs w:val="26"/>
        </w:rPr>
        <w:t>%.</w:t>
      </w:r>
    </w:p>
    <w:p w:rsidR="00F13A95" w:rsidRPr="0050483E" w:rsidRDefault="00F13A95" w:rsidP="00F13A95">
      <w:pPr>
        <w:pStyle w:val="Default"/>
        <w:tabs>
          <w:tab w:val="left" w:pos="709"/>
          <w:tab w:val="left" w:pos="851"/>
        </w:tabs>
        <w:spacing w:line="276" w:lineRule="auto"/>
        <w:ind w:firstLine="567"/>
        <w:jc w:val="both"/>
        <w:rPr>
          <w:sz w:val="26"/>
          <w:szCs w:val="26"/>
        </w:rPr>
      </w:pPr>
      <w:r w:rsidRPr="0050483E">
        <w:rPr>
          <w:sz w:val="26"/>
          <w:szCs w:val="26"/>
        </w:rPr>
        <w:t>Наибольший удельный вес в программных расходах на 2026 год занимают программы:</w:t>
      </w:r>
    </w:p>
    <w:p w:rsidR="00F13A95" w:rsidRPr="0050483E" w:rsidRDefault="00F13A95" w:rsidP="00F13A95">
      <w:pPr>
        <w:pStyle w:val="af1"/>
        <w:numPr>
          <w:ilvl w:val="0"/>
          <w:numId w:val="1"/>
        </w:numPr>
        <w:tabs>
          <w:tab w:val="left" w:pos="709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50483E">
        <w:rPr>
          <w:sz w:val="26"/>
          <w:szCs w:val="26"/>
        </w:rPr>
        <w:t>«Развитие системы образования на территории Новокузнецкого городского округа» - 47%;</w:t>
      </w:r>
    </w:p>
    <w:p w:rsidR="00F13A95" w:rsidRPr="0050483E" w:rsidRDefault="00F13A95" w:rsidP="00F13A95">
      <w:pPr>
        <w:pStyle w:val="af1"/>
        <w:numPr>
          <w:ilvl w:val="0"/>
          <w:numId w:val="1"/>
        </w:numPr>
        <w:tabs>
          <w:tab w:val="left" w:pos="709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50483E">
        <w:rPr>
          <w:sz w:val="26"/>
          <w:szCs w:val="26"/>
        </w:rPr>
        <w:lastRenderedPageBreak/>
        <w:t>«Развитие жилищно-коммунального хозяйства на территории Новокузнецкого городского округа» - 12%;</w:t>
      </w:r>
    </w:p>
    <w:p w:rsidR="00F13A95" w:rsidRPr="0050483E" w:rsidRDefault="00F13A95" w:rsidP="00F13A95">
      <w:pPr>
        <w:pStyle w:val="af1"/>
        <w:numPr>
          <w:ilvl w:val="0"/>
          <w:numId w:val="1"/>
        </w:numPr>
        <w:tabs>
          <w:tab w:val="left" w:pos="709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50483E">
        <w:rPr>
          <w:sz w:val="26"/>
          <w:szCs w:val="26"/>
        </w:rPr>
        <w:t>«Комплексное благоустройство Новокузнецкого городского округа» - 10%;</w:t>
      </w:r>
    </w:p>
    <w:p w:rsidR="00F13A95" w:rsidRPr="0050483E" w:rsidRDefault="00F13A95" w:rsidP="00F13A95">
      <w:pPr>
        <w:pStyle w:val="af1"/>
        <w:numPr>
          <w:ilvl w:val="0"/>
          <w:numId w:val="1"/>
        </w:numPr>
        <w:tabs>
          <w:tab w:val="left" w:pos="709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50483E">
        <w:rPr>
          <w:sz w:val="26"/>
          <w:szCs w:val="26"/>
        </w:rPr>
        <w:t>«Развитие пассажирского транспорта на территории Новокузнецкого городского округа» - 9%;</w:t>
      </w:r>
    </w:p>
    <w:p w:rsidR="00F13A95" w:rsidRPr="0050483E" w:rsidRDefault="00F13A95" w:rsidP="00F13A95">
      <w:pPr>
        <w:pStyle w:val="af1"/>
        <w:numPr>
          <w:ilvl w:val="0"/>
          <w:numId w:val="1"/>
        </w:numPr>
        <w:tabs>
          <w:tab w:val="left" w:pos="709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50483E">
        <w:rPr>
          <w:sz w:val="26"/>
          <w:szCs w:val="26"/>
        </w:rPr>
        <w:t>«Социальная поддержка населения Новокузнецкого городского округа» - 6%;</w:t>
      </w:r>
    </w:p>
    <w:p w:rsidR="00F13A95" w:rsidRPr="0050483E" w:rsidRDefault="00F13A95" w:rsidP="00F13A95">
      <w:pPr>
        <w:pStyle w:val="af1"/>
        <w:numPr>
          <w:ilvl w:val="0"/>
          <w:numId w:val="1"/>
        </w:numPr>
        <w:tabs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50483E">
        <w:rPr>
          <w:sz w:val="26"/>
          <w:szCs w:val="26"/>
        </w:rPr>
        <w:t xml:space="preserve"> «Культура Новокузнецкого городского округа» - 4%.</w:t>
      </w:r>
    </w:p>
    <w:p w:rsidR="00F13A95" w:rsidRPr="00DB2C39" w:rsidRDefault="00F13A95" w:rsidP="00F13A95">
      <w:pPr>
        <w:pStyle w:val="Default"/>
        <w:tabs>
          <w:tab w:val="left" w:pos="851"/>
        </w:tabs>
        <w:spacing w:line="276" w:lineRule="auto"/>
        <w:ind w:firstLine="567"/>
        <w:jc w:val="both"/>
        <w:rPr>
          <w:sz w:val="26"/>
          <w:szCs w:val="26"/>
        </w:rPr>
      </w:pPr>
      <w:r w:rsidRPr="00DB2C39">
        <w:rPr>
          <w:sz w:val="26"/>
          <w:szCs w:val="26"/>
        </w:rPr>
        <w:t xml:space="preserve">Объем непрограммных расходов в проекте бюджета составляет </w:t>
      </w:r>
      <w:proofErr w:type="gramStart"/>
      <w:r w:rsidRPr="00DB2C39">
        <w:rPr>
          <w:sz w:val="26"/>
          <w:szCs w:val="26"/>
        </w:rPr>
        <w:t>на</w:t>
      </w:r>
      <w:proofErr w:type="gramEnd"/>
      <w:r w:rsidRPr="00DB2C39">
        <w:rPr>
          <w:sz w:val="26"/>
          <w:szCs w:val="26"/>
        </w:rPr>
        <w:t>:</w:t>
      </w:r>
    </w:p>
    <w:p w:rsidR="00F13A95" w:rsidRPr="00DB2C39" w:rsidRDefault="00F13A95" w:rsidP="00F13A95">
      <w:pPr>
        <w:tabs>
          <w:tab w:val="left" w:pos="709"/>
          <w:tab w:val="left" w:pos="851"/>
        </w:tabs>
        <w:spacing w:line="276" w:lineRule="auto"/>
        <w:ind w:firstLine="567"/>
        <w:jc w:val="both"/>
        <w:rPr>
          <w:sz w:val="26"/>
          <w:szCs w:val="26"/>
        </w:rPr>
      </w:pPr>
      <w:r w:rsidRPr="00DB2C39">
        <w:rPr>
          <w:sz w:val="26"/>
          <w:szCs w:val="26"/>
        </w:rPr>
        <w:t>2026 год – 1 002 2</w:t>
      </w:r>
      <w:r w:rsidR="00E8535E" w:rsidRPr="00E8535E">
        <w:rPr>
          <w:sz w:val="26"/>
          <w:szCs w:val="26"/>
        </w:rPr>
        <w:t>5</w:t>
      </w:r>
      <w:r w:rsidRPr="00DB2C39">
        <w:rPr>
          <w:sz w:val="26"/>
          <w:szCs w:val="26"/>
        </w:rPr>
        <w:t>0,</w:t>
      </w:r>
      <w:r w:rsidR="00E8535E" w:rsidRPr="00E8535E">
        <w:rPr>
          <w:sz w:val="26"/>
          <w:szCs w:val="26"/>
        </w:rPr>
        <w:t>5</w:t>
      </w:r>
      <w:r w:rsidRPr="00DB2C39">
        <w:rPr>
          <w:sz w:val="26"/>
          <w:szCs w:val="26"/>
        </w:rPr>
        <w:t xml:space="preserve"> тыс. руб., или </w:t>
      </w:r>
      <w:r w:rsidR="00E8535E" w:rsidRPr="00E8535E">
        <w:rPr>
          <w:sz w:val="26"/>
          <w:szCs w:val="26"/>
        </w:rPr>
        <w:t>4</w:t>
      </w:r>
      <w:r w:rsidRPr="00DB2C39">
        <w:rPr>
          <w:sz w:val="26"/>
          <w:szCs w:val="26"/>
        </w:rPr>
        <w:t xml:space="preserve"> % от общей суммы расходов, </w:t>
      </w:r>
    </w:p>
    <w:p w:rsidR="00F13A95" w:rsidRPr="00DB2C39" w:rsidRDefault="00F13A95" w:rsidP="00F13A95">
      <w:pPr>
        <w:tabs>
          <w:tab w:val="left" w:pos="709"/>
          <w:tab w:val="left" w:pos="851"/>
        </w:tabs>
        <w:spacing w:line="276" w:lineRule="auto"/>
        <w:ind w:firstLine="567"/>
        <w:jc w:val="both"/>
        <w:rPr>
          <w:sz w:val="26"/>
          <w:szCs w:val="26"/>
        </w:rPr>
      </w:pPr>
      <w:r w:rsidRPr="00DB2C39">
        <w:rPr>
          <w:sz w:val="26"/>
          <w:szCs w:val="26"/>
        </w:rPr>
        <w:t>2027 год – 1 200 </w:t>
      </w:r>
      <w:r w:rsidR="00E8535E" w:rsidRPr="00E8535E">
        <w:rPr>
          <w:sz w:val="26"/>
          <w:szCs w:val="26"/>
        </w:rPr>
        <w:t>823</w:t>
      </w:r>
      <w:r w:rsidRPr="00DB2C39">
        <w:rPr>
          <w:sz w:val="26"/>
          <w:szCs w:val="26"/>
        </w:rPr>
        <w:t>,</w:t>
      </w:r>
      <w:r w:rsidR="00E8535E" w:rsidRPr="00E8535E">
        <w:rPr>
          <w:sz w:val="26"/>
          <w:szCs w:val="26"/>
        </w:rPr>
        <w:t>0</w:t>
      </w:r>
      <w:r w:rsidRPr="00DB2C39">
        <w:rPr>
          <w:sz w:val="26"/>
          <w:szCs w:val="26"/>
        </w:rPr>
        <w:t xml:space="preserve"> тыс. руб. или 4,5 %, </w:t>
      </w:r>
    </w:p>
    <w:p w:rsidR="00F13A95" w:rsidRPr="00DB2C39" w:rsidRDefault="00F13A95" w:rsidP="00F13A95">
      <w:pPr>
        <w:tabs>
          <w:tab w:val="left" w:pos="709"/>
          <w:tab w:val="left" w:pos="851"/>
        </w:tabs>
        <w:spacing w:line="276" w:lineRule="auto"/>
        <w:ind w:firstLine="567"/>
        <w:jc w:val="both"/>
        <w:rPr>
          <w:sz w:val="26"/>
          <w:szCs w:val="26"/>
        </w:rPr>
      </w:pPr>
      <w:r w:rsidRPr="00DB2C39">
        <w:rPr>
          <w:sz w:val="26"/>
          <w:szCs w:val="26"/>
        </w:rPr>
        <w:t>2028 год – 1 55</w:t>
      </w:r>
      <w:r w:rsidR="00E8535E" w:rsidRPr="00E8535E">
        <w:rPr>
          <w:sz w:val="26"/>
          <w:szCs w:val="26"/>
        </w:rPr>
        <w:t>9</w:t>
      </w:r>
      <w:r w:rsidRPr="00DB2C39">
        <w:rPr>
          <w:sz w:val="26"/>
          <w:szCs w:val="26"/>
        </w:rPr>
        <w:t xml:space="preserve"> </w:t>
      </w:r>
      <w:r w:rsidR="00E8535E" w:rsidRPr="00994A64">
        <w:rPr>
          <w:sz w:val="26"/>
          <w:szCs w:val="26"/>
        </w:rPr>
        <w:t>761</w:t>
      </w:r>
      <w:r w:rsidRPr="00DB2C39">
        <w:rPr>
          <w:sz w:val="26"/>
          <w:szCs w:val="26"/>
        </w:rPr>
        <w:t>,</w:t>
      </w:r>
      <w:r w:rsidR="00E8535E" w:rsidRPr="00994A64">
        <w:rPr>
          <w:sz w:val="26"/>
          <w:szCs w:val="26"/>
        </w:rPr>
        <w:t>8</w:t>
      </w:r>
      <w:r w:rsidRPr="00DB2C39">
        <w:rPr>
          <w:sz w:val="26"/>
          <w:szCs w:val="26"/>
        </w:rPr>
        <w:t xml:space="preserve"> тыс. руб. или 5,</w:t>
      </w:r>
      <w:r w:rsidR="00E8535E" w:rsidRPr="00994A64">
        <w:rPr>
          <w:sz w:val="26"/>
          <w:szCs w:val="26"/>
        </w:rPr>
        <w:t>9</w:t>
      </w:r>
      <w:r w:rsidRPr="00DB2C39">
        <w:rPr>
          <w:sz w:val="26"/>
          <w:szCs w:val="26"/>
        </w:rPr>
        <w:t xml:space="preserve"> %.</w:t>
      </w:r>
    </w:p>
    <w:p w:rsidR="00F13A95" w:rsidRPr="00602C90" w:rsidRDefault="00F13A95" w:rsidP="00F13A95">
      <w:pPr>
        <w:pStyle w:val="Default"/>
        <w:tabs>
          <w:tab w:val="left" w:pos="851"/>
        </w:tabs>
        <w:spacing w:line="276" w:lineRule="auto"/>
        <w:ind w:firstLine="567"/>
        <w:jc w:val="both"/>
        <w:rPr>
          <w:sz w:val="26"/>
          <w:szCs w:val="26"/>
        </w:rPr>
      </w:pPr>
      <w:proofErr w:type="spellStart"/>
      <w:r w:rsidRPr="00602C90">
        <w:rPr>
          <w:sz w:val="26"/>
          <w:szCs w:val="26"/>
        </w:rPr>
        <w:t>Непрограммную</w:t>
      </w:r>
      <w:proofErr w:type="spellEnd"/>
      <w:r w:rsidRPr="00602C90">
        <w:rPr>
          <w:sz w:val="26"/>
          <w:szCs w:val="26"/>
        </w:rPr>
        <w:t xml:space="preserve"> часть расходов, не классифицируемую по целям достижений, составляют бюджетные ассигнования </w:t>
      </w:r>
      <w:proofErr w:type="gramStart"/>
      <w:r w:rsidRPr="00602C90">
        <w:rPr>
          <w:sz w:val="26"/>
          <w:szCs w:val="26"/>
        </w:rPr>
        <w:t>на</w:t>
      </w:r>
      <w:proofErr w:type="gramEnd"/>
      <w:r w:rsidRPr="00602C90">
        <w:rPr>
          <w:sz w:val="26"/>
          <w:szCs w:val="26"/>
        </w:rPr>
        <w:t>:</w:t>
      </w:r>
    </w:p>
    <w:p w:rsidR="00F13A95" w:rsidRPr="00602C90" w:rsidRDefault="00F13A95" w:rsidP="00F13A95">
      <w:pPr>
        <w:pStyle w:val="af1"/>
        <w:numPr>
          <w:ilvl w:val="0"/>
          <w:numId w:val="1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602C90">
        <w:rPr>
          <w:sz w:val="26"/>
          <w:szCs w:val="26"/>
        </w:rPr>
        <w:t>содержание администрации города Новокузнецка и районных администраций;</w:t>
      </w:r>
    </w:p>
    <w:p w:rsidR="00F13A95" w:rsidRPr="00602C90" w:rsidRDefault="00F13A95" w:rsidP="00F13A95">
      <w:pPr>
        <w:pStyle w:val="af1"/>
        <w:numPr>
          <w:ilvl w:val="0"/>
          <w:numId w:val="1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602C90">
        <w:rPr>
          <w:sz w:val="26"/>
          <w:szCs w:val="26"/>
        </w:rPr>
        <w:t xml:space="preserve">содержание </w:t>
      </w:r>
      <w:r w:rsidR="003E04AA" w:rsidRPr="00602C90">
        <w:rPr>
          <w:sz w:val="26"/>
          <w:szCs w:val="26"/>
        </w:rPr>
        <w:t>Новокузнецкого городского Совета народных депутатов</w:t>
      </w:r>
      <w:r w:rsidR="003E04AA">
        <w:rPr>
          <w:sz w:val="26"/>
          <w:szCs w:val="26"/>
        </w:rPr>
        <w:t>,</w:t>
      </w:r>
      <w:r w:rsidR="003E04AA" w:rsidRPr="00602C90">
        <w:rPr>
          <w:sz w:val="26"/>
          <w:szCs w:val="26"/>
        </w:rPr>
        <w:t xml:space="preserve"> </w:t>
      </w:r>
      <w:r w:rsidRPr="00602C90">
        <w:rPr>
          <w:sz w:val="26"/>
          <w:szCs w:val="26"/>
        </w:rPr>
        <w:t>Контрольно-счетной палаты Новокузнецкого городского округа, Финансового управления города Новокузнецка;</w:t>
      </w:r>
    </w:p>
    <w:p w:rsidR="00F13A95" w:rsidRPr="00602C90" w:rsidRDefault="00F13A95" w:rsidP="00F13A95">
      <w:pPr>
        <w:pStyle w:val="af1"/>
        <w:numPr>
          <w:ilvl w:val="0"/>
          <w:numId w:val="1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602C90">
        <w:rPr>
          <w:sz w:val="26"/>
          <w:szCs w:val="26"/>
        </w:rPr>
        <w:t>содержание МБУ «Архив города Новокузнецка», МАУ «ЦПП», МБУ «МЖЦ», МАУ «НГТРО»;</w:t>
      </w:r>
    </w:p>
    <w:p w:rsidR="00F13A95" w:rsidRPr="00602C90" w:rsidRDefault="00F13A95" w:rsidP="00F13A95">
      <w:pPr>
        <w:pStyle w:val="af1"/>
        <w:numPr>
          <w:ilvl w:val="0"/>
          <w:numId w:val="1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602C90">
        <w:rPr>
          <w:sz w:val="26"/>
          <w:szCs w:val="26"/>
        </w:rPr>
        <w:t>создание и функционирование комиссий по делам несовершеннолетних и защите их прав;</w:t>
      </w:r>
    </w:p>
    <w:p w:rsidR="00F13A95" w:rsidRPr="00602C90" w:rsidRDefault="00F13A95" w:rsidP="00F13A95">
      <w:pPr>
        <w:pStyle w:val="af1"/>
        <w:numPr>
          <w:ilvl w:val="0"/>
          <w:numId w:val="1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602C90">
        <w:rPr>
          <w:sz w:val="26"/>
          <w:szCs w:val="26"/>
        </w:rPr>
        <w:t>создание и функционирование административных комиссий;</w:t>
      </w:r>
    </w:p>
    <w:p w:rsidR="00F13A95" w:rsidRPr="00602C90" w:rsidRDefault="00F13A95" w:rsidP="00F13A95">
      <w:pPr>
        <w:pStyle w:val="af1"/>
        <w:numPr>
          <w:ilvl w:val="0"/>
          <w:numId w:val="1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602C90">
        <w:rPr>
          <w:sz w:val="26"/>
          <w:szCs w:val="26"/>
        </w:rPr>
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Федерации;</w:t>
      </w:r>
    </w:p>
    <w:p w:rsidR="00F13A95" w:rsidRPr="00602C90" w:rsidRDefault="00F13A95" w:rsidP="00F13A95">
      <w:pPr>
        <w:pStyle w:val="af1"/>
        <w:numPr>
          <w:ilvl w:val="0"/>
          <w:numId w:val="1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602C90">
        <w:rPr>
          <w:sz w:val="26"/>
          <w:szCs w:val="26"/>
        </w:rPr>
        <w:t>оплату по предъявленным исполнительным документам;</w:t>
      </w:r>
    </w:p>
    <w:p w:rsidR="001277CC" w:rsidRDefault="001277CC" w:rsidP="00F13A95">
      <w:pPr>
        <w:pStyle w:val="af1"/>
        <w:numPr>
          <w:ilvl w:val="0"/>
          <w:numId w:val="1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CF0337">
        <w:rPr>
          <w:bCs/>
          <w:sz w:val="26"/>
          <w:szCs w:val="26"/>
        </w:rPr>
        <w:t>содержание детских игровых площадок, а как же охран</w:t>
      </w:r>
      <w:r>
        <w:rPr>
          <w:bCs/>
          <w:sz w:val="26"/>
          <w:szCs w:val="26"/>
        </w:rPr>
        <w:t>а</w:t>
      </w:r>
      <w:r w:rsidRPr="00CF0337">
        <w:rPr>
          <w:bCs/>
          <w:sz w:val="26"/>
          <w:szCs w:val="26"/>
        </w:rPr>
        <w:t xml:space="preserve"> на </w:t>
      </w:r>
      <w:r w:rsidRPr="00CF0337">
        <w:rPr>
          <w:sz w:val="26"/>
          <w:szCs w:val="26"/>
        </w:rPr>
        <w:t>объекте «Площадь защитников Донбасса»</w:t>
      </w:r>
      <w:r>
        <w:rPr>
          <w:sz w:val="26"/>
          <w:szCs w:val="26"/>
        </w:rPr>
        <w:t>;</w:t>
      </w:r>
    </w:p>
    <w:p w:rsidR="00E8535E" w:rsidRDefault="00E8535E" w:rsidP="00F13A95">
      <w:pPr>
        <w:pStyle w:val="af1"/>
        <w:numPr>
          <w:ilvl w:val="0"/>
          <w:numId w:val="1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C13CDF">
        <w:rPr>
          <w:sz w:val="26"/>
          <w:szCs w:val="26"/>
        </w:rPr>
        <w:t xml:space="preserve">выплаты единовременного поощрения </w:t>
      </w:r>
      <w:proofErr w:type="gramStart"/>
      <w:r w:rsidRPr="00C13CDF">
        <w:rPr>
          <w:sz w:val="26"/>
          <w:szCs w:val="26"/>
        </w:rPr>
        <w:t>в связи с выходом на в соответствии с Постановлением</w:t>
      </w:r>
      <w:proofErr w:type="gramEnd"/>
      <w:r w:rsidRPr="00C13CDF">
        <w:rPr>
          <w:sz w:val="26"/>
          <w:szCs w:val="26"/>
        </w:rPr>
        <w:t xml:space="preserve"> НГСНД от 06.11.2007 № 8/151</w:t>
      </w:r>
      <w:r>
        <w:rPr>
          <w:sz w:val="26"/>
          <w:szCs w:val="26"/>
        </w:rPr>
        <w:t>;</w:t>
      </w:r>
    </w:p>
    <w:p w:rsidR="001277CC" w:rsidRPr="00602C90" w:rsidRDefault="001277CC" w:rsidP="00F13A95">
      <w:pPr>
        <w:pStyle w:val="af1"/>
        <w:numPr>
          <w:ilvl w:val="0"/>
          <w:numId w:val="1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D71A72">
        <w:rPr>
          <w:sz w:val="26"/>
          <w:szCs w:val="26"/>
        </w:rPr>
        <w:t>снос здания школы №</w:t>
      </w:r>
      <w:r w:rsidR="00994A64">
        <w:rPr>
          <w:sz w:val="26"/>
          <w:szCs w:val="26"/>
        </w:rPr>
        <w:t xml:space="preserve"> </w:t>
      </w:r>
      <w:r w:rsidRPr="00D71A72">
        <w:rPr>
          <w:sz w:val="26"/>
          <w:szCs w:val="26"/>
        </w:rPr>
        <w:t>28 на основании контракта, заключенного в декабре 2025 года</w:t>
      </w:r>
      <w:r>
        <w:rPr>
          <w:sz w:val="26"/>
          <w:szCs w:val="26"/>
        </w:rPr>
        <w:t xml:space="preserve"> </w:t>
      </w:r>
      <w:r w:rsidRPr="00D71A72">
        <w:rPr>
          <w:sz w:val="26"/>
          <w:szCs w:val="26"/>
        </w:rPr>
        <w:t>– 9 900,0 тыс. руб</w:t>
      </w:r>
      <w:r>
        <w:rPr>
          <w:sz w:val="26"/>
          <w:szCs w:val="26"/>
        </w:rPr>
        <w:t>.;</w:t>
      </w:r>
    </w:p>
    <w:p w:rsidR="00F13A95" w:rsidRPr="00602C90" w:rsidRDefault="00F13A95" w:rsidP="00F13A95">
      <w:pPr>
        <w:pStyle w:val="af1"/>
        <w:numPr>
          <w:ilvl w:val="0"/>
          <w:numId w:val="1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602C90">
        <w:rPr>
          <w:sz w:val="26"/>
          <w:szCs w:val="26"/>
        </w:rPr>
        <w:t>условно утвержденные расходы;</w:t>
      </w:r>
    </w:p>
    <w:p w:rsidR="00F13A95" w:rsidRPr="00602C90" w:rsidRDefault="00F13A95" w:rsidP="00F13A95">
      <w:pPr>
        <w:pStyle w:val="af1"/>
        <w:numPr>
          <w:ilvl w:val="0"/>
          <w:numId w:val="1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602C90">
        <w:rPr>
          <w:sz w:val="26"/>
          <w:szCs w:val="26"/>
        </w:rPr>
        <w:t xml:space="preserve">резервный фонд администрации города Новокузнецка и другие </w:t>
      </w:r>
      <w:proofErr w:type="spellStart"/>
      <w:r w:rsidRPr="00602C90">
        <w:rPr>
          <w:sz w:val="26"/>
          <w:szCs w:val="26"/>
        </w:rPr>
        <w:t>непрограммные</w:t>
      </w:r>
      <w:proofErr w:type="spellEnd"/>
      <w:r w:rsidRPr="00602C90">
        <w:rPr>
          <w:sz w:val="26"/>
          <w:szCs w:val="26"/>
        </w:rPr>
        <w:t xml:space="preserve"> расходы.</w:t>
      </w:r>
    </w:p>
    <w:p w:rsidR="00F13A95" w:rsidRPr="00DB2C39" w:rsidRDefault="00F13A95" w:rsidP="00F13A95">
      <w:pPr>
        <w:pStyle w:val="af1"/>
        <w:tabs>
          <w:tab w:val="left" w:pos="709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DB2C39">
        <w:rPr>
          <w:sz w:val="26"/>
          <w:szCs w:val="26"/>
        </w:rPr>
        <w:t>Подробная информация об объемах бюджетных ассигнований непрограммных расходах представлена ниже.</w:t>
      </w:r>
    </w:p>
    <w:p w:rsidR="00F13A95" w:rsidRPr="00A844D4" w:rsidRDefault="00F13A95" w:rsidP="00F13A95">
      <w:pPr>
        <w:pStyle w:val="Default"/>
        <w:tabs>
          <w:tab w:val="left" w:pos="851"/>
        </w:tabs>
        <w:spacing w:line="276" w:lineRule="auto"/>
        <w:ind w:firstLine="567"/>
        <w:jc w:val="both"/>
        <w:rPr>
          <w:sz w:val="26"/>
          <w:szCs w:val="26"/>
        </w:rPr>
      </w:pPr>
      <w:r w:rsidRPr="00A844D4">
        <w:rPr>
          <w:sz w:val="26"/>
          <w:szCs w:val="26"/>
        </w:rPr>
        <w:t xml:space="preserve">Объем средств на выполнение местных полномочий составляет </w:t>
      </w:r>
      <w:proofErr w:type="gramStart"/>
      <w:r w:rsidRPr="00A844D4">
        <w:rPr>
          <w:sz w:val="26"/>
          <w:szCs w:val="26"/>
        </w:rPr>
        <w:t>в</w:t>
      </w:r>
      <w:proofErr w:type="gramEnd"/>
      <w:r w:rsidRPr="00A844D4">
        <w:rPr>
          <w:sz w:val="26"/>
          <w:szCs w:val="26"/>
        </w:rPr>
        <w:t>:</w:t>
      </w:r>
    </w:p>
    <w:p w:rsidR="00F13A95" w:rsidRPr="00A844D4" w:rsidRDefault="00F13A95" w:rsidP="00F13A95">
      <w:pPr>
        <w:pStyle w:val="Default"/>
        <w:tabs>
          <w:tab w:val="left" w:pos="851"/>
        </w:tabs>
        <w:spacing w:line="276" w:lineRule="auto"/>
        <w:ind w:firstLine="567"/>
        <w:jc w:val="both"/>
        <w:rPr>
          <w:sz w:val="26"/>
          <w:szCs w:val="26"/>
        </w:rPr>
      </w:pPr>
      <w:r w:rsidRPr="00A844D4">
        <w:rPr>
          <w:sz w:val="26"/>
          <w:szCs w:val="26"/>
        </w:rPr>
        <w:t>2026 году – 13 3</w:t>
      </w:r>
      <w:r w:rsidR="00D046C6">
        <w:rPr>
          <w:sz w:val="26"/>
          <w:szCs w:val="26"/>
        </w:rPr>
        <w:t>44</w:t>
      </w:r>
      <w:r w:rsidRPr="00A844D4">
        <w:rPr>
          <w:sz w:val="26"/>
          <w:szCs w:val="26"/>
        </w:rPr>
        <w:t> </w:t>
      </w:r>
      <w:r w:rsidR="00D046C6">
        <w:rPr>
          <w:sz w:val="26"/>
          <w:szCs w:val="26"/>
        </w:rPr>
        <w:t>1</w:t>
      </w:r>
      <w:r w:rsidRPr="00A844D4">
        <w:rPr>
          <w:sz w:val="26"/>
          <w:szCs w:val="26"/>
        </w:rPr>
        <w:t xml:space="preserve">12,5 тыс. руб., </w:t>
      </w:r>
    </w:p>
    <w:p w:rsidR="00F13A95" w:rsidRPr="00A844D4" w:rsidRDefault="00F13A95" w:rsidP="00F13A95">
      <w:pPr>
        <w:pStyle w:val="Default"/>
        <w:tabs>
          <w:tab w:val="left" w:pos="851"/>
        </w:tabs>
        <w:spacing w:line="276" w:lineRule="auto"/>
        <w:ind w:firstLine="567"/>
        <w:jc w:val="both"/>
        <w:rPr>
          <w:sz w:val="26"/>
          <w:szCs w:val="26"/>
        </w:rPr>
      </w:pPr>
      <w:r w:rsidRPr="00A844D4">
        <w:rPr>
          <w:sz w:val="26"/>
          <w:szCs w:val="26"/>
        </w:rPr>
        <w:t>2027 году – 13 4</w:t>
      </w:r>
      <w:r w:rsidR="00D046C6">
        <w:rPr>
          <w:sz w:val="26"/>
          <w:szCs w:val="26"/>
        </w:rPr>
        <w:t>57</w:t>
      </w:r>
      <w:r w:rsidRPr="00A844D4">
        <w:rPr>
          <w:sz w:val="26"/>
          <w:szCs w:val="26"/>
        </w:rPr>
        <w:t> </w:t>
      </w:r>
      <w:r w:rsidR="00D046C6">
        <w:rPr>
          <w:sz w:val="26"/>
          <w:szCs w:val="26"/>
        </w:rPr>
        <w:t>23</w:t>
      </w:r>
      <w:r w:rsidRPr="00A844D4">
        <w:rPr>
          <w:sz w:val="26"/>
          <w:szCs w:val="26"/>
        </w:rPr>
        <w:t xml:space="preserve">4,9 тыс. руб., </w:t>
      </w:r>
    </w:p>
    <w:p w:rsidR="00F13A95" w:rsidRPr="00A844D4" w:rsidRDefault="00F13A95" w:rsidP="00F13A95">
      <w:pPr>
        <w:pStyle w:val="Default"/>
        <w:tabs>
          <w:tab w:val="left" w:pos="851"/>
        </w:tabs>
        <w:spacing w:line="276" w:lineRule="auto"/>
        <w:ind w:firstLine="567"/>
        <w:jc w:val="both"/>
        <w:rPr>
          <w:sz w:val="26"/>
          <w:szCs w:val="26"/>
        </w:rPr>
      </w:pPr>
      <w:r w:rsidRPr="00A844D4">
        <w:rPr>
          <w:sz w:val="26"/>
          <w:szCs w:val="26"/>
        </w:rPr>
        <w:t>2028 году – 13 2</w:t>
      </w:r>
      <w:r w:rsidR="00D046C6">
        <w:rPr>
          <w:sz w:val="26"/>
          <w:szCs w:val="26"/>
        </w:rPr>
        <w:t>90</w:t>
      </w:r>
      <w:r w:rsidRPr="00A844D4">
        <w:rPr>
          <w:sz w:val="26"/>
          <w:szCs w:val="26"/>
        </w:rPr>
        <w:t> </w:t>
      </w:r>
      <w:r w:rsidR="00D046C6">
        <w:rPr>
          <w:sz w:val="26"/>
          <w:szCs w:val="26"/>
        </w:rPr>
        <w:t>2</w:t>
      </w:r>
      <w:r w:rsidRPr="00A844D4">
        <w:rPr>
          <w:sz w:val="26"/>
          <w:szCs w:val="26"/>
        </w:rPr>
        <w:t>25,4 тыс. руб.</w:t>
      </w:r>
    </w:p>
    <w:p w:rsidR="00F13A95" w:rsidRPr="00130273" w:rsidRDefault="00F13A95" w:rsidP="00F13A95">
      <w:pPr>
        <w:pStyle w:val="Default"/>
        <w:tabs>
          <w:tab w:val="left" w:pos="851"/>
        </w:tabs>
        <w:spacing w:line="276" w:lineRule="auto"/>
        <w:ind w:firstLine="567"/>
        <w:jc w:val="both"/>
        <w:rPr>
          <w:sz w:val="26"/>
          <w:szCs w:val="26"/>
        </w:rPr>
      </w:pPr>
      <w:r w:rsidRPr="00130273">
        <w:rPr>
          <w:sz w:val="26"/>
          <w:szCs w:val="26"/>
        </w:rPr>
        <w:t xml:space="preserve">Межбюджетные трансферты включены в расходную часть проекта решения о бюджете Новокузнецкого городского округа на 2026 год и плановый период в </w:t>
      </w:r>
      <w:r w:rsidRPr="00130273">
        <w:rPr>
          <w:sz w:val="26"/>
          <w:szCs w:val="26"/>
        </w:rPr>
        <w:lastRenderedPageBreak/>
        <w:t>соответствии с Законом Кемеровской области – Кузбасса «Об областном бюджете на 2026 год и на плановый период 2027 и 2028 годов» (</w:t>
      </w:r>
      <w:r w:rsidR="00C34883">
        <w:rPr>
          <w:sz w:val="26"/>
          <w:szCs w:val="26"/>
        </w:rPr>
        <w:t>2</w:t>
      </w:r>
      <w:r w:rsidRPr="00130273">
        <w:rPr>
          <w:sz w:val="26"/>
          <w:szCs w:val="26"/>
        </w:rPr>
        <w:t xml:space="preserve"> чтение) и составляют:</w:t>
      </w:r>
    </w:p>
    <w:p w:rsidR="00F13A95" w:rsidRPr="008004BA" w:rsidRDefault="00F13A95" w:rsidP="00F13A95">
      <w:pPr>
        <w:pStyle w:val="Default"/>
        <w:tabs>
          <w:tab w:val="left" w:pos="851"/>
        </w:tabs>
        <w:spacing w:line="276" w:lineRule="auto"/>
        <w:ind w:firstLine="567"/>
        <w:jc w:val="both"/>
        <w:rPr>
          <w:sz w:val="26"/>
          <w:szCs w:val="26"/>
        </w:rPr>
      </w:pPr>
      <w:r w:rsidRPr="008004BA">
        <w:rPr>
          <w:sz w:val="26"/>
          <w:szCs w:val="26"/>
        </w:rPr>
        <w:t>2026 год – 12</w:t>
      </w:r>
      <w:r w:rsidR="00C34883">
        <w:rPr>
          <w:sz w:val="26"/>
          <w:szCs w:val="26"/>
        </w:rPr>
        <w:t> 498 412,4</w:t>
      </w:r>
      <w:r w:rsidRPr="008004BA">
        <w:rPr>
          <w:sz w:val="26"/>
          <w:szCs w:val="26"/>
        </w:rPr>
        <w:t xml:space="preserve"> тыс. руб.,</w:t>
      </w:r>
    </w:p>
    <w:p w:rsidR="00F13A95" w:rsidRPr="008004BA" w:rsidRDefault="00F13A95" w:rsidP="00F13A95">
      <w:pPr>
        <w:pStyle w:val="Default"/>
        <w:tabs>
          <w:tab w:val="left" w:pos="851"/>
        </w:tabs>
        <w:spacing w:line="276" w:lineRule="auto"/>
        <w:ind w:firstLine="567"/>
        <w:jc w:val="both"/>
        <w:rPr>
          <w:sz w:val="26"/>
          <w:szCs w:val="26"/>
        </w:rPr>
      </w:pPr>
      <w:r w:rsidRPr="008004BA">
        <w:rPr>
          <w:sz w:val="26"/>
          <w:szCs w:val="26"/>
        </w:rPr>
        <w:t>2027 год – 1</w:t>
      </w:r>
      <w:r w:rsidR="00C34883">
        <w:rPr>
          <w:sz w:val="26"/>
          <w:szCs w:val="26"/>
        </w:rPr>
        <w:t>2 967 983,5</w:t>
      </w:r>
      <w:r w:rsidRPr="008004BA">
        <w:rPr>
          <w:sz w:val="26"/>
          <w:szCs w:val="26"/>
        </w:rPr>
        <w:t xml:space="preserve"> тыс. руб.,</w:t>
      </w:r>
    </w:p>
    <w:p w:rsidR="00F13A95" w:rsidRPr="008004BA" w:rsidRDefault="00F13A95" w:rsidP="00F13A95">
      <w:pPr>
        <w:pStyle w:val="Default"/>
        <w:tabs>
          <w:tab w:val="left" w:pos="851"/>
        </w:tabs>
        <w:spacing w:line="276" w:lineRule="auto"/>
        <w:ind w:firstLine="567"/>
        <w:jc w:val="both"/>
        <w:rPr>
          <w:sz w:val="26"/>
          <w:szCs w:val="26"/>
        </w:rPr>
      </w:pPr>
      <w:r w:rsidRPr="008004BA">
        <w:rPr>
          <w:sz w:val="26"/>
          <w:szCs w:val="26"/>
        </w:rPr>
        <w:t>2028 год – 13</w:t>
      </w:r>
      <w:r w:rsidR="00C34883">
        <w:rPr>
          <w:sz w:val="26"/>
          <w:szCs w:val="26"/>
        </w:rPr>
        <w:t> 303 284,8</w:t>
      </w:r>
      <w:r w:rsidRPr="008004BA">
        <w:rPr>
          <w:sz w:val="26"/>
          <w:szCs w:val="26"/>
        </w:rPr>
        <w:t xml:space="preserve"> тыс. руб.</w:t>
      </w:r>
    </w:p>
    <w:p w:rsidR="00F13A95" w:rsidRPr="00A844D4" w:rsidRDefault="00F13A95" w:rsidP="00F13A95">
      <w:pPr>
        <w:pStyle w:val="Default"/>
        <w:tabs>
          <w:tab w:val="left" w:pos="851"/>
        </w:tabs>
        <w:spacing w:line="276" w:lineRule="auto"/>
        <w:ind w:firstLine="567"/>
        <w:jc w:val="both"/>
        <w:rPr>
          <w:sz w:val="26"/>
          <w:szCs w:val="26"/>
        </w:rPr>
      </w:pPr>
      <w:r w:rsidRPr="00A844D4">
        <w:rPr>
          <w:sz w:val="26"/>
          <w:szCs w:val="26"/>
        </w:rPr>
        <w:t xml:space="preserve">Таким образом, проект бюджета Новокузнецкого городского округа по расходам составляет </w:t>
      </w:r>
      <w:proofErr w:type="gramStart"/>
      <w:r w:rsidRPr="00A844D4">
        <w:rPr>
          <w:sz w:val="26"/>
          <w:szCs w:val="26"/>
        </w:rPr>
        <w:t>на</w:t>
      </w:r>
      <w:proofErr w:type="gramEnd"/>
      <w:r w:rsidRPr="00A844D4">
        <w:rPr>
          <w:sz w:val="26"/>
          <w:szCs w:val="26"/>
        </w:rPr>
        <w:t>:</w:t>
      </w:r>
    </w:p>
    <w:p w:rsidR="00F13A95" w:rsidRPr="00A844D4" w:rsidRDefault="00F13A95" w:rsidP="00F13A95">
      <w:pPr>
        <w:pStyle w:val="Default"/>
        <w:tabs>
          <w:tab w:val="left" w:pos="851"/>
        </w:tabs>
        <w:spacing w:line="276" w:lineRule="auto"/>
        <w:ind w:firstLine="567"/>
        <w:jc w:val="both"/>
        <w:rPr>
          <w:sz w:val="26"/>
          <w:szCs w:val="26"/>
        </w:rPr>
      </w:pPr>
      <w:r w:rsidRPr="00A844D4">
        <w:rPr>
          <w:sz w:val="26"/>
          <w:szCs w:val="26"/>
        </w:rPr>
        <w:t>2026 год – 25 8</w:t>
      </w:r>
      <w:r w:rsidR="00C4716D">
        <w:rPr>
          <w:sz w:val="26"/>
          <w:szCs w:val="26"/>
        </w:rPr>
        <w:t>42</w:t>
      </w:r>
      <w:r w:rsidRPr="00A844D4">
        <w:rPr>
          <w:sz w:val="26"/>
          <w:szCs w:val="26"/>
        </w:rPr>
        <w:t> </w:t>
      </w:r>
      <w:r w:rsidR="00C4716D">
        <w:rPr>
          <w:sz w:val="26"/>
          <w:szCs w:val="26"/>
        </w:rPr>
        <w:t>524</w:t>
      </w:r>
      <w:r w:rsidRPr="00A844D4">
        <w:rPr>
          <w:sz w:val="26"/>
          <w:szCs w:val="26"/>
        </w:rPr>
        <w:t>,</w:t>
      </w:r>
      <w:r w:rsidR="00C4716D">
        <w:rPr>
          <w:sz w:val="26"/>
          <w:szCs w:val="26"/>
        </w:rPr>
        <w:t>9</w:t>
      </w:r>
      <w:r w:rsidRPr="00A844D4">
        <w:rPr>
          <w:sz w:val="26"/>
          <w:szCs w:val="26"/>
        </w:rPr>
        <w:t xml:space="preserve"> тыс. руб., </w:t>
      </w:r>
    </w:p>
    <w:p w:rsidR="00F13A95" w:rsidRPr="00A844D4" w:rsidRDefault="00F13A95" w:rsidP="00F13A95">
      <w:pPr>
        <w:pStyle w:val="Default"/>
        <w:tabs>
          <w:tab w:val="left" w:pos="851"/>
        </w:tabs>
        <w:spacing w:line="276" w:lineRule="auto"/>
        <w:ind w:firstLine="567"/>
        <w:jc w:val="both"/>
        <w:rPr>
          <w:sz w:val="26"/>
          <w:szCs w:val="26"/>
        </w:rPr>
      </w:pPr>
      <w:r w:rsidRPr="00A844D4">
        <w:rPr>
          <w:sz w:val="26"/>
          <w:szCs w:val="26"/>
        </w:rPr>
        <w:t>2027 год – 26 4</w:t>
      </w:r>
      <w:r w:rsidR="00C4716D">
        <w:rPr>
          <w:sz w:val="26"/>
          <w:szCs w:val="26"/>
        </w:rPr>
        <w:t>2</w:t>
      </w:r>
      <w:r w:rsidRPr="00A844D4">
        <w:rPr>
          <w:sz w:val="26"/>
          <w:szCs w:val="26"/>
        </w:rPr>
        <w:t xml:space="preserve">5 </w:t>
      </w:r>
      <w:r w:rsidR="00C4716D">
        <w:rPr>
          <w:sz w:val="26"/>
          <w:szCs w:val="26"/>
        </w:rPr>
        <w:t>218</w:t>
      </w:r>
      <w:r w:rsidRPr="00A844D4">
        <w:rPr>
          <w:sz w:val="26"/>
          <w:szCs w:val="26"/>
        </w:rPr>
        <w:t>,</w:t>
      </w:r>
      <w:r w:rsidR="00C4716D">
        <w:rPr>
          <w:sz w:val="26"/>
          <w:szCs w:val="26"/>
        </w:rPr>
        <w:t>4</w:t>
      </w:r>
      <w:r w:rsidRPr="00A844D4">
        <w:rPr>
          <w:sz w:val="26"/>
          <w:szCs w:val="26"/>
        </w:rPr>
        <w:t xml:space="preserve"> тыс. руб.,</w:t>
      </w:r>
    </w:p>
    <w:p w:rsidR="00F13A95" w:rsidRPr="00A844D4" w:rsidRDefault="00F13A95" w:rsidP="00F13A95">
      <w:pPr>
        <w:pStyle w:val="Default"/>
        <w:tabs>
          <w:tab w:val="left" w:pos="851"/>
        </w:tabs>
        <w:spacing w:line="276" w:lineRule="auto"/>
        <w:ind w:firstLine="567"/>
        <w:jc w:val="both"/>
        <w:rPr>
          <w:sz w:val="26"/>
          <w:szCs w:val="26"/>
        </w:rPr>
      </w:pPr>
      <w:r w:rsidRPr="00A844D4">
        <w:rPr>
          <w:sz w:val="26"/>
          <w:szCs w:val="26"/>
        </w:rPr>
        <w:t>2028 год – 26 </w:t>
      </w:r>
      <w:r w:rsidR="00C4716D">
        <w:rPr>
          <w:sz w:val="26"/>
          <w:szCs w:val="26"/>
        </w:rPr>
        <w:t>593</w:t>
      </w:r>
      <w:r w:rsidRPr="00A844D4">
        <w:rPr>
          <w:sz w:val="26"/>
          <w:szCs w:val="26"/>
        </w:rPr>
        <w:t> </w:t>
      </w:r>
      <w:r w:rsidR="00C4716D">
        <w:rPr>
          <w:sz w:val="26"/>
          <w:szCs w:val="26"/>
        </w:rPr>
        <w:t>510</w:t>
      </w:r>
      <w:r w:rsidRPr="00A844D4">
        <w:rPr>
          <w:sz w:val="26"/>
          <w:szCs w:val="26"/>
        </w:rPr>
        <w:t>,</w:t>
      </w:r>
      <w:r w:rsidR="00C4716D">
        <w:rPr>
          <w:sz w:val="26"/>
          <w:szCs w:val="26"/>
        </w:rPr>
        <w:t>2</w:t>
      </w:r>
      <w:r w:rsidRPr="00A844D4">
        <w:rPr>
          <w:sz w:val="26"/>
          <w:szCs w:val="26"/>
        </w:rPr>
        <w:t xml:space="preserve"> тыс. руб.</w:t>
      </w:r>
    </w:p>
    <w:p w:rsidR="00F13A95" w:rsidRPr="0038444A" w:rsidRDefault="00F13A95" w:rsidP="00F13A95">
      <w:pPr>
        <w:pStyle w:val="Default"/>
        <w:tabs>
          <w:tab w:val="left" w:pos="851"/>
        </w:tabs>
        <w:spacing w:line="276" w:lineRule="auto"/>
        <w:ind w:firstLine="567"/>
        <w:jc w:val="both"/>
        <w:rPr>
          <w:sz w:val="26"/>
          <w:szCs w:val="26"/>
        </w:rPr>
      </w:pPr>
      <w:proofErr w:type="gramStart"/>
      <w:r w:rsidRPr="0038444A">
        <w:rPr>
          <w:sz w:val="26"/>
          <w:szCs w:val="26"/>
        </w:rPr>
        <w:t>В проекте бюджета предусмотрены средства на реализацию региональных проектов, направленных на достижение соответствующих результатов реализации федеральных проектов, обеспечивающих достижение национальных целей развития Российской Федерации, поставленных Указом Президента Российской Федерации от 7 мая 2024 года № 309 «О национальных целях развития Российской Федерации на период до 2030 года и на перспективу до 2036 года».</w:t>
      </w:r>
      <w:proofErr w:type="gramEnd"/>
      <w:r w:rsidRPr="0038444A">
        <w:rPr>
          <w:sz w:val="26"/>
          <w:szCs w:val="26"/>
        </w:rPr>
        <w:t xml:space="preserve"> Общий объем ассигнований, предусмотренный на реализацию региональных проектов, направленных на достижение соответствующих результатов национальных проектов в Новокузнецком городском округе, представлен в таблице.</w:t>
      </w:r>
    </w:p>
    <w:p w:rsidR="00F13A95" w:rsidRPr="0038444A" w:rsidRDefault="00F13A95" w:rsidP="00F13A95">
      <w:pPr>
        <w:shd w:val="clear" w:color="auto" w:fill="FFFFFF" w:themeFill="background1"/>
        <w:ind w:firstLine="709"/>
        <w:contextualSpacing/>
        <w:jc w:val="right"/>
        <w:rPr>
          <w:color w:val="000000"/>
          <w:sz w:val="28"/>
          <w:szCs w:val="28"/>
        </w:rPr>
      </w:pPr>
      <w:r w:rsidRPr="0038444A">
        <w:rPr>
          <w:sz w:val="26"/>
          <w:szCs w:val="26"/>
        </w:rPr>
        <w:t>тыс. руб.</w:t>
      </w:r>
    </w:p>
    <w:tbl>
      <w:tblPr>
        <w:tblW w:w="993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2"/>
        <w:gridCol w:w="1559"/>
        <w:gridCol w:w="1559"/>
        <w:gridCol w:w="1418"/>
      </w:tblGrid>
      <w:tr w:rsidR="00F13A95" w:rsidRPr="00423B28" w:rsidTr="00792B4D">
        <w:trPr>
          <w:trHeight w:val="20"/>
          <w:tblHeader/>
        </w:trPr>
        <w:tc>
          <w:tcPr>
            <w:tcW w:w="5402" w:type="dxa"/>
            <w:shd w:val="clear" w:color="auto" w:fill="auto"/>
            <w:vAlign w:val="center"/>
            <w:hideMark/>
          </w:tcPr>
          <w:p w:rsidR="00F13A95" w:rsidRPr="00466A78" w:rsidRDefault="00F13A95" w:rsidP="00792B4D">
            <w:pPr>
              <w:shd w:val="clear" w:color="auto" w:fill="FFFFFF" w:themeFill="background1"/>
              <w:jc w:val="center"/>
              <w:rPr>
                <w:bCs/>
                <w:color w:val="000000"/>
              </w:rPr>
            </w:pPr>
            <w:r w:rsidRPr="00466A78">
              <w:rPr>
                <w:bCs/>
                <w:color w:val="000000"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13A95" w:rsidRPr="00466A78" w:rsidRDefault="00F13A95" w:rsidP="00792B4D">
            <w:pPr>
              <w:shd w:val="clear" w:color="auto" w:fill="FFFFFF" w:themeFill="background1"/>
              <w:jc w:val="center"/>
              <w:rPr>
                <w:bCs/>
                <w:color w:val="000000"/>
              </w:rPr>
            </w:pPr>
            <w:r w:rsidRPr="00466A78">
              <w:rPr>
                <w:bCs/>
                <w:color w:val="000000"/>
                <w:sz w:val="22"/>
                <w:szCs w:val="22"/>
              </w:rPr>
              <w:t>2026 год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13A95" w:rsidRPr="00466A78" w:rsidRDefault="00F13A95" w:rsidP="00792B4D">
            <w:pPr>
              <w:shd w:val="clear" w:color="auto" w:fill="FFFFFF" w:themeFill="background1"/>
              <w:jc w:val="center"/>
              <w:rPr>
                <w:bCs/>
                <w:color w:val="000000"/>
              </w:rPr>
            </w:pPr>
            <w:r w:rsidRPr="00466A78">
              <w:rPr>
                <w:bCs/>
                <w:color w:val="000000"/>
                <w:sz w:val="22"/>
                <w:szCs w:val="22"/>
              </w:rPr>
              <w:t>2027 год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13A95" w:rsidRPr="00466A78" w:rsidRDefault="00F13A95" w:rsidP="00792B4D">
            <w:pPr>
              <w:shd w:val="clear" w:color="auto" w:fill="FFFFFF" w:themeFill="background1"/>
              <w:jc w:val="center"/>
              <w:rPr>
                <w:bCs/>
                <w:color w:val="000000"/>
              </w:rPr>
            </w:pPr>
            <w:r w:rsidRPr="00466A78">
              <w:rPr>
                <w:bCs/>
                <w:color w:val="000000"/>
                <w:sz w:val="22"/>
                <w:szCs w:val="22"/>
              </w:rPr>
              <w:t>2028 год</w:t>
            </w:r>
          </w:p>
        </w:tc>
      </w:tr>
      <w:tr w:rsidR="00F13A95" w:rsidRPr="00423B28" w:rsidTr="00792B4D">
        <w:trPr>
          <w:trHeight w:val="20"/>
        </w:trPr>
        <w:tc>
          <w:tcPr>
            <w:tcW w:w="5402" w:type="dxa"/>
            <w:shd w:val="clear" w:color="auto" w:fill="auto"/>
            <w:vAlign w:val="bottom"/>
            <w:hideMark/>
          </w:tcPr>
          <w:p w:rsidR="00F13A95" w:rsidRPr="00466A78" w:rsidRDefault="00F13A95" w:rsidP="00792B4D">
            <w:pPr>
              <w:jc w:val="both"/>
              <w:rPr>
                <w:bCs/>
                <w:color w:val="000000"/>
              </w:rPr>
            </w:pPr>
            <w:r w:rsidRPr="00466A78">
              <w:rPr>
                <w:bCs/>
                <w:color w:val="000000"/>
                <w:sz w:val="22"/>
                <w:szCs w:val="22"/>
              </w:rPr>
              <w:t>Национальный проект «Инфраструктура для жизни»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13A95" w:rsidRPr="00466A78" w:rsidRDefault="00F13A95" w:rsidP="00792B4D">
            <w:pPr>
              <w:jc w:val="right"/>
              <w:rPr>
                <w:bCs/>
                <w:color w:val="000000"/>
              </w:rPr>
            </w:pPr>
            <w:r w:rsidRPr="00466A78">
              <w:rPr>
                <w:bCs/>
                <w:color w:val="000000"/>
                <w:sz w:val="22"/>
                <w:szCs w:val="22"/>
              </w:rPr>
              <w:t>1 204 432,9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13A95" w:rsidRPr="00466A78" w:rsidRDefault="00F13A95" w:rsidP="00792B4D">
            <w:pPr>
              <w:jc w:val="right"/>
              <w:rPr>
                <w:bCs/>
                <w:color w:val="000000"/>
              </w:rPr>
            </w:pPr>
            <w:r w:rsidRPr="00466A78">
              <w:rPr>
                <w:bCs/>
                <w:color w:val="000000"/>
                <w:sz w:val="22"/>
                <w:szCs w:val="22"/>
              </w:rPr>
              <w:t>1 644 217,6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13A95" w:rsidRPr="00466A78" w:rsidRDefault="00F13A95" w:rsidP="00792B4D">
            <w:pPr>
              <w:jc w:val="right"/>
              <w:rPr>
                <w:bCs/>
                <w:color w:val="000000"/>
              </w:rPr>
            </w:pPr>
            <w:r w:rsidRPr="00466A78">
              <w:rPr>
                <w:bCs/>
                <w:color w:val="000000"/>
                <w:sz w:val="22"/>
                <w:szCs w:val="22"/>
              </w:rPr>
              <w:t>2 001 216,9</w:t>
            </w:r>
          </w:p>
        </w:tc>
      </w:tr>
      <w:tr w:rsidR="00F13A95" w:rsidRPr="00423B28" w:rsidTr="00CD0DDE">
        <w:trPr>
          <w:trHeight w:val="275"/>
        </w:trPr>
        <w:tc>
          <w:tcPr>
            <w:tcW w:w="5402" w:type="dxa"/>
            <w:shd w:val="clear" w:color="auto" w:fill="auto"/>
            <w:noWrap/>
            <w:vAlign w:val="center"/>
            <w:hideMark/>
          </w:tcPr>
          <w:p w:rsidR="00F13A95" w:rsidRPr="00466A78" w:rsidRDefault="00F13A95" w:rsidP="00792B4D">
            <w:pPr>
              <w:jc w:val="both"/>
              <w:rPr>
                <w:i/>
                <w:color w:val="000000"/>
              </w:rPr>
            </w:pPr>
            <w:r w:rsidRPr="00466A78">
              <w:rPr>
                <w:i/>
                <w:color w:val="000000"/>
                <w:sz w:val="22"/>
                <w:szCs w:val="22"/>
              </w:rPr>
              <w:t>Федеральный проект «Жильё»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13A95" w:rsidRPr="00466A78" w:rsidRDefault="00F13A95" w:rsidP="001642E6">
            <w:pPr>
              <w:jc w:val="right"/>
              <w:rPr>
                <w:bCs/>
                <w:i/>
                <w:color w:val="000000"/>
              </w:rPr>
            </w:pPr>
            <w:r w:rsidRPr="00466A78">
              <w:rPr>
                <w:bCs/>
                <w:i/>
                <w:color w:val="000000"/>
                <w:sz w:val="22"/>
                <w:szCs w:val="22"/>
              </w:rPr>
              <w:t>51 807,9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13A95" w:rsidRPr="00466A78" w:rsidRDefault="00F13A95" w:rsidP="001642E6">
            <w:pPr>
              <w:keepNext/>
              <w:keepLines/>
              <w:spacing w:before="200"/>
              <w:jc w:val="right"/>
              <w:outlineLvl w:val="1"/>
              <w:rPr>
                <w:bCs/>
                <w:i/>
                <w:color w:val="000000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F13A95" w:rsidRPr="00466A78" w:rsidRDefault="00F13A95" w:rsidP="001642E6">
            <w:pPr>
              <w:keepNext/>
              <w:keepLines/>
              <w:spacing w:before="200"/>
              <w:jc w:val="right"/>
              <w:outlineLvl w:val="1"/>
              <w:rPr>
                <w:bCs/>
                <w:i/>
                <w:color w:val="000000"/>
              </w:rPr>
            </w:pPr>
          </w:p>
        </w:tc>
      </w:tr>
      <w:tr w:rsidR="00F13A95" w:rsidRPr="00423B28" w:rsidTr="00792B4D">
        <w:trPr>
          <w:trHeight w:val="20"/>
        </w:trPr>
        <w:tc>
          <w:tcPr>
            <w:tcW w:w="5402" w:type="dxa"/>
            <w:shd w:val="clear" w:color="auto" w:fill="auto"/>
            <w:noWrap/>
            <w:vAlign w:val="center"/>
            <w:hideMark/>
          </w:tcPr>
          <w:p w:rsidR="00F13A95" w:rsidRPr="00466A78" w:rsidRDefault="00F13A95" w:rsidP="00792B4D">
            <w:pPr>
              <w:jc w:val="both"/>
              <w:rPr>
                <w:i/>
                <w:color w:val="000000"/>
              </w:rPr>
            </w:pPr>
            <w:r w:rsidRPr="00466A78">
              <w:rPr>
                <w:i/>
                <w:color w:val="000000"/>
                <w:sz w:val="22"/>
                <w:szCs w:val="22"/>
              </w:rPr>
              <w:t>Федеральный проект «Модернизация коммунальной инфраструктуры»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13A95" w:rsidRPr="00466A78" w:rsidRDefault="00F13A95" w:rsidP="00792B4D">
            <w:pPr>
              <w:jc w:val="right"/>
              <w:rPr>
                <w:bCs/>
                <w:i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13A95" w:rsidRPr="00466A78" w:rsidRDefault="00F13A95" w:rsidP="00792B4D">
            <w:pPr>
              <w:keepNext/>
              <w:keepLines/>
              <w:spacing w:before="200"/>
              <w:jc w:val="right"/>
              <w:outlineLvl w:val="1"/>
              <w:rPr>
                <w:bCs/>
                <w:i/>
                <w:color w:val="000000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13A95" w:rsidRPr="00466A78" w:rsidRDefault="00F13A95" w:rsidP="00792B4D">
            <w:pPr>
              <w:keepNext/>
              <w:keepLines/>
              <w:spacing w:before="200"/>
              <w:jc w:val="right"/>
              <w:outlineLvl w:val="1"/>
              <w:rPr>
                <w:bCs/>
                <w:i/>
                <w:color w:val="000000"/>
              </w:rPr>
            </w:pPr>
            <w:r w:rsidRPr="00466A78">
              <w:rPr>
                <w:bCs/>
                <w:i/>
                <w:color w:val="000000"/>
                <w:sz w:val="22"/>
                <w:szCs w:val="22"/>
              </w:rPr>
              <w:t>178 000,0</w:t>
            </w:r>
          </w:p>
        </w:tc>
      </w:tr>
      <w:tr w:rsidR="00F13A95" w:rsidRPr="00423B28" w:rsidTr="00792B4D">
        <w:trPr>
          <w:trHeight w:val="312"/>
        </w:trPr>
        <w:tc>
          <w:tcPr>
            <w:tcW w:w="5402" w:type="dxa"/>
            <w:shd w:val="clear" w:color="auto" w:fill="auto"/>
            <w:noWrap/>
            <w:vAlign w:val="center"/>
            <w:hideMark/>
          </w:tcPr>
          <w:p w:rsidR="00F13A95" w:rsidRPr="00466A78" w:rsidRDefault="00F13A95" w:rsidP="00792B4D">
            <w:pPr>
              <w:jc w:val="both"/>
              <w:rPr>
                <w:i/>
                <w:color w:val="000000"/>
              </w:rPr>
            </w:pPr>
            <w:r w:rsidRPr="00466A78">
              <w:rPr>
                <w:i/>
                <w:color w:val="000000"/>
                <w:sz w:val="22"/>
                <w:szCs w:val="22"/>
              </w:rPr>
              <w:t>Федеральный проект «Формирование комфортной городской среды»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13A95" w:rsidRPr="00466A78" w:rsidRDefault="00F13A95" w:rsidP="00792B4D">
            <w:pPr>
              <w:jc w:val="right"/>
              <w:rPr>
                <w:bCs/>
                <w:i/>
                <w:color w:val="000000"/>
              </w:rPr>
            </w:pPr>
            <w:r w:rsidRPr="00466A78">
              <w:rPr>
                <w:bCs/>
                <w:i/>
                <w:color w:val="000000"/>
                <w:sz w:val="22"/>
                <w:szCs w:val="22"/>
              </w:rPr>
              <w:t>202 018,8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13A95" w:rsidRPr="00466A78" w:rsidRDefault="00F13A95" w:rsidP="00792B4D">
            <w:pPr>
              <w:keepNext/>
              <w:keepLines/>
              <w:spacing w:before="200"/>
              <w:jc w:val="right"/>
              <w:outlineLvl w:val="1"/>
              <w:rPr>
                <w:bCs/>
                <w:i/>
                <w:color w:val="000000"/>
              </w:rPr>
            </w:pPr>
            <w:r w:rsidRPr="00466A78">
              <w:rPr>
                <w:bCs/>
                <w:i/>
                <w:color w:val="000000"/>
                <w:sz w:val="22"/>
                <w:szCs w:val="22"/>
              </w:rPr>
              <w:t>195 903,9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13A95" w:rsidRPr="00466A78" w:rsidRDefault="00F13A95" w:rsidP="00792B4D">
            <w:pPr>
              <w:keepNext/>
              <w:keepLines/>
              <w:spacing w:before="200"/>
              <w:jc w:val="right"/>
              <w:outlineLvl w:val="1"/>
              <w:rPr>
                <w:bCs/>
                <w:i/>
                <w:color w:val="000000"/>
              </w:rPr>
            </w:pPr>
            <w:r w:rsidRPr="00466A78">
              <w:rPr>
                <w:bCs/>
                <w:i/>
                <w:color w:val="000000"/>
                <w:sz w:val="22"/>
                <w:szCs w:val="22"/>
              </w:rPr>
              <w:t>198 100,5</w:t>
            </w:r>
          </w:p>
        </w:tc>
      </w:tr>
      <w:tr w:rsidR="00F13A95" w:rsidRPr="00423B28" w:rsidTr="00792B4D">
        <w:trPr>
          <w:trHeight w:val="207"/>
        </w:trPr>
        <w:tc>
          <w:tcPr>
            <w:tcW w:w="5402" w:type="dxa"/>
            <w:shd w:val="clear" w:color="auto" w:fill="auto"/>
            <w:noWrap/>
            <w:vAlign w:val="center"/>
            <w:hideMark/>
          </w:tcPr>
          <w:p w:rsidR="00F13A95" w:rsidRPr="00466A78" w:rsidRDefault="00F13A95" w:rsidP="00792B4D">
            <w:pPr>
              <w:jc w:val="both"/>
              <w:rPr>
                <w:i/>
                <w:color w:val="000000"/>
              </w:rPr>
            </w:pPr>
            <w:r w:rsidRPr="00466A78">
              <w:rPr>
                <w:i/>
                <w:color w:val="000000"/>
                <w:sz w:val="22"/>
                <w:szCs w:val="22"/>
              </w:rPr>
              <w:t>Федеральный проект «Региональная и местная дорожная сеть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13A95" w:rsidRPr="00466A78" w:rsidRDefault="00F13A95" w:rsidP="00792B4D">
            <w:pPr>
              <w:jc w:val="right"/>
              <w:rPr>
                <w:bCs/>
                <w:i/>
                <w:color w:val="000000"/>
              </w:rPr>
            </w:pPr>
            <w:r w:rsidRPr="00466A78">
              <w:rPr>
                <w:bCs/>
                <w:i/>
                <w:color w:val="000000"/>
                <w:sz w:val="22"/>
                <w:szCs w:val="22"/>
              </w:rPr>
              <w:t>908 322,8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13A95" w:rsidRPr="00466A78" w:rsidRDefault="00F13A95" w:rsidP="00792B4D">
            <w:pPr>
              <w:keepNext/>
              <w:keepLines/>
              <w:spacing w:before="200"/>
              <w:jc w:val="right"/>
              <w:outlineLvl w:val="1"/>
              <w:rPr>
                <w:bCs/>
                <w:i/>
                <w:color w:val="000000"/>
              </w:rPr>
            </w:pPr>
            <w:r w:rsidRPr="00466A78">
              <w:rPr>
                <w:bCs/>
                <w:i/>
                <w:color w:val="000000"/>
                <w:sz w:val="22"/>
                <w:szCs w:val="22"/>
              </w:rPr>
              <w:t>1 315 137,6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13A95" w:rsidRPr="00466A78" w:rsidRDefault="00F13A95" w:rsidP="00792B4D">
            <w:pPr>
              <w:keepNext/>
              <w:keepLines/>
              <w:spacing w:before="200"/>
              <w:jc w:val="right"/>
              <w:outlineLvl w:val="1"/>
              <w:rPr>
                <w:bCs/>
                <w:i/>
                <w:color w:val="000000"/>
              </w:rPr>
            </w:pPr>
            <w:r w:rsidRPr="00466A78">
              <w:rPr>
                <w:bCs/>
                <w:i/>
                <w:color w:val="000000"/>
                <w:sz w:val="22"/>
                <w:szCs w:val="22"/>
              </w:rPr>
              <w:t>1 490 519,3</w:t>
            </w:r>
          </w:p>
        </w:tc>
      </w:tr>
      <w:tr w:rsidR="00F13A95" w:rsidRPr="00423B28" w:rsidTr="00792B4D">
        <w:trPr>
          <w:trHeight w:val="20"/>
        </w:trPr>
        <w:tc>
          <w:tcPr>
            <w:tcW w:w="5402" w:type="dxa"/>
            <w:shd w:val="clear" w:color="auto" w:fill="auto"/>
            <w:noWrap/>
            <w:vAlign w:val="center"/>
            <w:hideMark/>
          </w:tcPr>
          <w:p w:rsidR="00F13A95" w:rsidRPr="00466A78" w:rsidRDefault="00F13A95" w:rsidP="00792B4D">
            <w:pPr>
              <w:jc w:val="both"/>
              <w:rPr>
                <w:i/>
                <w:color w:val="000000"/>
              </w:rPr>
            </w:pPr>
            <w:r w:rsidRPr="00466A78">
              <w:rPr>
                <w:i/>
                <w:color w:val="000000"/>
                <w:sz w:val="22"/>
                <w:szCs w:val="22"/>
              </w:rPr>
              <w:t>Федеральный проект «Общесистемные меры развития дорожного хозяйства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13A95" w:rsidRPr="00466A78" w:rsidRDefault="00F13A95" w:rsidP="00792B4D">
            <w:pPr>
              <w:jc w:val="right"/>
              <w:rPr>
                <w:bCs/>
                <w:i/>
                <w:color w:val="000000"/>
              </w:rPr>
            </w:pPr>
            <w:r w:rsidRPr="00466A78">
              <w:rPr>
                <w:bCs/>
                <w:i/>
                <w:color w:val="000000"/>
                <w:sz w:val="22"/>
                <w:szCs w:val="22"/>
              </w:rPr>
              <w:t>42 283,4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13A95" w:rsidRPr="00466A78" w:rsidRDefault="00F13A95" w:rsidP="00792B4D">
            <w:pPr>
              <w:keepNext/>
              <w:keepLines/>
              <w:spacing w:before="200"/>
              <w:jc w:val="right"/>
              <w:outlineLvl w:val="1"/>
              <w:rPr>
                <w:bCs/>
                <w:i/>
                <w:color w:val="000000"/>
              </w:rPr>
            </w:pPr>
            <w:r w:rsidRPr="00466A78">
              <w:rPr>
                <w:bCs/>
                <w:i/>
                <w:color w:val="000000"/>
                <w:sz w:val="22"/>
                <w:szCs w:val="22"/>
              </w:rPr>
              <w:t>133 176,1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13A95" w:rsidRPr="00466A78" w:rsidRDefault="00F13A95" w:rsidP="00792B4D">
            <w:pPr>
              <w:keepNext/>
              <w:keepLines/>
              <w:spacing w:before="200"/>
              <w:jc w:val="right"/>
              <w:outlineLvl w:val="1"/>
              <w:rPr>
                <w:bCs/>
                <w:i/>
                <w:color w:val="000000"/>
              </w:rPr>
            </w:pPr>
            <w:r w:rsidRPr="00466A78">
              <w:rPr>
                <w:bCs/>
                <w:i/>
                <w:color w:val="000000"/>
                <w:sz w:val="22"/>
                <w:szCs w:val="22"/>
              </w:rPr>
              <w:t>134 597,1</w:t>
            </w:r>
          </w:p>
        </w:tc>
      </w:tr>
      <w:tr w:rsidR="00F13A95" w:rsidRPr="00423B28" w:rsidTr="00CD0DDE">
        <w:trPr>
          <w:trHeight w:val="141"/>
        </w:trPr>
        <w:tc>
          <w:tcPr>
            <w:tcW w:w="5402" w:type="dxa"/>
            <w:shd w:val="clear" w:color="auto" w:fill="auto"/>
            <w:noWrap/>
            <w:vAlign w:val="center"/>
            <w:hideMark/>
          </w:tcPr>
          <w:p w:rsidR="00F13A95" w:rsidRPr="00466A78" w:rsidRDefault="00F13A95" w:rsidP="001642E6">
            <w:pPr>
              <w:jc w:val="both"/>
              <w:rPr>
                <w:color w:val="000000"/>
              </w:rPr>
            </w:pPr>
            <w:r w:rsidRPr="00466A78">
              <w:rPr>
                <w:color w:val="000000"/>
                <w:sz w:val="22"/>
                <w:szCs w:val="22"/>
              </w:rPr>
              <w:t>Национальный проект «Молодёжь и дети»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13A95" w:rsidRPr="00466A78" w:rsidRDefault="009F1426" w:rsidP="00792B4D">
            <w:pPr>
              <w:jc w:val="right"/>
              <w:rPr>
                <w:bCs/>
                <w:i/>
                <w:color w:val="000000"/>
              </w:rPr>
            </w:pPr>
            <w:r>
              <w:rPr>
                <w:bCs/>
                <w:i/>
                <w:color w:val="000000"/>
                <w:sz w:val="22"/>
                <w:szCs w:val="22"/>
              </w:rPr>
              <w:t>422 365,2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13A95" w:rsidRPr="00466A78" w:rsidRDefault="009F1426" w:rsidP="00792B4D">
            <w:pPr>
              <w:keepNext/>
              <w:keepLines/>
              <w:spacing w:before="200"/>
              <w:jc w:val="right"/>
              <w:outlineLvl w:val="1"/>
              <w:rPr>
                <w:bCs/>
                <w:i/>
                <w:color w:val="000000"/>
              </w:rPr>
            </w:pPr>
            <w:r>
              <w:rPr>
                <w:bCs/>
                <w:i/>
                <w:color w:val="000000"/>
                <w:sz w:val="22"/>
                <w:szCs w:val="22"/>
              </w:rPr>
              <w:t>314 762,8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13A95" w:rsidRPr="00466A78" w:rsidRDefault="009F1426" w:rsidP="00792B4D">
            <w:pPr>
              <w:keepNext/>
              <w:keepLines/>
              <w:spacing w:before="200"/>
              <w:jc w:val="right"/>
              <w:outlineLvl w:val="1"/>
              <w:rPr>
                <w:bCs/>
                <w:i/>
                <w:color w:val="000000"/>
              </w:rPr>
            </w:pPr>
            <w:r>
              <w:rPr>
                <w:bCs/>
                <w:i/>
                <w:color w:val="000000"/>
                <w:sz w:val="22"/>
                <w:szCs w:val="22"/>
              </w:rPr>
              <w:t>311 219,7</w:t>
            </w:r>
          </w:p>
        </w:tc>
      </w:tr>
      <w:tr w:rsidR="00F13A95" w:rsidRPr="00423B28" w:rsidTr="001642E6">
        <w:trPr>
          <w:trHeight w:val="247"/>
        </w:trPr>
        <w:tc>
          <w:tcPr>
            <w:tcW w:w="5402" w:type="dxa"/>
            <w:shd w:val="clear" w:color="auto" w:fill="auto"/>
            <w:noWrap/>
            <w:vAlign w:val="center"/>
            <w:hideMark/>
          </w:tcPr>
          <w:p w:rsidR="00F13A95" w:rsidRPr="00466A78" w:rsidRDefault="00F13A95" w:rsidP="00792B4D">
            <w:pPr>
              <w:jc w:val="both"/>
              <w:rPr>
                <w:bCs/>
                <w:color w:val="000000"/>
              </w:rPr>
            </w:pPr>
            <w:r w:rsidRPr="00466A78">
              <w:rPr>
                <w:i/>
                <w:color w:val="000000"/>
                <w:sz w:val="22"/>
                <w:szCs w:val="22"/>
              </w:rPr>
              <w:t>Федеральный проект «Все лучшее детям»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13A95" w:rsidRPr="00466A78" w:rsidRDefault="00F13A95" w:rsidP="00792B4D">
            <w:pPr>
              <w:jc w:val="right"/>
              <w:rPr>
                <w:bCs/>
                <w:i/>
                <w:color w:val="000000"/>
              </w:rPr>
            </w:pPr>
            <w:r w:rsidRPr="00466A78">
              <w:rPr>
                <w:bCs/>
                <w:i/>
                <w:color w:val="000000"/>
                <w:sz w:val="22"/>
                <w:szCs w:val="22"/>
              </w:rPr>
              <w:t>110 785,4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13A95" w:rsidRPr="00466A78" w:rsidRDefault="00F13A95" w:rsidP="00792B4D">
            <w:pPr>
              <w:keepNext/>
              <w:keepLines/>
              <w:spacing w:before="200"/>
              <w:jc w:val="right"/>
              <w:outlineLvl w:val="1"/>
              <w:rPr>
                <w:bCs/>
                <w:i/>
                <w:color w:val="000000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13A95" w:rsidRPr="00466A78" w:rsidRDefault="00F13A95" w:rsidP="00792B4D">
            <w:pPr>
              <w:keepNext/>
              <w:keepLines/>
              <w:spacing w:before="200"/>
              <w:jc w:val="right"/>
              <w:outlineLvl w:val="1"/>
              <w:rPr>
                <w:bCs/>
                <w:i/>
                <w:color w:val="000000"/>
              </w:rPr>
            </w:pPr>
          </w:p>
        </w:tc>
      </w:tr>
      <w:tr w:rsidR="00F13A95" w:rsidRPr="00423B28" w:rsidTr="00792B4D">
        <w:trPr>
          <w:trHeight w:val="20"/>
        </w:trPr>
        <w:tc>
          <w:tcPr>
            <w:tcW w:w="5402" w:type="dxa"/>
            <w:shd w:val="clear" w:color="auto" w:fill="auto"/>
            <w:vAlign w:val="center"/>
            <w:hideMark/>
          </w:tcPr>
          <w:p w:rsidR="00F13A95" w:rsidRPr="00466A78" w:rsidRDefault="00F13A95" w:rsidP="00792B4D">
            <w:pPr>
              <w:jc w:val="both"/>
              <w:rPr>
                <w:bCs/>
                <w:color w:val="000000"/>
              </w:rPr>
            </w:pPr>
            <w:r w:rsidRPr="00466A78">
              <w:rPr>
                <w:i/>
                <w:color w:val="000000"/>
                <w:sz w:val="22"/>
                <w:szCs w:val="22"/>
              </w:rPr>
              <w:t>Федеральный проект «Педагоги и наставники»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13A95" w:rsidRPr="00466A78" w:rsidRDefault="009F1426" w:rsidP="00792B4D">
            <w:pPr>
              <w:jc w:val="right"/>
              <w:rPr>
                <w:bCs/>
                <w:i/>
                <w:color w:val="000000"/>
              </w:rPr>
            </w:pPr>
            <w:r>
              <w:rPr>
                <w:bCs/>
                <w:i/>
                <w:color w:val="000000"/>
                <w:sz w:val="22"/>
                <w:szCs w:val="22"/>
              </w:rPr>
              <w:t>311 579,8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13A95" w:rsidRPr="00466A78" w:rsidRDefault="009F1426" w:rsidP="00792B4D">
            <w:pPr>
              <w:jc w:val="right"/>
              <w:rPr>
                <w:bCs/>
                <w:i/>
                <w:color w:val="000000"/>
              </w:rPr>
            </w:pPr>
            <w:r>
              <w:rPr>
                <w:bCs/>
                <w:i/>
                <w:color w:val="000000"/>
                <w:sz w:val="22"/>
                <w:szCs w:val="22"/>
              </w:rPr>
              <w:t>314 762,8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13A95" w:rsidRPr="00466A78" w:rsidRDefault="009F1426" w:rsidP="00792B4D">
            <w:pPr>
              <w:jc w:val="right"/>
              <w:rPr>
                <w:bCs/>
                <w:i/>
                <w:color w:val="000000"/>
              </w:rPr>
            </w:pPr>
            <w:r>
              <w:rPr>
                <w:bCs/>
                <w:i/>
                <w:color w:val="000000"/>
                <w:sz w:val="22"/>
                <w:szCs w:val="22"/>
              </w:rPr>
              <w:t>311 219,7</w:t>
            </w:r>
          </w:p>
        </w:tc>
      </w:tr>
      <w:tr w:rsidR="00F13A95" w:rsidRPr="00423B28" w:rsidTr="00792B4D">
        <w:trPr>
          <w:trHeight w:val="20"/>
        </w:trPr>
        <w:tc>
          <w:tcPr>
            <w:tcW w:w="5402" w:type="dxa"/>
            <w:shd w:val="clear" w:color="auto" w:fill="auto"/>
            <w:vAlign w:val="center"/>
            <w:hideMark/>
          </w:tcPr>
          <w:p w:rsidR="00F13A95" w:rsidRPr="00466A78" w:rsidRDefault="00F13A95" w:rsidP="00792B4D">
            <w:pPr>
              <w:jc w:val="both"/>
              <w:rPr>
                <w:bCs/>
                <w:color w:val="000000"/>
              </w:rPr>
            </w:pPr>
            <w:r w:rsidRPr="00466A78">
              <w:rPr>
                <w:bCs/>
                <w:color w:val="000000"/>
                <w:sz w:val="22"/>
                <w:szCs w:val="22"/>
              </w:rPr>
              <w:t>Национальный проект «Семья»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13A95" w:rsidRPr="00466A78" w:rsidRDefault="009F1426" w:rsidP="00792B4D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132 332,3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13A95" w:rsidRPr="00466A78" w:rsidRDefault="009F1426" w:rsidP="00792B4D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61 321,5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13A95" w:rsidRPr="00C34883" w:rsidRDefault="00315BBC" w:rsidP="00792B4D">
            <w:pPr>
              <w:jc w:val="right"/>
              <w:rPr>
                <w:bCs/>
                <w:color w:val="000000"/>
              </w:rPr>
            </w:pPr>
            <w:r w:rsidRPr="00C34883">
              <w:rPr>
                <w:bCs/>
                <w:color w:val="000000"/>
                <w:sz w:val="22"/>
                <w:szCs w:val="22"/>
              </w:rPr>
              <w:t>98 918,3</w:t>
            </w:r>
          </w:p>
        </w:tc>
      </w:tr>
      <w:tr w:rsidR="00F13A95" w:rsidRPr="00423B28" w:rsidTr="00F952B5">
        <w:trPr>
          <w:trHeight w:val="375"/>
        </w:trPr>
        <w:tc>
          <w:tcPr>
            <w:tcW w:w="5402" w:type="dxa"/>
            <w:shd w:val="clear" w:color="auto" w:fill="auto"/>
            <w:vAlign w:val="center"/>
            <w:hideMark/>
          </w:tcPr>
          <w:p w:rsidR="00F13A95" w:rsidRPr="00466A78" w:rsidRDefault="00F13A95" w:rsidP="00792B4D">
            <w:pPr>
              <w:jc w:val="both"/>
              <w:rPr>
                <w:i/>
                <w:color w:val="000000"/>
              </w:rPr>
            </w:pPr>
            <w:r w:rsidRPr="00466A78">
              <w:rPr>
                <w:i/>
                <w:color w:val="000000"/>
                <w:sz w:val="22"/>
                <w:szCs w:val="22"/>
              </w:rPr>
              <w:t>Федеральный проект «Поддержка семьи»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13A95" w:rsidRPr="00466A78" w:rsidRDefault="00F13A95" w:rsidP="00F952B5">
            <w:pPr>
              <w:jc w:val="right"/>
              <w:rPr>
                <w:i/>
                <w:color w:val="000000"/>
              </w:rPr>
            </w:pPr>
            <w:r w:rsidRPr="00466A78">
              <w:rPr>
                <w:bCs/>
                <w:i/>
                <w:color w:val="000000"/>
                <w:sz w:val="22"/>
                <w:szCs w:val="22"/>
              </w:rPr>
              <w:t>53 865,1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13A95" w:rsidRPr="00466A78" w:rsidRDefault="00F13A95" w:rsidP="00792B4D">
            <w:pPr>
              <w:jc w:val="right"/>
              <w:rPr>
                <w:i/>
                <w:color w:val="000000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13A95" w:rsidRPr="00466A78" w:rsidRDefault="00F13A95" w:rsidP="00792B4D">
            <w:pPr>
              <w:keepNext/>
              <w:keepLines/>
              <w:spacing w:before="200"/>
              <w:jc w:val="right"/>
              <w:outlineLvl w:val="1"/>
              <w:rPr>
                <w:i/>
                <w:color w:val="000000"/>
              </w:rPr>
            </w:pPr>
          </w:p>
        </w:tc>
      </w:tr>
      <w:tr w:rsidR="00F13A95" w:rsidRPr="00423B28" w:rsidTr="00792B4D">
        <w:trPr>
          <w:trHeight w:val="20"/>
        </w:trPr>
        <w:tc>
          <w:tcPr>
            <w:tcW w:w="5402" w:type="dxa"/>
            <w:shd w:val="clear" w:color="auto" w:fill="auto"/>
            <w:vAlign w:val="center"/>
            <w:hideMark/>
          </w:tcPr>
          <w:p w:rsidR="00F13A95" w:rsidRPr="00466A78" w:rsidRDefault="00F13A95" w:rsidP="00792B4D">
            <w:pPr>
              <w:jc w:val="both"/>
              <w:rPr>
                <w:bCs/>
                <w:color w:val="000000"/>
              </w:rPr>
            </w:pPr>
            <w:r w:rsidRPr="00466A78">
              <w:rPr>
                <w:i/>
                <w:color w:val="000000"/>
                <w:sz w:val="22"/>
                <w:szCs w:val="22"/>
              </w:rPr>
              <w:t>Федеральный проект «Многодетная семья»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13A95" w:rsidRPr="00466A78" w:rsidRDefault="00F13A95" w:rsidP="00792B4D">
            <w:pPr>
              <w:jc w:val="right"/>
              <w:rPr>
                <w:bCs/>
                <w:i/>
                <w:color w:val="000000"/>
              </w:rPr>
            </w:pPr>
            <w:r w:rsidRPr="00466A78">
              <w:rPr>
                <w:bCs/>
                <w:i/>
                <w:color w:val="000000"/>
                <w:sz w:val="22"/>
                <w:szCs w:val="22"/>
              </w:rPr>
              <w:t>18 983,3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13A95" w:rsidRPr="00466A78" w:rsidRDefault="00F13A95" w:rsidP="00792B4D">
            <w:pPr>
              <w:jc w:val="right"/>
              <w:rPr>
                <w:bCs/>
                <w:color w:val="000000"/>
              </w:rPr>
            </w:pPr>
            <w:r w:rsidRPr="00466A78">
              <w:rPr>
                <w:bCs/>
                <w:i/>
                <w:color w:val="000000"/>
                <w:sz w:val="22"/>
                <w:szCs w:val="22"/>
              </w:rPr>
              <w:t>18 983,3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13A95" w:rsidRPr="00466A78" w:rsidRDefault="00F13A95" w:rsidP="00792B4D">
            <w:pPr>
              <w:jc w:val="right"/>
              <w:rPr>
                <w:bCs/>
                <w:color w:val="000000"/>
              </w:rPr>
            </w:pPr>
            <w:r w:rsidRPr="00466A78">
              <w:rPr>
                <w:bCs/>
                <w:i/>
                <w:color w:val="000000"/>
                <w:sz w:val="22"/>
                <w:szCs w:val="22"/>
              </w:rPr>
              <w:t>18 983,3</w:t>
            </w:r>
          </w:p>
        </w:tc>
      </w:tr>
      <w:tr w:rsidR="00F13A95" w:rsidRPr="00423B28" w:rsidTr="00792B4D">
        <w:trPr>
          <w:trHeight w:val="20"/>
        </w:trPr>
        <w:tc>
          <w:tcPr>
            <w:tcW w:w="5402" w:type="dxa"/>
            <w:shd w:val="clear" w:color="auto" w:fill="auto"/>
            <w:vAlign w:val="center"/>
            <w:hideMark/>
          </w:tcPr>
          <w:p w:rsidR="00F13A95" w:rsidRPr="00466A78" w:rsidRDefault="00F13A95" w:rsidP="00792B4D">
            <w:pPr>
              <w:jc w:val="both"/>
              <w:rPr>
                <w:bCs/>
                <w:color w:val="000000"/>
              </w:rPr>
            </w:pPr>
            <w:r w:rsidRPr="00466A78">
              <w:rPr>
                <w:i/>
                <w:color w:val="000000"/>
                <w:sz w:val="22"/>
                <w:szCs w:val="22"/>
              </w:rPr>
              <w:t>Федеральный проект «Старшее поколение»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13A95" w:rsidRPr="00466A78" w:rsidRDefault="009F1426" w:rsidP="00792B4D">
            <w:pPr>
              <w:jc w:val="right"/>
              <w:rPr>
                <w:bCs/>
                <w:i/>
                <w:color w:val="000000"/>
              </w:rPr>
            </w:pPr>
            <w:r>
              <w:rPr>
                <w:bCs/>
                <w:i/>
                <w:color w:val="000000"/>
                <w:sz w:val="22"/>
                <w:szCs w:val="22"/>
              </w:rPr>
              <w:t>38 704,8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13A95" w:rsidRPr="00466A78" w:rsidRDefault="009F1426" w:rsidP="00792B4D">
            <w:pPr>
              <w:jc w:val="right"/>
              <w:rPr>
                <w:bCs/>
                <w:i/>
                <w:color w:val="000000"/>
              </w:rPr>
            </w:pPr>
            <w:r>
              <w:rPr>
                <w:bCs/>
                <w:i/>
                <w:color w:val="000000"/>
                <w:sz w:val="22"/>
                <w:szCs w:val="22"/>
              </w:rPr>
              <w:t>42 338,2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13A95" w:rsidRPr="00466A78" w:rsidRDefault="009F1426" w:rsidP="00792B4D">
            <w:pPr>
              <w:jc w:val="right"/>
              <w:rPr>
                <w:bCs/>
                <w:i/>
                <w:color w:val="000000"/>
              </w:rPr>
            </w:pPr>
            <w:r>
              <w:rPr>
                <w:bCs/>
                <w:i/>
                <w:color w:val="000000"/>
                <w:sz w:val="22"/>
                <w:szCs w:val="22"/>
              </w:rPr>
              <w:t>79 935,0</w:t>
            </w:r>
          </w:p>
        </w:tc>
      </w:tr>
      <w:tr w:rsidR="009F1426" w:rsidRPr="00423B28" w:rsidTr="00792B4D">
        <w:trPr>
          <w:trHeight w:val="20"/>
        </w:trPr>
        <w:tc>
          <w:tcPr>
            <w:tcW w:w="5402" w:type="dxa"/>
            <w:shd w:val="clear" w:color="auto" w:fill="auto"/>
            <w:noWrap/>
            <w:vAlign w:val="center"/>
            <w:hideMark/>
          </w:tcPr>
          <w:p w:rsidR="009F1426" w:rsidRPr="009F1426" w:rsidRDefault="009F1426" w:rsidP="009F1426">
            <w:pPr>
              <w:jc w:val="both"/>
              <w:rPr>
                <w:bCs/>
                <w:i/>
                <w:color w:val="000000"/>
              </w:rPr>
            </w:pPr>
            <w:r w:rsidRPr="009F1426">
              <w:rPr>
                <w:bCs/>
                <w:i/>
                <w:color w:val="000000"/>
                <w:sz w:val="22"/>
                <w:szCs w:val="22"/>
              </w:rPr>
              <w:t>Федеральный проект « Семейные ценности и инфраструктура культуры»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F1426" w:rsidRPr="009F1426" w:rsidRDefault="009F1426" w:rsidP="00792B4D">
            <w:pPr>
              <w:jc w:val="right"/>
              <w:rPr>
                <w:bCs/>
                <w:i/>
                <w:color w:val="000000"/>
              </w:rPr>
            </w:pPr>
            <w:r w:rsidRPr="009F1426">
              <w:rPr>
                <w:bCs/>
                <w:i/>
                <w:color w:val="000000"/>
                <w:sz w:val="22"/>
                <w:szCs w:val="22"/>
              </w:rPr>
              <w:t>20 779,1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F1426" w:rsidRPr="009F1426" w:rsidRDefault="009F1426" w:rsidP="00792B4D">
            <w:pPr>
              <w:jc w:val="right"/>
              <w:rPr>
                <w:bCs/>
                <w:i/>
                <w:color w:val="000000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F1426" w:rsidRPr="009F1426" w:rsidRDefault="009F1426" w:rsidP="00792B4D">
            <w:pPr>
              <w:jc w:val="right"/>
              <w:rPr>
                <w:bCs/>
                <w:i/>
                <w:color w:val="000000"/>
              </w:rPr>
            </w:pPr>
          </w:p>
        </w:tc>
      </w:tr>
      <w:tr w:rsidR="00F13A95" w:rsidRPr="00423B28" w:rsidTr="00792B4D">
        <w:trPr>
          <w:trHeight w:val="20"/>
        </w:trPr>
        <w:tc>
          <w:tcPr>
            <w:tcW w:w="5402" w:type="dxa"/>
            <w:shd w:val="clear" w:color="auto" w:fill="auto"/>
            <w:noWrap/>
            <w:vAlign w:val="center"/>
            <w:hideMark/>
          </w:tcPr>
          <w:p w:rsidR="00F13A95" w:rsidRPr="00617291" w:rsidRDefault="00F13A95" w:rsidP="001F3644">
            <w:pPr>
              <w:jc w:val="both"/>
              <w:rPr>
                <w:bCs/>
                <w:color w:val="000000"/>
              </w:rPr>
            </w:pPr>
            <w:r w:rsidRPr="00617291">
              <w:rPr>
                <w:bCs/>
                <w:color w:val="000000"/>
                <w:sz w:val="22"/>
                <w:szCs w:val="22"/>
              </w:rPr>
              <w:t>Всего по наци</w:t>
            </w:r>
            <w:r w:rsidR="001F3644">
              <w:rPr>
                <w:bCs/>
                <w:color w:val="000000"/>
                <w:sz w:val="22"/>
                <w:szCs w:val="22"/>
              </w:rPr>
              <w:t>о</w:t>
            </w:r>
            <w:r w:rsidRPr="00617291">
              <w:rPr>
                <w:bCs/>
                <w:color w:val="000000"/>
                <w:sz w:val="22"/>
                <w:szCs w:val="22"/>
              </w:rPr>
              <w:t>нальным проектам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13A95" w:rsidRPr="00617291" w:rsidRDefault="00F13A95" w:rsidP="00315BBC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1</w:t>
            </w:r>
            <w:r w:rsidR="00315BBC">
              <w:rPr>
                <w:bCs/>
                <w:color w:val="000000"/>
                <w:sz w:val="22"/>
                <w:szCs w:val="22"/>
              </w:rPr>
              <w:t> </w:t>
            </w:r>
            <w:r>
              <w:rPr>
                <w:bCs/>
                <w:color w:val="000000"/>
                <w:sz w:val="22"/>
                <w:szCs w:val="22"/>
              </w:rPr>
              <w:t>7</w:t>
            </w:r>
            <w:r w:rsidR="00315BBC">
              <w:rPr>
                <w:bCs/>
                <w:color w:val="000000"/>
                <w:sz w:val="22"/>
                <w:szCs w:val="22"/>
              </w:rPr>
              <w:t>59 130,4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13A95" w:rsidRPr="00617291" w:rsidRDefault="00315BBC" w:rsidP="00792B4D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2 020 301,9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13A95" w:rsidRPr="00617291" w:rsidRDefault="00315BBC" w:rsidP="00792B4D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2 411 354,9</w:t>
            </w:r>
          </w:p>
        </w:tc>
      </w:tr>
    </w:tbl>
    <w:p w:rsidR="00F13A95" w:rsidRPr="00423B28" w:rsidRDefault="00F13A95" w:rsidP="00F13A95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highlight w:val="yellow"/>
        </w:rPr>
      </w:pPr>
    </w:p>
    <w:p w:rsidR="00F13A95" w:rsidRPr="00751AA5" w:rsidRDefault="00F13A95" w:rsidP="00F13A95">
      <w:pPr>
        <w:pStyle w:val="ConsPlusNormal"/>
        <w:spacing w:line="276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</w:pPr>
      <w:r w:rsidRPr="00130273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Доля расходов местного бюджета на реализацию федеральных проектов, направленных на достижение результатов национальных проектов, в 202</w:t>
      </w:r>
      <w:r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6</w:t>
      </w:r>
      <w:r w:rsidRPr="00130273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 xml:space="preserve"> году составит </w:t>
      </w:r>
      <w:r w:rsidRPr="00751AA5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11% или 14</w:t>
      </w:r>
      <w:r w:rsidR="00C34883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8 672,8</w:t>
      </w:r>
      <w:r w:rsidRPr="00751AA5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 xml:space="preserve">,0 тыс. руб. </w:t>
      </w:r>
    </w:p>
    <w:p w:rsidR="00F13A95" w:rsidRPr="00130273" w:rsidRDefault="00F13A95" w:rsidP="00F13A95">
      <w:pPr>
        <w:pStyle w:val="Default"/>
        <w:tabs>
          <w:tab w:val="left" w:pos="851"/>
        </w:tabs>
        <w:spacing w:line="276" w:lineRule="auto"/>
        <w:ind w:firstLine="567"/>
        <w:jc w:val="both"/>
        <w:rPr>
          <w:sz w:val="26"/>
          <w:szCs w:val="26"/>
        </w:rPr>
      </w:pPr>
      <w:r w:rsidRPr="00130273">
        <w:rPr>
          <w:sz w:val="26"/>
          <w:szCs w:val="26"/>
        </w:rPr>
        <w:t>Реализация региональных проектов Кемеровской области – Кузбасса осуществляется в рамках утвержденных муниципальных программ Новокузнецкого городского округа.</w:t>
      </w:r>
    </w:p>
    <w:p w:rsidR="00F13A95" w:rsidRPr="00130273" w:rsidRDefault="00F13A95" w:rsidP="00F13A95">
      <w:pPr>
        <w:pStyle w:val="Default"/>
        <w:tabs>
          <w:tab w:val="left" w:pos="851"/>
        </w:tabs>
        <w:spacing w:line="276" w:lineRule="auto"/>
        <w:ind w:firstLine="567"/>
        <w:jc w:val="both"/>
        <w:rPr>
          <w:sz w:val="26"/>
          <w:szCs w:val="26"/>
        </w:rPr>
      </w:pPr>
      <w:r w:rsidRPr="00130273">
        <w:rPr>
          <w:sz w:val="26"/>
          <w:szCs w:val="26"/>
        </w:rPr>
        <w:lastRenderedPageBreak/>
        <w:t xml:space="preserve">Информация об объемах бюджетных ассигнований бюджета Новокузнецкого городского округа на реализацию муниципальных программ представлена ниже.  </w:t>
      </w:r>
    </w:p>
    <w:p w:rsidR="00F13A95" w:rsidRPr="00423B28" w:rsidRDefault="00F13A95" w:rsidP="00F13A95">
      <w:pPr>
        <w:ind w:firstLine="709"/>
        <w:jc w:val="center"/>
        <w:rPr>
          <w:b/>
          <w:sz w:val="28"/>
          <w:szCs w:val="28"/>
          <w:highlight w:val="yellow"/>
        </w:rPr>
      </w:pPr>
    </w:p>
    <w:p w:rsidR="00F13A95" w:rsidRPr="00272EC9" w:rsidRDefault="00F13A95" w:rsidP="00F13A95">
      <w:pPr>
        <w:jc w:val="center"/>
        <w:rPr>
          <w:sz w:val="26"/>
          <w:szCs w:val="26"/>
        </w:rPr>
      </w:pPr>
      <w:r w:rsidRPr="00272EC9">
        <w:rPr>
          <w:sz w:val="26"/>
          <w:szCs w:val="26"/>
        </w:rPr>
        <w:t>МУНИЦИПАЛЬНЫЕ ПРОГРАММЫ</w:t>
      </w:r>
    </w:p>
    <w:p w:rsidR="00F13A95" w:rsidRPr="00272EC9" w:rsidRDefault="00F13A95" w:rsidP="00F13A95">
      <w:pPr>
        <w:jc w:val="center"/>
        <w:rPr>
          <w:b/>
          <w:sz w:val="26"/>
          <w:szCs w:val="26"/>
        </w:rPr>
      </w:pPr>
    </w:p>
    <w:p w:rsidR="00F13A95" w:rsidRPr="00272EC9" w:rsidRDefault="00F13A95" w:rsidP="00F13A95">
      <w:pPr>
        <w:autoSpaceDE w:val="0"/>
        <w:autoSpaceDN w:val="0"/>
        <w:adjustRightInd w:val="0"/>
        <w:spacing w:line="276" w:lineRule="auto"/>
        <w:jc w:val="center"/>
        <w:rPr>
          <w:b/>
          <w:sz w:val="26"/>
          <w:szCs w:val="26"/>
        </w:rPr>
      </w:pPr>
      <w:r w:rsidRPr="00272EC9">
        <w:rPr>
          <w:b/>
          <w:sz w:val="26"/>
          <w:szCs w:val="26"/>
        </w:rPr>
        <w:t>1. Муниципальная программа «Охрана окружающей среды и рациональное природопользование в границах Новокузнецкого городского округа»</w:t>
      </w:r>
    </w:p>
    <w:p w:rsidR="00F13A95" w:rsidRPr="00272EC9" w:rsidRDefault="00F13A95" w:rsidP="00F13A95">
      <w:pPr>
        <w:tabs>
          <w:tab w:val="left" w:pos="851"/>
        </w:tabs>
        <w:spacing w:line="276" w:lineRule="auto"/>
        <w:ind w:firstLine="567"/>
        <w:jc w:val="both"/>
        <w:rPr>
          <w:sz w:val="26"/>
          <w:szCs w:val="26"/>
        </w:rPr>
      </w:pPr>
      <w:r w:rsidRPr="00272EC9">
        <w:rPr>
          <w:sz w:val="26"/>
          <w:szCs w:val="26"/>
        </w:rPr>
        <w:t xml:space="preserve">Муниципальная программа «Охрана окружающей среды и рациональное природопользование в границах Новокузнецкого городского округа» утверждена постановлением администрации города Новокузнецка </w:t>
      </w:r>
      <w:r w:rsidRPr="0043644F">
        <w:rPr>
          <w:sz w:val="26"/>
          <w:szCs w:val="26"/>
        </w:rPr>
        <w:t>от 14.11.2025 №</w:t>
      </w:r>
      <w:r>
        <w:rPr>
          <w:sz w:val="26"/>
          <w:szCs w:val="26"/>
        </w:rPr>
        <w:t xml:space="preserve"> </w:t>
      </w:r>
      <w:r w:rsidRPr="0043644F">
        <w:rPr>
          <w:sz w:val="26"/>
          <w:szCs w:val="26"/>
        </w:rPr>
        <w:t>251 (здесь</w:t>
      </w:r>
      <w:r w:rsidRPr="00272EC9">
        <w:rPr>
          <w:sz w:val="26"/>
          <w:szCs w:val="26"/>
        </w:rPr>
        <w:t xml:space="preserve"> и далее сокращенное наименование «муниципальная программа» применяется в отношении каждой описываемой программы).</w:t>
      </w:r>
    </w:p>
    <w:p w:rsidR="00F13A95" w:rsidRPr="00272EC9" w:rsidRDefault="00F13A95" w:rsidP="00F13A95">
      <w:pPr>
        <w:tabs>
          <w:tab w:val="left" w:pos="851"/>
        </w:tabs>
        <w:spacing w:line="276" w:lineRule="auto"/>
        <w:ind w:firstLine="567"/>
        <w:jc w:val="both"/>
        <w:rPr>
          <w:sz w:val="26"/>
          <w:szCs w:val="26"/>
        </w:rPr>
      </w:pPr>
      <w:r w:rsidRPr="00272EC9">
        <w:rPr>
          <w:sz w:val="26"/>
          <w:szCs w:val="26"/>
        </w:rPr>
        <w:t>Разработчиком и ответственным исполнителем муниципальной программы является Комитет охраны окружающей среды и природных ресурсов администрации города Новокузнецка.</w:t>
      </w:r>
    </w:p>
    <w:p w:rsidR="00F13A95" w:rsidRPr="007240B2" w:rsidRDefault="00F13A95" w:rsidP="00F13A95">
      <w:pPr>
        <w:tabs>
          <w:tab w:val="left" w:pos="851"/>
        </w:tabs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r w:rsidRPr="007240B2">
        <w:rPr>
          <w:sz w:val="26"/>
          <w:szCs w:val="26"/>
        </w:rPr>
        <w:t>В целях улучшения состояния окружающей среды в границах Новокузнецкого городского округа в 2026 – 2028 годах предусмотрены бюджетные ассигнования на реализацию муниципальной программы в сумме 33 672,6 тыс. руб.</w:t>
      </w:r>
    </w:p>
    <w:p w:rsidR="00F13A95" w:rsidRPr="00350E83" w:rsidRDefault="00F13A95" w:rsidP="00F13A95">
      <w:pPr>
        <w:pStyle w:val="af1"/>
        <w:autoSpaceDE w:val="0"/>
        <w:autoSpaceDN w:val="0"/>
        <w:adjustRightInd w:val="0"/>
        <w:spacing w:after="240" w:line="276" w:lineRule="auto"/>
        <w:ind w:left="0" w:firstLine="567"/>
        <w:jc w:val="both"/>
        <w:rPr>
          <w:sz w:val="26"/>
          <w:szCs w:val="26"/>
        </w:rPr>
      </w:pPr>
      <w:r w:rsidRPr="007027CB">
        <w:rPr>
          <w:sz w:val="26"/>
          <w:szCs w:val="26"/>
        </w:rPr>
        <w:t xml:space="preserve">Структура муниципальной программы и распределение бюджетных ассигнований на ее реализацию </w:t>
      </w:r>
      <w:r>
        <w:rPr>
          <w:sz w:val="26"/>
          <w:szCs w:val="26"/>
        </w:rPr>
        <w:t>по годам представлены в таблице:</w:t>
      </w:r>
      <w:r w:rsidR="00F0598E" w:rsidRPr="00F0598E">
        <w:fldChar w:fldCharType="begin"/>
      </w:r>
      <w:r w:rsidRPr="00350E83">
        <w:instrText xml:space="preserve"> LINK Excel.Sheet.12 "C:\\Users\\сигарева\\Desktop\\Проект бюджета 2026-2028\\Лист Microsoft Excel.xlsx" Лист1!R3C2:R20C5 \a \f 4 \h  \* MERGEFORMAT </w:instrText>
      </w:r>
      <w:r w:rsidR="00F0598E" w:rsidRPr="00F0598E">
        <w:fldChar w:fldCharType="separate"/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096"/>
        <w:gridCol w:w="1275"/>
        <w:gridCol w:w="1276"/>
        <w:gridCol w:w="1276"/>
      </w:tblGrid>
      <w:tr w:rsidR="00F13A95" w:rsidRPr="00350E83" w:rsidTr="00A4586E">
        <w:trPr>
          <w:trHeight w:val="1159"/>
          <w:tblHeader/>
        </w:trPr>
        <w:tc>
          <w:tcPr>
            <w:tcW w:w="6096" w:type="dxa"/>
            <w:vMerge w:val="restart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center"/>
              <w:rPr>
                <w:color w:val="000000"/>
              </w:rPr>
            </w:pPr>
            <w:r w:rsidRPr="00350E83">
              <w:rPr>
                <w:color w:val="000000"/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3827" w:type="dxa"/>
            <w:gridSpan w:val="3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center"/>
              <w:rPr>
                <w:color w:val="000000"/>
              </w:rPr>
            </w:pPr>
            <w:r w:rsidRPr="00350E83">
              <w:rPr>
                <w:color w:val="000000"/>
                <w:sz w:val="22"/>
                <w:szCs w:val="22"/>
                <w:lang w:eastAsia="en-US"/>
              </w:rPr>
              <w:t>Бюджетные ассигнования, предусмотренные на реализацию муниципальной программы,</w:t>
            </w:r>
          </w:p>
          <w:p w:rsidR="00F13A95" w:rsidRPr="00350E83" w:rsidRDefault="00F13A95" w:rsidP="00792B4D">
            <w:pPr>
              <w:jc w:val="center"/>
              <w:rPr>
                <w:color w:val="000000"/>
              </w:rPr>
            </w:pPr>
            <w:r w:rsidRPr="00350E83">
              <w:rPr>
                <w:color w:val="000000"/>
                <w:sz w:val="22"/>
                <w:szCs w:val="22"/>
              </w:rPr>
              <w:t xml:space="preserve"> тыс. руб.</w:t>
            </w:r>
          </w:p>
        </w:tc>
      </w:tr>
      <w:tr w:rsidR="00F13A95" w:rsidRPr="00350E83" w:rsidTr="00A4586E">
        <w:trPr>
          <w:trHeight w:val="300"/>
          <w:tblHeader/>
        </w:trPr>
        <w:tc>
          <w:tcPr>
            <w:tcW w:w="6096" w:type="dxa"/>
            <w:vMerge/>
            <w:vAlign w:val="center"/>
            <w:hideMark/>
          </w:tcPr>
          <w:p w:rsidR="00F13A95" w:rsidRPr="00350E83" w:rsidRDefault="00F13A95" w:rsidP="00792B4D">
            <w:pPr>
              <w:rPr>
                <w:color w:val="000000"/>
              </w:rPr>
            </w:pP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center"/>
              <w:rPr>
                <w:color w:val="000000"/>
              </w:rPr>
            </w:pPr>
            <w:r w:rsidRPr="00350E83">
              <w:rPr>
                <w:color w:val="000000"/>
                <w:sz w:val="22"/>
                <w:szCs w:val="22"/>
                <w:lang w:eastAsia="en-US"/>
              </w:rPr>
              <w:t>2026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center"/>
              <w:rPr>
                <w:color w:val="000000"/>
              </w:rPr>
            </w:pPr>
            <w:r w:rsidRPr="00350E83">
              <w:rPr>
                <w:color w:val="000000"/>
                <w:sz w:val="22"/>
                <w:szCs w:val="22"/>
                <w:lang w:eastAsia="en-US"/>
              </w:rPr>
              <w:t>2027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center"/>
              <w:rPr>
                <w:color w:val="000000"/>
              </w:rPr>
            </w:pPr>
            <w:r w:rsidRPr="00350E83">
              <w:rPr>
                <w:color w:val="000000"/>
                <w:sz w:val="22"/>
                <w:szCs w:val="22"/>
                <w:lang w:eastAsia="en-US"/>
              </w:rPr>
              <w:t>2028 год</w:t>
            </w:r>
          </w:p>
        </w:tc>
      </w:tr>
      <w:tr w:rsidR="00F13A95" w:rsidRPr="00350E83" w:rsidTr="00CD0DDE">
        <w:trPr>
          <w:trHeight w:val="20"/>
        </w:trPr>
        <w:tc>
          <w:tcPr>
            <w:tcW w:w="6096" w:type="dxa"/>
            <w:shd w:val="clear" w:color="auto" w:fill="auto"/>
            <w:vAlign w:val="center"/>
            <w:hideMark/>
          </w:tcPr>
          <w:p w:rsidR="00F13A95" w:rsidRPr="00350E83" w:rsidRDefault="00F13A95" w:rsidP="00CD0DDE">
            <w:pPr>
              <w:jc w:val="both"/>
              <w:rPr>
                <w:color w:val="000000"/>
              </w:rPr>
            </w:pPr>
            <w:r w:rsidRPr="00350E83">
              <w:rPr>
                <w:color w:val="000000"/>
                <w:sz w:val="22"/>
                <w:szCs w:val="22"/>
              </w:rPr>
              <w:t xml:space="preserve">Муниципальная программа </w:t>
            </w:r>
            <w:r w:rsidRPr="008F7880">
              <w:rPr>
                <w:sz w:val="22"/>
                <w:szCs w:val="22"/>
              </w:rPr>
              <w:t>«Охрана окружающей среды и рациональное природопользование в границах Новокузнецкого городского округа»</w:t>
            </w:r>
            <w:r w:rsidRPr="008F7880">
              <w:rPr>
                <w:color w:val="000000"/>
                <w:sz w:val="22"/>
                <w:szCs w:val="22"/>
              </w:rPr>
              <w:t xml:space="preserve">, </w:t>
            </w:r>
            <w:r w:rsidRPr="00350E83">
              <w:rPr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12 259,0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10 821,6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10 592,0</w:t>
            </w:r>
          </w:p>
        </w:tc>
      </w:tr>
      <w:tr w:rsidR="00F13A95" w:rsidRPr="001F22B2" w:rsidTr="00CD0DDE">
        <w:trPr>
          <w:trHeight w:val="20"/>
        </w:trPr>
        <w:tc>
          <w:tcPr>
            <w:tcW w:w="6096" w:type="dxa"/>
            <w:shd w:val="clear" w:color="auto" w:fill="auto"/>
            <w:hideMark/>
          </w:tcPr>
          <w:p w:rsidR="00F13A95" w:rsidRPr="001F22B2" w:rsidRDefault="00F13A95" w:rsidP="00792B4D">
            <w:pPr>
              <w:jc w:val="right"/>
              <w:rPr>
                <w:lang w:eastAsia="en-US"/>
              </w:rPr>
            </w:pPr>
            <w:r w:rsidRPr="001F22B2">
              <w:rPr>
                <w:sz w:val="22"/>
                <w:szCs w:val="22"/>
                <w:lang w:eastAsia="en-US"/>
              </w:rPr>
              <w:t>Комитет охраны окружающей среды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F13A95" w:rsidRPr="001F22B2" w:rsidRDefault="00F13A95" w:rsidP="00792B4D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11 116,0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13A95" w:rsidRPr="001F22B2" w:rsidRDefault="00F13A95" w:rsidP="00792B4D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10 495,0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13A95" w:rsidRPr="001F22B2" w:rsidRDefault="00F13A95" w:rsidP="00792B4D">
            <w:pPr>
              <w:jc w:val="right"/>
              <w:rPr>
                <w:color w:val="000000"/>
              </w:rPr>
            </w:pPr>
            <w:r w:rsidRPr="001F22B2">
              <w:rPr>
                <w:color w:val="000000"/>
                <w:sz w:val="22"/>
                <w:szCs w:val="22"/>
                <w:lang w:eastAsia="en-US"/>
              </w:rPr>
              <w:t>10 592,0</w:t>
            </w:r>
          </w:p>
        </w:tc>
      </w:tr>
      <w:tr w:rsidR="00F13A95" w:rsidRPr="001F22B2" w:rsidTr="00CD0DDE">
        <w:trPr>
          <w:trHeight w:val="20"/>
        </w:trPr>
        <w:tc>
          <w:tcPr>
            <w:tcW w:w="6096" w:type="dxa"/>
            <w:shd w:val="clear" w:color="auto" w:fill="auto"/>
            <w:hideMark/>
          </w:tcPr>
          <w:p w:rsidR="00471AFE" w:rsidRDefault="00F13A95" w:rsidP="00792B4D">
            <w:pPr>
              <w:jc w:val="right"/>
              <w:rPr>
                <w:color w:val="000000"/>
              </w:rPr>
            </w:pPr>
            <w:r w:rsidRPr="001F22B2">
              <w:rPr>
                <w:color w:val="000000"/>
                <w:sz w:val="22"/>
                <w:szCs w:val="22"/>
              </w:rPr>
              <w:t xml:space="preserve">Комитет по управлению муниципальным имуществом </w:t>
            </w:r>
          </w:p>
          <w:p w:rsidR="00F13A95" w:rsidRPr="001F22B2" w:rsidRDefault="00F13A95" w:rsidP="00792B4D">
            <w:pPr>
              <w:jc w:val="right"/>
              <w:rPr>
                <w:lang w:eastAsia="en-US"/>
              </w:rPr>
            </w:pPr>
            <w:r w:rsidRPr="001F22B2">
              <w:rPr>
                <w:color w:val="000000"/>
                <w:sz w:val="22"/>
                <w:szCs w:val="22"/>
              </w:rPr>
              <w:t>(МБУ "ГУРТ")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F13A95" w:rsidRPr="001F22B2" w:rsidRDefault="00F13A95" w:rsidP="00792B4D">
            <w:pPr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1 143,0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13A95" w:rsidRPr="001F22B2" w:rsidRDefault="00F13A95" w:rsidP="00792B4D">
            <w:pPr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326,6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13A95" w:rsidRPr="001F22B2" w:rsidRDefault="00F13A95" w:rsidP="00792B4D">
            <w:pPr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</w:tr>
      <w:tr w:rsidR="00F13A95" w:rsidRPr="00350E83" w:rsidTr="00CD0DDE">
        <w:trPr>
          <w:trHeight w:val="20"/>
        </w:trPr>
        <w:tc>
          <w:tcPr>
            <w:tcW w:w="609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both"/>
              <w:rPr>
                <w:color w:val="000000"/>
              </w:rPr>
            </w:pPr>
            <w:r w:rsidRPr="00350E83">
              <w:rPr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Pr="008F7880">
              <w:rPr>
                <w:color w:val="000000"/>
                <w:sz w:val="22"/>
                <w:szCs w:val="22"/>
              </w:rPr>
              <w:t>"Подготовка документации по ликвидации объектов накопленного вреда окружающей среде"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</w:pPr>
            <w:r>
              <w:rPr>
                <w:sz w:val="22"/>
                <w:szCs w:val="22"/>
                <w:lang w:eastAsia="en-US"/>
              </w:rPr>
              <w:t>1 143,0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</w:pPr>
            <w:r>
              <w:rPr>
                <w:sz w:val="22"/>
                <w:szCs w:val="22"/>
                <w:lang w:eastAsia="en-US"/>
              </w:rPr>
              <w:t>326,6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</w:pPr>
            <w:r w:rsidRPr="00350E83">
              <w:rPr>
                <w:sz w:val="22"/>
                <w:szCs w:val="22"/>
                <w:lang w:eastAsia="en-US"/>
              </w:rPr>
              <w:t>0,0</w:t>
            </w:r>
          </w:p>
        </w:tc>
      </w:tr>
      <w:tr w:rsidR="00F13A95" w:rsidRPr="00350E83" w:rsidTr="00CD0DDE">
        <w:trPr>
          <w:trHeight w:val="20"/>
        </w:trPr>
        <w:tc>
          <w:tcPr>
            <w:tcW w:w="609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rPr>
                <w:color w:val="000000"/>
              </w:rPr>
            </w:pPr>
            <w:r w:rsidRPr="007240B2">
              <w:rPr>
                <w:color w:val="000000"/>
                <w:sz w:val="22"/>
                <w:szCs w:val="22"/>
              </w:rPr>
              <w:t>Комплекс процессных мероприятий "Обеспечение управления в сфере охраны окружающей среды и природопользования"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</w:pPr>
            <w:r w:rsidRPr="00350E83">
              <w:rPr>
                <w:sz w:val="22"/>
                <w:szCs w:val="22"/>
              </w:rPr>
              <w:t>11</w:t>
            </w:r>
            <w:r>
              <w:rPr>
                <w:sz w:val="22"/>
                <w:szCs w:val="22"/>
              </w:rPr>
              <w:t xml:space="preserve"> 116</w:t>
            </w:r>
            <w:r w:rsidRPr="00350E83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</w:pPr>
            <w:r>
              <w:rPr>
                <w:sz w:val="22"/>
                <w:szCs w:val="22"/>
              </w:rPr>
              <w:t>10 495</w:t>
            </w:r>
            <w:r w:rsidRPr="00350E83">
              <w:rPr>
                <w:sz w:val="22"/>
                <w:szCs w:val="22"/>
              </w:rPr>
              <w:t>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</w:pPr>
            <w:r>
              <w:rPr>
                <w:sz w:val="22"/>
                <w:szCs w:val="22"/>
              </w:rPr>
              <w:t>1</w:t>
            </w:r>
            <w:r w:rsidRPr="00350E83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 xml:space="preserve"> 592</w:t>
            </w:r>
            <w:r w:rsidRPr="00350E83">
              <w:rPr>
                <w:sz w:val="22"/>
                <w:szCs w:val="22"/>
              </w:rPr>
              <w:t>,0</w:t>
            </w:r>
          </w:p>
        </w:tc>
      </w:tr>
    </w:tbl>
    <w:p w:rsidR="00F13A95" w:rsidRPr="00423B28" w:rsidRDefault="00F0598E" w:rsidP="00F13A95">
      <w:pPr>
        <w:tabs>
          <w:tab w:val="left" w:pos="851"/>
        </w:tabs>
        <w:autoSpaceDE w:val="0"/>
        <w:autoSpaceDN w:val="0"/>
        <w:adjustRightInd w:val="0"/>
        <w:spacing w:line="276" w:lineRule="auto"/>
        <w:ind w:firstLine="567"/>
        <w:jc w:val="both"/>
        <w:rPr>
          <w:b/>
          <w:sz w:val="26"/>
          <w:szCs w:val="26"/>
          <w:highlight w:val="yellow"/>
        </w:rPr>
      </w:pPr>
      <w:r w:rsidRPr="00350E83">
        <w:rPr>
          <w:color w:val="0070C0"/>
        </w:rPr>
        <w:fldChar w:fldCharType="end"/>
      </w:r>
    </w:p>
    <w:p w:rsidR="00F13A95" w:rsidRDefault="00F13A95" w:rsidP="00792B4D">
      <w:pPr>
        <w:spacing w:line="276" w:lineRule="auto"/>
        <w:ind w:firstLine="567"/>
        <w:jc w:val="both"/>
        <w:rPr>
          <w:color w:val="000000"/>
          <w:sz w:val="26"/>
          <w:szCs w:val="26"/>
        </w:rPr>
      </w:pPr>
      <w:r w:rsidRPr="007240B2">
        <w:rPr>
          <w:color w:val="000000"/>
          <w:sz w:val="26"/>
          <w:szCs w:val="26"/>
        </w:rPr>
        <w:t>К</w:t>
      </w:r>
      <w:r>
        <w:rPr>
          <w:color w:val="000000"/>
          <w:sz w:val="26"/>
          <w:szCs w:val="26"/>
        </w:rPr>
        <w:t>омплекс процессных мероприятий «</w:t>
      </w:r>
      <w:r w:rsidRPr="007240B2">
        <w:rPr>
          <w:color w:val="000000"/>
          <w:sz w:val="26"/>
          <w:szCs w:val="26"/>
        </w:rPr>
        <w:t>Подготовка документации по ликвидации объектов накопленного вреда окружающей среде</w:t>
      </w:r>
      <w:r>
        <w:rPr>
          <w:color w:val="000000"/>
          <w:sz w:val="26"/>
          <w:szCs w:val="26"/>
        </w:rPr>
        <w:t>» предусматривает</w:t>
      </w:r>
      <w:r w:rsidRPr="006669C6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разработку </w:t>
      </w:r>
      <w:r w:rsidRPr="00C11144">
        <w:rPr>
          <w:color w:val="000000"/>
          <w:sz w:val="26"/>
          <w:szCs w:val="26"/>
        </w:rPr>
        <w:t>проектно-сметной документации на ликвидацию</w:t>
      </w:r>
      <w:r>
        <w:rPr>
          <w:color w:val="000000"/>
          <w:sz w:val="26"/>
          <w:szCs w:val="26"/>
        </w:rPr>
        <w:t xml:space="preserve"> </w:t>
      </w:r>
      <w:r w:rsidRPr="00C11144">
        <w:rPr>
          <w:color w:val="000000"/>
          <w:sz w:val="26"/>
          <w:szCs w:val="26"/>
        </w:rPr>
        <w:t xml:space="preserve">накопленного вреда окружающей среде </w:t>
      </w:r>
      <w:r>
        <w:rPr>
          <w:color w:val="000000"/>
          <w:sz w:val="26"/>
          <w:szCs w:val="26"/>
        </w:rPr>
        <w:t xml:space="preserve">по </w:t>
      </w:r>
      <w:r w:rsidRPr="00C11144">
        <w:rPr>
          <w:color w:val="000000"/>
          <w:sz w:val="26"/>
          <w:szCs w:val="26"/>
        </w:rPr>
        <w:t>объект</w:t>
      </w:r>
      <w:r>
        <w:rPr>
          <w:color w:val="000000"/>
          <w:sz w:val="26"/>
          <w:szCs w:val="26"/>
        </w:rPr>
        <w:t>у</w:t>
      </w:r>
      <w:r w:rsidRPr="00C11144">
        <w:rPr>
          <w:color w:val="000000"/>
          <w:sz w:val="26"/>
          <w:szCs w:val="26"/>
        </w:rPr>
        <w:t xml:space="preserve"> НВОС «Земельный участок с</w:t>
      </w:r>
      <w:r>
        <w:rPr>
          <w:color w:val="000000"/>
          <w:sz w:val="26"/>
          <w:szCs w:val="26"/>
        </w:rPr>
        <w:t xml:space="preserve"> </w:t>
      </w:r>
      <w:r w:rsidRPr="00C11144">
        <w:rPr>
          <w:color w:val="000000"/>
          <w:sz w:val="26"/>
          <w:szCs w:val="26"/>
        </w:rPr>
        <w:t>накопленными отходами коксохимпроизводства бывшего Западно-Сибирского</w:t>
      </w:r>
      <w:r>
        <w:rPr>
          <w:color w:val="000000"/>
          <w:sz w:val="26"/>
          <w:szCs w:val="26"/>
        </w:rPr>
        <w:t xml:space="preserve"> </w:t>
      </w:r>
      <w:r w:rsidRPr="00C11144">
        <w:rPr>
          <w:color w:val="000000"/>
          <w:sz w:val="26"/>
          <w:szCs w:val="26"/>
        </w:rPr>
        <w:t>металлургического комбината с кадастровым номером 42:30:0410066:204</w:t>
      </w:r>
      <w:r>
        <w:rPr>
          <w:color w:val="000000"/>
          <w:sz w:val="26"/>
          <w:szCs w:val="26"/>
        </w:rPr>
        <w:t xml:space="preserve"> </w:t>
      </w:r>
      <w:r w:rsidRPr="00C11144">
        <w:rPr>
          <w:color w:val="000000"/>
          <w:sz w:val="26"/>
          <w:szCs w:val="26"/>
        </w:rPr>
        <w:t>Заводского района г. Новокузнецка (Кемеровская область-Кузбасс)»</w:t>
      </w:r>
      <w:r>
        <w:rPr>
          <w:color w:val="000000"/>
          <w:sz w:val="26"/>
          <w:szCs w:val="26"/>
        </w:rPr>
        <w:t xml:space="preserve">. </w:t>
      </w:r>
      <w:r w:rsidRPr="004A7213">
        <w:rPr>
          <w:color w:val="000000"/>
          <w:sz w:val="26"/>
          <w:szCs w:val="26"/>
        </w:rPr>
        <w:t>Ответственны</w:t>
      </w:r>
      <w:r>
        <w:rPr>
          <w:color w:val="000000"/>
          <w:sz w:val="26"/>
          <w:szCs w:val="26"/>
        </w:rPr>
        <w:t xml:space="preserve">м </w:t>
      </w:r>
      <w:r w:rsidRPr="004A7213">
        <w:rPr>
          <w:color w:val="000000"/>
          <w:sz w:val="26"/>
          <w:szCs w:val="26"/>
        </w:rPr>
        <w:t>за реализацию</w:t>
      </w:r>
      <w:r>
        <w:rPr>
          <w:color w:val="000000"/>
          <w:sz w:val="26"/>
          <w:szCs w:val="26"/>
        </w:rPr>
        <w:t xml:space="preserve"> данного мероприятия является соисполнитель программы Комитет по управлению муниципальным имуществом </w:t>
      </w:r>
      <w:r w:rsidRPr="004A7213">
        <w:rPr>
          <w:color w:val="000000"/>
          <w:sz w:val="26"/>
          <w:szCs w:val="26"/>
        </w:rPr>
        <w:t>города Новокузнецка</w:t>
      </w:r>
      <w:r>
        <w:rPr>
          <w:color w:val="000000"/>
          <w:sz w:val="26"/>
          <w:szCs w:val="26"/>
        </w:rPr>
        <w:t xml:space="preserve"> (</w:t>
      </w:r>
      <w:r w:rsidRPr="004A7213">
        <w:rPr>
          <w:color w:val="000000"/>
          <w:sz w:val="26"/>
          <w:szCs w:val="26"/>
        </w:rPr>
        <w:t>МБУ «ГУРТ»</w:t>
      </w:r>
      <w:r>
        <w:rPr>
          <w:color w:val="000000"/>
          <w:sz w:val="26"/>
          <w:szCs w:val="26"/>
        </w:rPr>
        <w:t xml:space="preserve">). </w:t>
      </w:r>
      <w:proofErr w:type="gramStart"/>
      <w:r>
        <w:rPr>
          <w:color w:val="000000"/>
          <w:sz w:val="26"/>
          <w:szCs w:val="26"/>
        </w:rPr>
        <w:t xml:space="preserve">На реализацию мероприятия </w:t>
      </w:r>
      <w:r>
        <w:rPr>
          <w:color w:val="000000"/>
          <w:sz w:val="26"/>
          <w:szCs w:val="26"/>
        </w:rPr>
        <w:lastRenderedPageBreak/>
        <w:t>предусмотрены бюджетные ассигнования в 2026 году в сумме 1 143,0 тыс. руб. и в 2027 году в сумме 326,</w:t>
      </w:r>
      <w:r w:rsidR="00665B88">
        <w:rPr>
          <w:color w:val="000000"/>
          <w:sz w:val="26"/>
          <w:szCs w:val="26"/>
        </w:rPr>
        <w:t>6</w:t>
      </w:r>
      <w:r>
        <w:rPr>
          <w:color w:val="000000"/>
          <w:sz w:val="26"/>
          <w:szCs w:val="26"/>
        </w:rPr>
        <w:t xml:space="preserve"> тыс. руб. в части местной доли софинансирования природоохранных мероприятий Новокузнецкого городского округа в рамках реализации комплекса процессных мероприятий «Обеспечение эффективного природопользования и охраны окружающей среды» государственной программы Кемеровской области – Кузбасса «Природопользование и охрана окружающей среды Кузбасса».  </w:t>
      </w:r>
      <w:proofErr w:type="gramEnd"/>
    </w:p>
    <w:p w:rsidR="00F13A95" w:rsidRDefault="00F13A95" w:rsidP="00792B4D">
      <w:pPr>
        <w:pStyle w:val="ConsPlusNormal"/>
        <w:widowControl/>
        <w:tabs>
          <w:tab w:val="left" w:pos="851"/>
        </w:tabs>
        <w:spacing w:line="276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669C6">
        <w:rPr>
          <w:rFonts w:ascii="Times New Roman" w:hAnsi="Times New Roman" w:cs="Times New Roman"/>
          <w:color w:val="000000"/>
          <w:sz w:val="26"/>
          <w:szCs w:val="26"/>
        </w:rPr>
        <w:t>Ко</w:t>
      </w:r>
      <w:r>
        <w:rPr>
          <w:rFonts w:ascii="Times New Roman" w:hAnsi="Times New Roman" w:cs="Times New Roman"/>
          <w:color w:val="000000"/>
          <w:sz w:val="26"/>
          <w:szCs w:val="26"/>
        </w:rPr>
        <w:t>мплекс процессных мероприятий «</w:t>
      </w:r>
      <w:r w:rsidRPr="006669C6">
        <w:rPr>
          <w:rFonts w:ascii="Times New Roman" w:hAnsi="Times New Roman" w:cs="Times New Roman"/>
          <w:color w:val="000000"/>
          <w:sz w:val="26"/>
          <w:szCs w:val="26"/>
        </w:rPr>
        <w:t>Обеспечение управления в сфере охраны окружающей среды и природопользования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» </w:t>
      </w:r>
      <w:r w:rsidRPr="006669C6">
        <w:rPr>
          <w:rFonts w:ascii="Times New Roman" w:hAnsi="Times New Roman" w:cs="Times New Roman"/>
          <w:color w:val="000000"/>
          <w:sz w:val="26"/>
          <w:szCs w:val="26"/>
        </w:rPr>
        <w:t xml:space="preserve">предусматривает </w:t>
      </w:r>
      <w:r>
        <w:rPr>
          <w:rFonts w:ascii="Times New Roman" w:hAnsi="Times New Roman" w:cs="Times New Roman"/>
          <w:color w:val="000000"/>
          <w:sz w:val="26"/>
          <w:szCs w:val="26"/>
        </w:rPr>
        <w:t>с</w:t>
      </w:r>
      <w:r w:rsidRPr="006669C6">
        <w:rPr>
          <w:rFonts w:ascii="Times New Roman" w:hAnsi="Times New Roman" w:cs="Times New Roman"/>
          <w:color w:val="000000"/>
          <w:sz w:val="26"/>
          <w:szCs w:val="26"/>
        </w:rPr>
        <w:t>одержание центрального аппарата органов местного самоуправления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, работа которого направлена на выполнение  следующих задач данной программы: </w:t>
      </w:r>
    </w:p>
    <w:p w:rsidR="00F13A95" w:rsidRPr="003A3CD0" w:rsidRDefault="00F13A95" w:rsidP="00C73C2F">
      <w:pPr>
        <w:pStyle w:val="ConsPlusNormal"/>
        <w:widowControl/>
        <w:numPr>
          <w:ilvl w:val="0"/>
          <w:numId w:val="33"/>
        </w:numPr>
        <w:tabs>
          <w:tab w:val="left" w:pos="851"/>
        </w:tabs>
        <w:spacing w:line="276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A3CD0">
        <w:rPr>
          <w:rFonts w:ascii="Times New Roman" w:hAnsi="Times New Roman" w:cs="Times New Roman"/>
          <w:sz w:val="26"/>
          <w:szCs w:val="26"/>
        </w:rPr>
        <w:t>обеспечение выполнения полномочий Комитета, направленных на снижение антропогенного</w:t>
      </w:r>
      <w:r w:rsidR="001F3644">
        <w:rPr>
          <w:rFonts w:ascii="Times New Roman" w:hAnsi="Times New Roman" w:cs="Times New Roman"/>
          <w:sz w:val="26"/>
          <w:szCs w:val="26"/>
        </w:rPr>
        <w:t xml:space="preserve"> </w:t>
      </w:r>
      <w:r w:rsidRPr="003A3CD0">
        <w:rPr>
          <w:rFonts w:ascii="Times New Roman" w:hAnsi="Times New Roman" w:cs="Times New Roman"/>
          <w:sz w:val="26"/>
          <w:szCs w:val="26"/>
        </w:rPr>
        <w:t>воздействия на окружающую среду в границах Новокузнецкого городского округа;</w:t>
      </w:r>
    </w:p>
    <w:p w:rsidR="00F13A95" w:rsidRPr="003A3CD0" w:rsidRDefault="00F13A95" w:rsidP="00C73C2F">
      <w:pPr>
        <w:pStyle w:val="ConsPlusNormal"/>
        <w:widowControl/>
        <w:numPr>
          <w:ilvl w:val="0"/>
          <w:numId w:val="33"/>
        </w:numPr>
        <w:tabs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3A3CD0">
        <w:rPr>
          <w:rFonts w:ascii="Times New Roman" w:hAnsi="Times New Roman" w:cs="Times New Roman"/>
          <w:sz w:val="26"/>
          <w:szCs w:val="26"/>
        </w:rPr>
        <w:t xml:space="preserve">повышение уровня экологической культуры населения, экологического образования и воспитания, обеспечение населения информацией о состоянии окружающей среды, формирование бережного отношения к окружающей среде. </w:t>
      </w:r>
    </w:p>
    <w:p w:rsidR="00F13A95" w:rsidRPr="003A3CD0" w:rsidRDefault="00F13A95" w:rsidP="00F13A95">
      <w:pPr>
        <w:tabs>
          <w:tab w:val="left" w:pos="567"/>
          <w:tab w:val="left" w:pos="851"/>
        </w:tabs>
        <w:spacing w:line="276" w:lineRule="auto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ab/>
        <w:t xml:space="preserve">На 2026 – 2028 </w:t>
      </w:r>
      <w:r w:rsidRPr="003A3CD0">
        <w:rPr>
          <w:color w:val="000000"/>
          <w:sz w:val="26"/>
          <w:szCs w:val="26"/>
        </w:rPr>
        <w:t>год</w:t>
      </w:r>
      <w:r w:rsidR="00C737A2">
        <w:rPr>
          <w:color w:val="000000"/>
          <w:sz w:val="26"/>
          <w:szCs w:val="26"/>
        </w:rPr>
        <w:t>ы</w:t>
      </w:r>
      <w:r w:rsidRPr="003A3CD0">
        <w:rPr>
          <w:color w:val="000000"/>
          <w:sz w:val="26"/>
          <w:szCs w:val="26"/>
        </w:rPr>
        <w:t xml:space="preserve"> </w:t>
      </w:r>
      <w:r w:rsidR="0063580F">
        <w:rPr>
          <w:color w:val="000000"/>
          <w:sz w:val="26"/>
          <w:szCs w:val="26"/>
        </w:rPr>
        <w:t xml:space="preserve">на комплекс процессных мероприятий </w:t>
      </w:r>
      <w:r w:rsidRPr="003A3CD0">
        <w:rPr>
          <w:color w:val="000000"/>
          <w:sz w:val="26"/>
          <w:szCs w:val="26"/>
        </w:rPr>
        <w:t>п</w:t>
      </w:r>
      <w:r w:rsidRPr="003A3CD0">
        <w:rPr>
          <w:sz w:val="26"/>
          <w:szCs w:val="26"/>
        </w:rPr>
        <w:t>редусмотрен</w:t>
      </w:r>
      <w:r>
        <w:rPr>
          <w:sz w:val="26"/>
          <w:szCs w:val="26"/>
        </w:rPr>
        <w:t>ы</w:t>
      </w:r>
      <w:r w:rsidRPr="003A3CD0">
        <w:rPr>
          <w:sz w:val="26"/>
          <w:szCs w:val="26"/>
        </w:rPr>
        <w:t xml:space="preserve"> бюджетны</w:t>
      </w:r>
      <w:r>
        <w:rPr>
          <w:sz w:val="26"/>
          <w:szCs w:val="26"/>
        </w:rPr>
        <w:t>е</w:t>
      </w:r>
      <w:r w:rsidRPr="003A3CD0">
        <w:rPr>
          <w:sz w:val="26"/>
          <w:szCs w:val="26"/>
        </w:rPr>
        <w:t xml:space="preserve"> ассигновани</w:t>
      </w:r>
      <w:r>
        <w:rPr>
          <w:sz w:val="26"/>
          <w:szCs w:val="26"/>
        </w:rPr>
        <w:t>я за счет средств местного бюджета</w:t>
      </w:r>
      <w:r w:rsidRPr="003A3CD0">
        <w:rPr>
          <w:sz w:val="26"/>
          <w:szCs w:val="26"/>
        </w:rPr>
        <w:t xml:space="preserve"> в сумме 32 203,0 тыс. руб., </w:t>
      </w:r>
      <w:r>
        <w:rPr>
          <w:sz w:val="26"/>
          <w:szCs w:val="26"/>
        </w:rPr>
        <w:t>в том числе на</w:t>
      </w:r>
      <w:r w:rsidRPr="003A3CD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фонд оплаты труда, </w:t>
      </w:r>
      <w:r w:rsidRPr="003A3CD0">
        <w:rPr>
          <w:sz w:val="26"/>
          <w:szCs w:val="26"/>
        </w:rPr>
        <w:t xml:space="preserve">услуги связи, ГСМ, коммунальные услуги, услуги по содержанию имущества, прочие услуги, налоги. </w:t>
      </w:r>
    </w:p>
    <w:p w:rsidR="00F13A95" w:rsidRPr="00423B28" w:rsidRDefault="00F13A95" w:rsidP="00F13A95">
      <w:pPr>
        <w:spacing w:line="276" w:lineRule="auto"/>
        <w:jc w:val="center"/>
        <w:rPr>
          <w:b/>
          <w:sz w:val="26"/>
          <w:szCs w:val="26"/>
          <w:highlight w:val="yellow"/>
        </w:rPr>
      </w:pPr>
    </w:p>
    <w:p w:rsidR="00F13A95" w:rsidRPr="00C34B1D" w:rsidRDefault="00F13A95" w:rsidP="00F13A95">
      <w:pPr>
        <w:spacing w:line="276" w:lineRule="auto"/>
        <w:jc w:val="center"/>
        <w:rPr>
          <w:b/>
          <w:color w:val="4F6228" w:themeColor="accent3" w:themeShade="80"/>
          <w:sz w:val="26"/>
          <w:szCs w:val="26"/>
        </w:rPr>
      </w:pPr>
      <w:r w:rsidRPr="00C34B1D">
        <w:rPr>
          <w:b/>
          <w:sz w:val="26"/>
          <w:szCs w:val="26"/>
        </w:rPr>
        <w:t>2. Муниципальная программа «Основные направления развития</w:t>
      </w:r>
    </w:p>
    <w:p w:rsidR="00F13A95" w:rsidRPr="00C34B1D" w:rsidRDefault="00F13A95" w:rsidP="00F13A95">
      <w:pPr>
        <w:spacing w:line="276" w:lineRule="auto"/>
        <w:jc w:val="center"/>
        <w:outlineLvl w:val="0"/>
        <w:rPr>
          <w:b/>
          <w:sz w:val="26"/>
          <w:szCs w:val="26"/>
        </w:rPr>
      </w:pPr>
      <w:r w:rsidRPr="00C34B1D">
        <w:rPr>
          <w:b/>
          <w:sz w:val="26"/>
          <w:szCs w:val="26"/>
        </w:rPr>
        <w:t>территории Новокузнецкого городского округа»</w:t>
      </w:r>
    </w:p>
    <w:p w:rsidR="00F13A95" w:rsidRPr="00C34B1D" w:rsidRDefault="00F13A95" w:rsidP="00F13A95">
      <w:pPr>
        <w:ind w:firstLine="709"/>
        <w:jc w:val="center"/>
        <w:outlineLvl w:val="0"/>
        <w:rPr>
          <w:b/>
          <w:sz w:val="26"/>
          <w:szCs w:val="26"/>
        </w:rPr>
      </w:pPr>
    </w:p>
    <w:p w:rsidR="00F13A95" w:rsidRPr="00C34B1D" w:rsidRDefault="00F13A95" w:rsidP="00F13A95">
      <w:pPr>
        <w:spacing w:line="276" w:lineRule="auto"/>
        <w:ind w:firstLine="567"/>
        <w:jc w:val="both"/>
        <w:rPr>
          <w:sz w:val="26"/>
          <w:szCs w:val="26"/>
        </w:rPr>
      </w:pPr>
      <w:r w:rsidRPr="00C34B1D">
        <w:rPr>
          <w:sz w:val="26"/>
          <w:szCs w:val="26"/>
        </w:rPr>
        <w:t>Муниципальная программа «Основные направления развития территории Новокузнецкого городского округа» утверждена постановлением администрации города Новокузнецка от 11.11.2025 №</w:t>
      </w:r>
      <w:r>
        <w:rPr>
          <w:sz w:val="26"/>
          <w:szCs w:val="26"/>
        </w:rPr>
        <w:t xml:space="preserve"> </w:t>
      </w:r>
      <w:r w:rsidRPr="00C34B1D">
        <w:rPr>
          <w:sz w:val="26"/>
          <w:szCs w:val="26"/>
        </w:rPr>
        <w:t>233.</w:t>
      </w:r>
    </w:p>
    <w:p w:rsidR="00F13A95" w:rsidRPr="00C34B1D" w:rsidRDefault="00F13A95" w:rsidP="00F13A95">
      <w:pPr>
        <w:spacing w:line="276" w:lineRule="auto"/>
        <w:ind w:firstLine="567"/>
        <w:jc w:val="both"/>
        <w:rPr>
          <w:sz w:val="26"/>
          <w:szCs w:val="26"/>
        </w:rPr>
      </w:pPr>
      <w:r w:rsidRPr="00C34B1D">
        <w:rPr>
          <w:sz w:val="26"/>
          <w:szCs w:val="26"/>
        </w:rPr>
        <w:t xml:space="preserve">Разработчиком и ответственным исполнителем муниципальной программы является Комитет градостроительства и </w:t>
      </w:r>
      <w:r w:rsidR="00C737A2">
        <w:rPr>
          <w:sz w:val="26"/>
          <w:szCs w:val="26"/>
        </w:rPr>
        <w:t>архитектуры</w:t>
      </w:r>
      <w:r w:rsidRPr="00C34B1D">
        <w:rPr>
          <w:sz w:val="26"/>
          <w:szCs w:val="26"/>
        </w:rPr>
        <w:t xml:space="preserve"> администрации города Новокузнецка</w:t>
      </w:r>
      <w:r w:rsidR="00030D0D">
        <w:rPr>
          <w:sz w:val="26"/>
          <w:szCs w:val="26"/>
        </w:rPr>
        <w:t xml:space="preserve"> (далее - </w:t>
      </w:r>
      <w:proofErr w:type="spellStart"/>
      <w:r w:rsidR="00030D0D">
        <w:rPr>
          <w:sz w:val="26"/>
          <w:szCs w:val="26"/>
        </w:rPr>
        <w:t>КГиА</w:t>
      </w:r>
      <w:proofErr w:type="spellEnd"/>
      <w:r w:rsidR="00030D0D">
        <w:rPr>
          <w:sz w:val="26"/>
          <w:szCs w:val="26"/>
        </w:rPr>
        <w:t>)</w:t>
      </w:r>
      <w:r w:rsidRPr="00C34B1D">
        <w:rPr>
          <w:sz w:val="26"/>
          <w:szCs w:val="26"/>
        </w:rPr>
        <w:t>.</w:t>
      </w:r>
    </w:p>
    <w:p w:rsidR="00F13A95" w:rsidRPr="00993BE9" w:rsidRDefault="00F13A95" w:rsidP="00F13A95">
      <w:pPr>
        <w:spacing w:line="276" w:lineRule="auto"/>
        <w:ind w:firstLine="567"/>
        <w:jc w:val="both"/>
        <w:rPr>
          <w:sz w:val="26"/>
          <w:szCs w:val="26"/>
        </w:rPr>
      </w:pPr>
      <w:r w:rsidRPr="00993BE9">
        <w:rPr>
          <w:sz w:val="26"/>
          <w:szCs w:val="26"/>
        </w:rPr>
        <w:t xml:space="preserve">В целях обеспечения устойчивого развития Новокузнецкого городского округа через эффективное управление в сфере архитектурной и градостроительной деятельности на </w:t>
      </w:r>
      <w:r w:rsidR="00030D0D">
        <w:rPr>
          <w:sz w:val="26"/>
          <w:szCs w:val="26"/>
        </w:rPr>
        <w:t xml:space="preserve">его </w:t>
      </w:r>
      <w:r w:rsidRPr="00993BE9">
        <w:rPr>
          <w:sz w:val="26"/>
          <w:szCs w:val="26"/>
        </w:rPr>
        <w:t>территории</w:t>
      </w:r>
      <w:r w:rsidR="00030D0D">
        <w:rPr>
          <w:sz w:val="26"/>
          <w:szCs w:val="26"/>
        </w:rPr>
        <w:t>,</w:t>
      </w:r>
      <w:r w:rsidRPr="00993BE9">
        <w:rPr>
          <w:sz w:val="26"/>
          <w:szCs w:val="26"/>
        </w:rPr>
        <w:t xml:space="preserve"> в 2026 – 2028 годах предусмотрены бюджетные ассигнования на реализацию муниципальной программы в сумме 201 059,0 тыс. руб. </w:t>
      </w:r>
    </w:p>
    <w:p w:rsidR="00F13A95" w:rsidRPr="00350E83" w:rsidRDefault="00F13A95" w:rsidP="00F13A95">
      <w:pPr>
        <w:pStyle w:val="af1"/>
        <w:autoSpaceDE w:val="0"/>
        <w:autoSpaceDN w:val="0"/>
        <w:adjustRightInd w:val="0"/>
        <w:spacing w:after="240" w:line="276" w:lineRule="auto"/>
        <w:ind w:left="0" w:firstLine="567"/>
        <w:jc w:val="both"/>
        <w:rPr>
          <w:sz w:val="26"/>
          <w:szCs w:val="26"/>
        </w:rPr>
      </w:pPr>
      <w:r w:rsidRPr="007027CB">
        <w:rPr>
          <w:sz w:val="26"/>
          <w:szCs w:val="26"/>
        </w:rPr>
        <w:t xml:space="preserve">Структура муниципальной программы и распределение бюджетных ассигнований на ее реализацию </w:t>
      </w:r>
      <w:r>
        <w:rPr>
          <w:sz w:val="26"/>
          <w:szCs w:val="26"/>
        </w:rPr>
        <w:t>по годам представлены в таблице:</w:t>
      </w:r>
      <w:r w:rsidR="00F0598E" w:rsidRPr="00F0598E">
        <w:fldChar w:fldCharType="begin"/>
      </w:r>
      <w:r w:rsidRPr="00350E83">
        <w:instrText xml:space="preserve"> LINK Excel.Sheet.12 "C:\\Users\\сигарева\\Desktop\\Проект бюджета 2026-2028\\Лист Microsoft Excel.xlsx" Лист1!R3C2:R20C5 \a \f 4 \h  \* MERGEFORMAT </w:instrText>
      </w:r>
      <w:r w:rsidR="00F0598E" w:rsidRPr="00F0598E">
        <w:fldChar w:fldCharType="separate"/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096"/>
        <w:gridCol w:w="1275"/>
        <w:gridCol w:w="1276"/>
        <w:gridCol w:w="1276"/>
      </w:tblGrid>
      <w:tr w:rsidR="00F13A95" w:rsidRPr="00350E83" w:rsidTr="007F2593">
        <w:trPr>
          <w:trHeight w:val="20"/>
          <w:tblHeader/>
        </w:trPr>
        <w:tc>
          <w:tcPr>
            <w:tcW w:w="6096" w:type="dxa"/>
            <w:vMerge w:val="restart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center"/>
              <w:rPr>
                <w:color w:val="000000"/>
              </w:rPr>
            </w:pPr>
            <w:r w:rsidRPr="00350E83">
              <w:rPr>
                <w:color w:val="000000"/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3827" w:type="dxa"/>
            <w:gridSpan w:val="3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center"/>
              <w:rPr>
                <w:color w:val="000000"/>
              </w:rPr>
            </w:pPr>
            <w:r w:rsidRPr="00350E83">
              <w:rPr>
                <w:color w:val="000000"/>
                <w:sz w:val="22"/>
                <w:szCs w:val="22"/>
                <w:lang w:eastAsia="en-US"/>
              </w:rPr>
              <w:t>Бюджетные ассигнования, предусмотренные на реализацию муниципальной программы,</w:t>
            </w:r>
          </w:p>
          <w:p w:rsidR="00F13A95" w:rsidRPr="00350E83" w:rsidRDefault="00F13A95" w:rsidP="00792B4D">
            <w:pPr>
              <w:jc w:val="center"/>
              <w:rPr>
                <w:color w:val="000000"/>
              </w:rPr>
            </w:pPr>
            <w:r w:rsidRPr="00350E83">
              <w:rPr>
                <w:color w:val="000000"/>
                <w:sz w:val="22"/>
                <w:szCs w:val="22"/>
              </w:rPr>
              <w:t xml:space="preserve"> тыс. руб.</w:t>
            </w:r>
          </w:p>
        </w:tc>
      </w:tr>
      <w:tr w:rsidR="00F13A95" w:rsidRPr="00350E83" w:rsidTr="007F2593">
        <w:trPr>
          <w:trHeight w:val="20"/>
          <w:tblHeader/>
        </w:trPr>
        <w:tc>
          <w:tcPr>
            <w:tcW w:w="6096" w:type="dxa"/>
            <w:vMerge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rPr>
                <w:color w:val="000000"/>
              </w:rPr>
            </w:pP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center"/>
              <w:rPr>
                <w:color w:val="000000"/>
              </w:rPr>
            </w:pPr>
            <w:r w:rsidRPr="00350E83">
              <w:rPr>
                <w:color w:val="000000"/>
                <w:sz w:val="22"/>
                <w:szCs w:val="22"/>
                <w:lang w:eastAsia="en-US"/>
              </w:rPr>
              <w:t>2026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center"/>
              <w:rPr>
                <w:color w:val="000000"/>
              </w:rPr>
            </w:pPr>
            <w:r w:rsidRPr="00350E83">
              <w:rPr>
                <w:color w:val="000000"/>
                <w:sz w:val="22"/>
                <w:szCs w:val="22"/>
                <w:lang w:eastAsia="en-US"/>
              </w:rPr>
              <w:t>2027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center"/>
              <w:rPr>
                <w:color w:val="000000"/>
              </w:rPr>
            </w:pPr>
            <w:r w:rsidRPr="00350E83">
              <w:rPr>
                <w:color w:val="000000"/>
                <w:sz w:val="22"/>
                <w:szCs w:val="22"/>
                <w:lang w:eastAsia="en-US"/>
              </w:rPr>
              <w:t>2028 год</w:t>
            </w:r>
          </w:p>
        </w:tc>
      </w:tr>
      <w:tr w:rsidR="00F13A95" w:rsidRPr="00350E83" w:rsidTr="000C007F">
        <w:trPr>
          <w:trHeight w:val="20"/>
        </w:trPr>
        <w:tc>
          <w:tcPr>
            <w:tcW w:w="609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both"/>
              <w:rPr>
                <w:color w:val="000000"/>
              </w:rPr>
            </w:pPr>
            <w:r w:rsidRPr="00350E83">
              <w:rPr>
                <w:color w:val="000000"/>
                <w:sz w:val="22"/>
                <w:szCs w:val="22"/>
              </w:rPr>
              <w:t xml:space="preserve">Муниципальная программа </w:t>
            </w:r>
            <w:r w:rsidRPr="008F7880">
              <w:rPr>
                <w:sz w:val="22"/>
                <w:szCs w:val="22"/>
              </w:rPr>
              <w:t>«</w:t>
            </w:r>
            <w:r w:rsidRPr="004565A7">
              <w:rPr>
                <w:sz w:val="22"/>
                <w:szCs w:val="22"/>
              </w:rPr>
              <w:t>Основные направления развития территории Новокузнецкого городского округа»</w:t>
            </w:r>
            <w:r w:rsidRPr="004565A7">
              <w:rPr>
                <w:color w:val="000000"/>
                <w:sz w:val="22"/>
                <w:szCs w:val="22"/>
              </w:rPr>
              <w:t>,  в том числе: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68 451,0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</w:pPr>
            <w:r>
              <w:rPr>
                <w:sz w:val="22"/>
                <w:szCs w:val="22"/>
              </w:rPr>
              <w:t>64 829,0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</w:pPr>
            <w:r>
              <w:rPr>
                <w:sz w:val="22"/>
                <w:szCs w:val="22"/>
              </w:rPr>
              <w:t>67 779,0</w:t>
            </w:r>
          </w:p>
        </w:tc>
      </w:tr>
      <w:tr w:rsidR="00F13A95" w:rsidRPr="00350E83" w:rsidTr="000C007F">
        <w:trPr>
          <w:trHeight w:val="20"/>
        </w:trPr>
        <w:tc>
          <w:tcPr>
            <w:tcW w:w="609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both"/>
              <w:rPr>
                <w:color w:val="000000"/>
              </w:rPr>
            </w:pPr>
            <w:r w:rsidRPr="00350E83">
              <w:rPr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Pr="008F7880">
              <w:rPr>
                <w:color w:val="000000"/>
                <w:sz w:val="22"/>
                <w:szCs w:val="22"/>
              </w:rPr>
              <w:t>"</w:t>
            </w:r>
            <w:r w:rsidRPr="004565A7">
              <w:rPr>
                <w:color w:val="000000"/>
                <w:sz w:val="22"/>
                <w:szCs w:val="22"/>
              </w:rPr>
              <w:t xml:space="preserve">Реализация полномочий </w:t>
            </w:r>
            <w:proofErr w:type="spellStart"/>
            <w:r w:rsidRPr="004565A7">
              <w:rPr>
                <w:color w:val="000000"/>
                <w:sz w:val="22"/>
                <w:szCs w:val="22"/>
              </w:rPr>
              <w:t>КГиА</w:t>
            </w:r>
            <w:proofErr w:type="spellEnd"/>
            <w:r w:rsidRPr="004565A7">
              <w:rPr>
                <w:color w:val="000000"/>
                <w:sz w:val="22"/>
                <w:szCs w:val="22"/>
              </w:rPr>
              <w:t xml:space="preserve"> в сфере архитектурной и градостроительной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4565A7">
              <w:rPr>
                <w:color w:val="000000"/>
                <w:sz w:val="22"/>
                <w:szCs w:val="22"/>
              </w:rPr>
              <w:lastRenderedPageBreak/>
              <w:t xml:space="preserve">деятельности </w:t>
            </w:r>
            <w:r w:rsidRPr="008F7880">
              <w:rPr>
                <w:color w:val="000000"/>
                <w:sz w:val="22"/>
                <w:szCs w:val="22"/>
              </w:rPr>
              <w:t>"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</w:pPr>
            <w:r>
              <w:rPr>
                <w:sz w:val="22"/>
                <w:szCs w:val="22"/>
                <w:lang w:eastAsia="en-US"/>
              </w:rPr>
              <w:lastRenderedPageBreak/>
              <w:t>208,0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</w:pPr>
            <w:r>
              <w:rPr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</w:pPr>
            <w:r w:rsidRPr="00350E83">
              <w:rPr>
                <w:sz w:val="22"/>
                <w:szCs w:val="22"/>
                <w:lang w:eastAsia="en-US"/>
              </w:rPr>
              <w:t>0,0</w:t>
            </w:r>
          </w:p>
        </w:tc>
      </w:tr>
      <w:tr w:rsidR="00F13A95" w:rsidRPr="00350E83" w:rsidTr="000C007F">
        <w:trPr>
          <w:trHeight w:val="20"/>
        </w:trPr>
        <w:tc>
          <w:tcPr>
            <w:tcW w:w="609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rPr>
                <w:color w:val="000000"/>
              </w:rPr>
            </w:pPr>
            <w:r w:rsidRPr="007240B2">
              <w:rPr>
                <w:color w:val="000000"/>
                <w:sz w:val="22"/>
                <w:szCs w:val="22"/>
              </w:rPr>
              <w:lastRenderedPageBreak/>
              <w:t>Комплекс процессных мероприятий "</w:t>
            </w:r>
            <w:r>
              <w:t xml:space="preserve"> </w:t>
            </w:r>
            <w:r w:rsidRPr="00993BE9">
              <w:rPr>
                <w:color w:val="000000"/>
                <w:sz w:val="22"/>
                <w:szCs w:val="22"/>
              </w:rPr>
              <w:t xml:space="preserve">Обеспечение функционирования </w:t>
            </w:r>
            <w:proofErr w:type="spellStart"/>
            <w:r w:rsidRPr="00993BE9">
              <w:rPr>
                <w:color w:val="000000"/>
                <w:sz w:val="22"/>
                <w:szCs w:val="22"/>
              </w:rPr>
              <w:t>КГиА</w:t>
            </w:r>
            <w:proofErr w:type="spellEnd"/>
            <w:r w:rsidRPr="00993BE9">
              <w:rPr>
                <w:color w:val="000000"/>
                <w:sz w:val="22"/>
                <w:szCs w:val="22"/>
              </w:rPr>
              <w:t xml:space="preserve"> </w:t>
            </w:r>
            <w:r w:rsidRPr="007240B2">
              <w:rPr>
                <w:color w:val="000000"/>
                <w:sz w:val="22"/>
                <w:szCs w:val="22"/>
              </w:rPr>
              <w:t>"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</w:pPr>
            <w:r>
              <w:rPr>
                <w:sz w:val="22"/>
                <w:szCs w:val="22"/>
              </w:rPr>
              <w:t>68 243,0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</w:pPr>
            <w:r>
              <w:rPr>
                <w:sz w:val="22"/>
                <w:szCs w:val="22"/>
              </w:rPr>
              <w:t>64 829,0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</w:pPr>
            <w:r>
              <w:rPr>
                <w:sz w:val="22"/>
                <w:szCs w:val="22"/>
              </w:rPr>
              <w:t>67 779,0</w:t>
            </w:r>
          </w:p>
        </w:tc>
      </w:tr>
    </w:tbl>
    <w:p w:rsidR="00F13A95" w:rsidRDefault="00F13A95" w:rsidP="00F13A95">
      <w:pPr>
        <w:pStyle w:val="ConsPlusNormal"/>
        <w:widowControl/>
        <w:tabs>
          <w:tab w:val="left" w:pos="851"/>
        </w:tabs>
        <w:spacing w:line="276" w:lineRule="auto"/>
        <w:ind w:firstLine="567"/>
        <w:jc w:val="both"/>
        <w:rPr>
          <w:color w:val="0070C0"/>
        </w:rPr>
      </w:pPr>
    </w:p>
    <w:p w:rsidR="00F13A95" w:rsidRDefault="00F0598E" w:rsidP="00F13A95">
      <w:pPr>
        <w:pStyle w:val="ConsPlusNormal"/>
        <w:widowControl/>
        <w:tabs>
          <w:tab w:val="left" w:pos="851"/>
        </w:tabs>
        <w:spacing w:line="276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50E83">
        <w:rPr>
          <w:color w:val="0070C0"/>
        </w:rPr>
        <w:fldChar w:fldCharType="end"/>
      </w:r>
      <w:r w:rsidR="00F13A95" w:rsidRPr="00993BE9">
        <w:rPr>
          <w:rFonts w:ascii="Times New Roman" w:hAnsi="Times New Roman" w:cs="Times New Roman"/>
          <w:color w:val="000000"/>
          <w:sz w:val="26"/>
          <w:szCs w:val="26"/>
        </w:rPr>
        <w:t xml:space="preserve">Комплекс процессных мероприятий </w:t>
      </w:r>
      <w:r w:rsidR="00F13A95">
        <w:rPr>
          <w:rFonts w:ascii="Times New Roman" w:hAnsi="Times New Roman" w:cs="Times New Roman"/>
          <w:color w:val="000000"/>
          <w:sz w:val="26"/>
          <w:szCs w:val="26"/>
        </w:rPr>
        <w:t>«</w:t>
      </w:r>
      <w:r w:rsidR="00F13A95" w:rsidRPr="00993BE9">
        <w:rPr>
          <w:rFonts w:ascii="Times New Roman" w:hAnsi="Times New Roman" w:cs="Times New Roman"/>
          <w:color w:val="000000"/>
          <w:sz w:val="26"/>
          <w:szCs w:val="26"/>
        </w:rPr>
        <w:t xml:space="preserve">Реализация полномочий </w:t>
      </w:r>
      <w:proofErr w:type="spellStart"/>
      <w:r w:rsidR="00F13A95" w:rsidRPr="00993BE9">
        <w:rPr>
          <w:rFonts w:ascii="Times New Roman" w:hAnsi="Times New Roman" w:cs="Times New Roman"/>
          <w:color w:val="000000"/>
          <w:sz w:val="26"/>
          <w:szCs w:val="26"/>
        </w:rPr>
        <w:t>КГиА</w:t>
      </w:r>
      <w:proofErr w:type="spellEnd"/>
      <w:r w:rsidR="00F13A95" w:rsidRPr="00993BE9">
        <w:rPr>
          <w:rFonts w:ascii="Times New Roman" w:hAnsi="Times New Roman" w:cs="Times New Roman"/>
          <w:color w:val="000000"/>
          <w:sz w:val="26"/>
          <w:szCs w:val="26"/>
        </w:rPr>
        <w:t xml:space="preserve"> в сфере архитектурной и градостроительной деятельности</w:t>
      </w:r>
      <w:r w:rsidR="00F13A95">
        <w:rPr>
          <w:rFonts w:ascii="Times New Roman" w:hAnsi="Times New Roman" w:cs="Times New Roman"/>
          <w:color w:val="000000"/>
          <w:sz w:val="26"/>
          <w:szCs w:val="26"/>
        </w:rPr>
        <w:t>» предусматривает выполнение следующих задач:</w:t>
      </w:r>
    </w:p>
    <w:p w:rsidR="00F13A95" w:rsidRDefault="00F13A95" w:rsidP="00C73C2F">
      <w:pPr>
        <w:pStyle w:val="ConsPlusNormal"/>
        <w:numPr>
          <w:ilvl w:val="0"/>
          <w:numId w:val="34"/>
        </w:numPr>
        <w:tabs>
          <w:tab w:val="left" w:pos="567"/>
          <w:tab w:val="left" w:pos="993"/>
        </w:tabs>
        <w:spacing w:line="276" w:lineRule="auto"/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о</w:t>
      </w:r>
      <w:r w:rsidRPr="0030066C">
        <w:rPr>
          <w:rFonts w:ascii="Times New Roman" w:hAnsi="Times New Roman" w:cs="Times New Roman"/>
          <w:color w:val="000000"/>
          <w:sz w:val="26"/>
          <w:szCs w:val="26"/>
        </w:rPr>
        <w:t>беспечение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30066C">
        <w:rPr>
          <w:rFonts w:ascii="Times New Roman" w:hAnsi="Times New Roman" w:cs="Times New Roman"/>
          <w:color w:val="000000"/>
          <w:sz w:val="26"/>
          <w:szCs w:val="26"/>
        </w:rPr>
        <w:t>градостроительной деятельности на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30066C">
        <w:rPr>
          <w:rFonts w:ascii="Times New Roman" w:hAnsi="Times New Roman" w:cs="Times New Roman"/>
          <w:color w:val="000000"/>
          <w:sz w:val="26"/>
          <w:szCs w:val="26"/>
        </w:rPr>
        <w:t xml:space="preserve">территории </w:t>
      </w:r>
      <w:r w:rsidR="00030D0D">
        <w:rPr>
          <w:rFonts w:ascii="Times New Roman" w:hAnsi="Times New Roman" w:cs="Times New Roman"/>
          <w:color w:val="000000"/>
          <w:sz w:val="26"/>
          <w:szCs w:val="26"/>
        </w:rPr>
        <w:t>города</w:t>
      </w:r>
      <w:r w:rsidRPr="0030066C">
        <w:rPr>
          <w:rFonts w:ascii="Times New Roman" w:hAnsi="Times New Roman" w:cs="Times New Roman"/>
          <w:color w:val="000000"/>
          <w:sz w:val="26"/>
          <w:szCs w:val="26"/>
        </w:rPr>
        <w:t>, в соответствии с генеральным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30066C">
        <w:rPr>
          <w:rFonts w:ascii="Times New Roman" w:hAnsi="Times New Roman" w:cs="Times New Roman"/>
          <w:color w:val="000000"/>
          <w:sz w:val="26"/>
          <w:szCs w:val="26"/>
        </w:rPr>
        <w:t>планом Новокузнецкого городского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30066C">
        <w:rPr>
          <w:rFonts w:ascii="Times New Roman" w:hAnsi="Times New Roman" w:cs="Times New Roman"/>
          <w:color w:val="000000"/>
          <w:sz w:val="26"/>
          <w:szCs w:val="26"/>
        </w:rPr>
        <w:t>округа, Правилами землепользования и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30066C">
        <w:rPr>
          <w:rFonts w:ascii="Times New Roman" w:hAnsi="Times New Roman" w:cs="Times New Roman"/>
          <w:color w:val="000000"/>
          <w:sz w:val="26"/>
          <w:szCs w:val="26"/>
        </w:rPr>
        <w:t>застройки, основными принципами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30066C">
        <w:rPr>
          <w:rFonts w:ascii="Times New Roman" w:hAnsi="Times New Roman" w:cs="Times New Roman"/>
          <w:color w:val="000000"/>
          <w:sz w:val="26"/>
          <w:szCs w:val="26"/>
        </w:rPr>
        <w:t>законодательства о градостроительной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30066C">
        <w:rPr>
          <w:rFonts w:ascii="Times New Roman" w:hAnsi="Times New Roman" w:cs="Times New Roman"/>
          <w:color w:val="000000"/>
          <w:sz w:val="26"/>
          <w:szCs w:val="26"/>
        </w:rPr>
        <w:t>деятельности; актуализация документов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30066C">
        <w:rPr>
          <w:rFonts w:ascii="Times New Roman" w:hAnsi="Times New Roman" w:cs="Times New Roman"/>
          <w:color w:val="000000"/>
          <w:sz w:val="26"/>
          <w:szCs w:val="26"/>
        </w:rPr>
        <w:t>территориального планирования и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30066C">
        <w:rPr>
          <w:rFonts w:ascii="Times New Roman" w:hAnsi="Times New Roman" w:cs="Times New Roman"/>
          <w:color w:val="000000"/>
          <w:sz w:val="26"/>
          <w:szCs w:val="26"/>
        </w:rPr>
        <w:t>градостроительного зонирования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030D0D">
        <w:rPr>
          <w:rFonts w:ascii="Times New Roman" w:hAnsi="Times New Roman" w:cs="Times New Roman"/>
          <w:color w:val="000000"/>
          <w:sz w:val="26"/>
          <w:szCs w:val="26"/>
        </w:rPr>
        <w:t xml:space="preserve">его </w:t>
      </w:r>
      <w:r w:rsidRPr="0030066C">
        <w:rPr>
          <w:rFonts w:ascii="Times New Roman" w:hAnsi="Times New Roman" w:cs="Times New Roman"/>
          <w:color w:val="000000"/>
          <w:sz w:val="26"/>
          <w:szCs w:val="26"/>
        </w:rPr>
        <w:t>территории</w:t>
      </w:r>
      <w:r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F13A95" w:rsidRDefault="00F13A95" w:rsidP="00C73C2F">
      <w:pPr>
        <w:pStyle w:val="ConsPlusNormal"/>
        <w:numPr>
          <w:ilvl w:val="0"/>
          <w:numId w:val="34"/>
        </w:numPr>
        <w:tabs>
          <w:tab w:val="left" w:pos="567"/>
          <w:tab w:val="left" w:pos="993"/>
        </w:tabs>
        <w:spacing w:line="276" w:lineRule="auto"/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ф</w:t>
      </w:r>
      <w:r w:rsidRPr="0030066C">
        <w:rPr>
          <w:rFonts w:ascii="Times New Roman" w:hAnsi="Times New Roman" w:cs="Times New Roman"/>
          <w:color w:val="000000"/>
          <w:sz w:val="26"/>
          <w:szCs w:val="26"/>
        </w:rPr>
        <w:t>ормирование современного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30066C">
        <w:rPr>
          <w:rFonts w:ascii="Times New Roman" w:hAnsi="Times New Roman" w:cs="Times New Roman"/>
          <w:color w:val="000000"/>
          <w:sz w:val="26"/>
          <w:szCs w:val="26"/>
        </w:rPr>
        <w:t>архитектурно-художественного облика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30066C">
        <w:rPr>
          <w:rFonts w:ascii="Times New Roman" w:hAnsi="Times New Roman" w:cs="Times New Roman"/>
          <w:color w:val="000000"/>
          <w:sz w:val="26"/>
          <w:szCs w:val="26"/>
        </w:rPr>
        <w:t>городского округа</w:t>
      </w:r>
      <w:r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F13A95" w:rsidRDefault="00F13A95" w:rsidP="00C73C2F">
      <w:pPr>
        <w:pStyle w:val="ConsPlusNormal"/>
        <w:numPr>
          <w:ilvl w:val="0"/>
          <w:numId w:val="34"/>
        </w:numPr>
        <w:tabs>
          <w:tab w:val="left" w:pos="567"/>
          <w:tab w:val="left" w:pos="993"/>
        </w:tabs>
        <w:spacing w:line="276" w:lineRule="auto"/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в</w:t>
      </w:r>
      <w:r w:rsidRPr="0030066C">
        <w:rPr>
          <w:rFonts w:ascii="Times New Roman" w:hAnsi="Times New Roman" w:cs="Times New Roman"/>
          <w:color w:val="000000"/>
          <w:sz w:val="26"/>
          <w:szCs w:val="26"/>
        </w:rPr>
        <w:t>едение государственной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30066C">
        <w:rPr>
          <w:rFonts w:ascii="Times New Roman" w:hAnsi="Times New Roman" w:cs="Times New Roman"/>
          <w:color w:val="000000"/>
          <w:sz w:val="26"/>
          <w:szCs w:val="26"/>
        </w:rPr>
        <w:t>информационной системы обеспечения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30066C">
        <w:rPr>
          <w:rFonts w:ascii="Times New Roman" w:hAnsi="Times New Roman" w:cs="Times New Roman"/>
          <w:color w:val="000000"/>
          <w:sz w:val="26"/>
          <w:szCs w:val="26"/>
        </w:rPr>
        <w:t>градостроительной деятельности,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30066C">
        <w:rPr>
          <w:rFonts w:ascii="Times New Roman" w:hAnsi="Times New Roman" w:cs="Times New Roman"/>
          <w:color w:val="000000"/>
          <w:sz w:val="26"/>
          <w:szCs w:val="26"/>
        </w:rPr>
        <w:t>осуществляемой на территории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030D0D">
        <w:rPr>
          <w:rFonts w:ascii="Times New Roman" w:hAnsi="Times New Roman" w:cs="Times New Roman"/>
          <w:color w:val="000000"/>
          <w:sz w:val="26"/>
          <w:szCs w:val="26"/>
        </w:rPr>
        <w:t>города</w:t>
      </w:r>
      <w:r w:rsidRPr="0030066C">
        <w:rPr>
          <w:rFonts w:ascii="Times New Roman" w:hAnsi="Times New Roman" w:cs="Times New Roman"/>
          <w:color w:val="000000"/>
          <w:sz w:val="26"/>
          <w:szCs w:val="26"/>
        </w:rPr>
        <w:t>;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30066C">
        <w:rPr>
          <w:rFonts w:ascii="Times New Roman" w:hAnsi="Times New Roman" w:cs="Times New Roman"/>
          <w:color w:val="000000"/>
          <w:sz w:val="26"/>
          <w:szCs w:val="26"/>
        </w:rPr>
        <w:t>ведение государственного адресного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30066C">
        <w:rPr>
          <w:rFonts w:ascii="Times New Roman" w:hAnsi="Times New Roman" w:cs="Times New Roman"/>
          <w:color w:val="000000"/>
          <w:sz w:val="26"/>
          <w:szCs w:val="26"/>
        </w:rPr>
        <w:t>реестра</w:t>
      </w:r>
      <w:r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F13A95" w:rsidRDefault="00F13A95" w:rsidP="00C73C2F">
      <w:pPr>
        <w:pStyle w:val="ConsPlusNormal"/>
        <w:numPr>
          <w:ilvl w:val="0"/>
          <w:numId w:val="34"/>
        </w:numPr>
        <w:tabs>
          <w:tab w:val="left" w:pos="567"/>
          <w:tab w:val="left" w:pos="993"/>
        </w:tabs>
        <w:spacing w:line="276" w:lineRule="auto"/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п</w:t>
      </w:r>
      <w:r w:rsidRPr="0030066C">
        <w:rPr>
          <w:rFonts w:ascii="Times New Roman" w:hAnsi="Times New Roman" w:cs="Times New Roman"/>
          <w:color w:val="000000"/>
          <w:sz w:val="26"/>
          <w:szCs w:val="26"/>
        </w:rPr>
        <w:t>овышение качества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30066C">
        <w:rPr>
          <w:rFonts w:ascii="Times New Roman" w:hAnsi="Times New Roman" w:cs="Times New Roman"/>
          <w:color w:val="000000"/>
          <w:sz w:val="26"/>
          <w:szCs w:val="26"/>
        </w:rPr>
        <w:t>муниципальных услуг в сфере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30066C">
        <w:rPr>
          <w:rFonts w:ascii="Times New Roman" w:hAnsi="Times New Roman" w:cs="Times New Roman"/>
          <w:color w:val="000000"/>
          <w:sz w:val="26"/>
          <w:szCs w:val="26"/>
        </w:rPr>
        <w:t>строительства, в том числе в связи с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30066C">
        <w:rPr>
          <w:rFonts w:ascii="Times New Roman" w:hAnsi="Times New Roman" w:cs="Times New Roman"/>
          <w:color w:val="000000"/>
          <w:sz w:val="26"/>
          <w:szCs w:val="26"/>
        </w:rPr>
        <w:t>доступностью муниципальных услуг в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30066C">
        <w:rPr>
          <w:rFonts w:ascii="Times New Roman" w:hAnsi="Times New Roman" w:cs="Times New Roman"/>
          <w:color w:val="000000"/>
          <w:sz w:val="26"/>
          <w:szCs w:val="26"/>
        </w:rPr>
        <w:t>электронном виде, до 99 процентов к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30066C">
        <w:rPr>
          <w:rFonts w:ascii="Times New Roman" w:hAnsi="Times New Roman" w:cs="Times New Roman"/>
          <w:color w:val="000000"/>
          <w:sz w:val="26"/>
          <w:szCs w:val="26"/>
        </w:rPr>
        <w:t>концу 2030 года</w:t>
      </w:r>
      <w:r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F13A95" w:rsidRDefault="001407F2" w:rsidP="00CD0DDE">
      <w:pPr>
        <w:pStyle w:val="ConsPlusNormal"/>
        <w:widowControl/>
        <w:tabs>
          <w:tab w:val="left" w:pos="567"/>
          <w:tab w:val="left" w:pos="993"/>
        </w:tabs>
        <w:spacing w:line="276" w:lineRule="auto"/>
        <w:ind w:firstLine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ab/>
        <w:t>На 2026 год предусмотрены бюджетные</w:t>
      </w:r>
      <w:r w:rsidR="00F13A95">
        <w:rPr>
          <w:rFonts w:ascii="Times New Roman" w:hAnsi="Times New Roman" w:cs="Times New Roman"/>
          <w:color w:val="000000"/>
          <w:sz w:val="26"/>
          <w:szCs w:val="26"/>
        </w:rPr>
        <w:t xml:space="preserve"> ассигнования за счет средств местного бюджета в сумме 208,0 тыс. руб. для оплаты исполнительных листов. </w:t>
      </w:r>
    </w:p>
    <w:p w:rsidR="00F13A95" w:rsidRPr="007E1BD0" w:rsidRDefault="00F13A95" w:rsidP="00CD0DDE">
      <w:pPr>
        <w:tabs>
          <w:tab w:val="left" w:pos="567"/>
          <w:tab w:val="left" w:pos="851"/>
          <w:tab w:val="left" w:pos="993"/>
        </w:tabs>
        <w:spacing w:line="276" w:lineRule="auto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Pr="0030066C">
        <w:rPr>
          <w:color w:val="000000"/>
          <w:sz w:val="26"/>
          <w:szCs w:val="26"/>
        </w:rPr>
        <w:t xml:space="preserve">Комплекс процессных мероприятий </w:t>
      </w:r>
      <w:r>
        <w:rPr>
          <w:color w:val="000000"/>
          <w:sz w:val="26"/>
          <w:szCs w:val="26"/>
        </w:rPr>
        <w:t>«</w:t>
      </w:r>
      <w:r w:rsidRPr="0030066C">
        <w:rPr>
          <w:color w:val="000000"/>
          <w:sz w:val="26"/>
          <w:szCs w:val="26"/>
        </w:rPr>
        <w:t xml:space="preserve">Обеспечение функционирования </w:t>
      </w:r>
      <w:proofErr w:type="spellStart"/>
      <w:r w:rsidRPr="0030066C">
        <w:rPr>
          <w:color w:val="000000"/>
          <w:sz w:val="26"/>
          <w:szCs w:val="26"/>
        </w:rPr>
        <w:t>КГиА</w:t>
      </w:r>
      <w:proofErr w:type="spellEnd"/>
      <w:r>
        <w:rPr>
          <w:color w:val="000000"/>
          <w:sz w:val="26"/>
          <w:szCs w:val="26"/>
        </w:rPr>
        <w:t xml:space="preserve">» </w:t>
      </w:r>
      <w:r w:rsidRPr="006669C6">
        <w:rPr>
          <w:color w:val="000000"/>
          <w:sz w:val="26"/>
          <w:szCs w:val="26"/>
        </w:rPr>
        <w:t xml:space="preserve">предусматривает </w:t>
      </w:r>
      <w:r>
        <w:rPr>
          <w:color w:val="000000"/>
          <w:sz w:val="26"/>
          <w:szCs w:val="26"/>
        </w:rPr>
        <w:t>с</w:t>
      </w:r>
      <w:r w:rsidRPr="006669C6">
        <w:rPr>
          <w:color w:val="000000"/>
          <w:sz w:val="26"/>
          <w:szCs w:val="26"/>
        </w:rPr>
        <w:t>одержание центрального аппарата органов местного самоуправления</w:t>
      </w:r>
      <w:r>
        <w:rPr>
          <w:color w:val="000000"/>
          <w:sz w:val="26"/>
          <w:szCs w:val="26"/>
        </w:rPr>
        <w:t xml:space="preserve">, работа которого направлена на повышение эффективности использования бюджетных средств. </w:t>
      </w:r>
      <w:proofErr w:type="gramStart"/>
      <w:r>
        <w:rPr>
          <w:color w:val="000000"/>
          <w:sz w:val="26"/>
          <w:szCs w:val="26"/>
        </w:rPr>
        <w:t xml:space="preserve">На 2026 – 2028 </w:t>
      </w:r>
      <w:r w:rsidRPr="003A3CD0">
        <w:rPr>
          <w:color w:val="000000"/>
          <w:sz w:val="26"/>
          <w:szCs w:val="26"/>
        </w:rPr>
        <w:t>год</w:t>
      </w:r>
      <w:r w:rsidR="00C737A2">
        <w:rPr>
          <w:color w:val="000000"/>
          <w:sz w:val="26"/>
          <w:szCs w:val="26"/>
        </w:rPr>
        <w:t>ы</w:t>
      </w:r>
      <w:r w:rsidRPr="003A3CD0">
        <w:rPr>
          <w:color w:val="000000"/>
          <w:sz w:val="26"/>
          <w:szCs w:val="26"/>
        </w:rPr>
        <w:t xml:space="preserve"> п</w:t>
      </w:r>
      <w:r w:rsidRPr="003A3CD0">
        <w:rPr>
          <w:sz w:val="26"/>
          <w:szCs w:val="26"/>
        </w:rPr>
        <w:t>редусмотрен</w:t>
      </w:r>
      <w:r>
        <w:rPr>
          <w:sz w:val="26"/>
          <w:szCs w:val="26"/>
        </w:rPr>
        <w:t>ы</w:t>
      </w:r>
      <w:r w:rsidRPr="003A3CD0">
        <w:rPr>
          <w:sz w:val="26"/>
          <w:szCs w:val="26"/>
        </w:rPr>
        <w:t xml:space="preserve"> бюджетны</w:t>
      </w:r>
      <w:r>
        <w:rPr>
          <w:sz w:val="26"/>
          <w:szCs w:val="26"/>
        </w:rPr>
        <w:t>е</w:t>
      </w:r>
      <w:r w:rsidRPr="003A3CD0">
        <w:rPr>
          <w:sz w:val="26"/>
          <w:szCs w:val="26"/>
        </w:rPr>
        <w:t xml:space="preserve"> ассигновани</w:t>
      </w:r>
      <w:r>
        <w:rPr>
          <w:sz w:val="26"/>
          <w:szCs w:val="26"/>
        </w:rPr>
        <w:t>я</w:t>
      </w:r>
      <w:r w:rsidRPr="003A3CD0">
        <w:rPr>
          <w:sz w:val="26"/>
          <w:szCs w:val="26"/>
        </w:rPr>
        <w:t xml:space="preserve"> в сумме </w:t>
      </w:r>
      <w:r w:rsidR="00665B88">
        <w:rPr>
          <w:sz w:val="26"/>
          <w:szCs w:val="26"/>
        </w:rPr>
        <w:t xml:space="preserve">200 851,0 </w:t>
      </w:r>
      <w:r w:rsidRPr="003A3CD0">
        <w:rPr>
          <w:sz w:val="26"/>
          <w:szCs w:val="26"/>
        </w:rPr>
        <w:t xml:space="preserve">тыс. руб., </w:t>
      </w:r>
      <w:r>
        <w:rPr>
          <w:sz w:val="26"/>
          <w:szCs w:val="26"/>
        </w:rPr>
        <w:t>в том числе на</w:t>
      </w:r>
      <w:r w:rsidRPr="003A3CD0">
        <w:rPr>
          <w:sz w:val="26"/>
          <w:szCs w:val="26"/>
        </w:rPr>
        <w:t xml:space="preserve"> заработн</w:t>
      </w:r>
      <w:r>
        <w:rPr>
          <w:sz w:val="26"/>
          <w:szCs w:val="26"/>
        </w:rPr>
        <w:t>ую</w:t>
      </w:r>
      <w:r w:rsidRPr="003A3CD0">
        <w:rPr>
          <w:sz w:val="26"/>
          <w:szCs w:val="26"/>
        </w:rPr>
        <w:t xml:space="preserve"> плат</w:t>
      </w:r>
      <w:r>
        <w:rPr>
          <w:sz w:val="26"/>
          <w:szCs w:val="26"/>
        </w:rPr>
        <w:t>у</w:t>
      </w:r>
      <w:r w:rsidRPr="003A3CD0">
        <w:rPr>
          <w:sz w:val="26"/>
          <w:szCs w:val="26"/>
        </w:rPr>
        <w:t>, услуги связи, ГСМ, коммунальные услуги, услуги по содержанию им</w:t>
      </w:r>
      <w:r>
        <w:rPr>
          <w:sz w:val="26"/>
          <w:szCs w:val="26"/>
        </w:rPr>
        <w:t>ущества, прочие услуги, налоги</w:t>
      </w:r>
      <w:r w:rsidRPr="007E1BD0">
        <w:rPr>
          <w:sz w:val="26"/>
          <w:szCs w:val="26"/>
        </w:rPr>
        <w:t>, а так же выплаты единовременного поощрения в связи с выходом на пенсию в размере 10 минимальных размеров оплаты труда</w:t>
      </w:r>
      <w:r w:rsidR="00C737A2">
        <w:rPr>
          <w:sz w:val="26"/>
          <w:szCs w:val="26"/>
        </w:rPr>
        <w:t>,</w:t>
      </w:r>
      <w:r w:rsidRPr="007E1BD0">
        <w:rPr>
          <w:sz w:val="26"/>
          <w:szCs w:val="26"/>
        </w:rPr>
        <w:t xml:space="preserve"> установленных федеральным законодательством</w:t>
      </w:r>
      <w:r w:rsidR="00C737A2">
        <w:rPr>
          <w:sz w:val="26"/>
          <w:szCs w:val="26"/>
        </w:rPr>
        <w:t>,</w:t>
      </w:r>
      <w:r w:rsidRPr="007E1BD0">
        <w:rPr>
          <w:sz w:val="26"/>
          <w:szCs w:val="26"/>
        </w:rPr>
        <w:t xml:space="preserve"> и в соответствии с постановлением Новокузнецкого городского</w:t>
      </w:r>
      <w:proofErr w:type="gramEnd"/>
      <w:r w:rsidRPr="007E1BD0">
        <w:rPr>
          <w:sz w:val="26"/>
          <w:szCs w:val="26"/>
        </w:rPr>
        <w:t xml:space="preserve"> Совета народных депутатов от 06.11.2007 N 8/151 (в редакции от 18.10.2022) «О поощрениях муниципальных служащих города Новокузнецка». </w:t>
      </w:r>
    </w:p>
    <w:p w:rsidR="00F13A95" w:rsidRPr="00423B28" w:rsidRDefault="00F13A95" w:rsidP="00F13A95">
      <w:pPr>
        <w:ind w:firstLine="709"/>
        <w:jc w:val="center"/>
        <w:rPr>
          <w:b/>
          <w:sz w:val="28"/>
          <w:szCs w:val="28"/>
          <w:highlight w:val="yellow"/>
        </w:rPr>
      </w:pPr>
    </w:p>
    <w:p w:rsidR="00F13A95" w:rsidRPr="00382674" w:rsidRDefault="00F13A95" w:rsidP="00F13A95">
      <w:pPr>
        <w:pStyle w:val="af1"/>
        <w:spacing w:line="276" w:lineRule="auto"/>
        <w:ind w:left="1125"/>
        <w:jc w:val="center"/>
        <w:rPr>
          <w:b/>
          <w:sz w:val="26"/>
          <w:szCs w:val="26"/>
        </w:rPr>
      </w:pPr>
      <w:r w:rsidRPr="00382674">
        <w:rPr>
          <w:b/>
          <w:sz w:val="26"/>
          <w:szCs w:val="26"/>
        </w:rPr>
        <w:t xml:space="preserve">3. Муниципальная программа «Комплексное благоустройство </w:t>
      </w:r>
    </w:p>
    <w:p w:rsidR="00F13A95" w:rsidRPr="00382674" w:rsidRDefault="00F13A95" w:rsidP="00F13A95">
      <w:pPr>
        <w:pStyle w:val="af1"/>
        <w:spacing w:line="276" w:lineRule="auto"/>
        <w:ind w:left="1125"/>
        <w:jc w:val="center"/>
        <w:rPr>
          <w:b/>
          <w:sz w:val="26"/>
          <w:szCs w:val="26"/>
        </w:rPr>
      </w:pPr>
      <w:r w:rsidRPr="00382674">
        <w:rPr>
          <w:b/>
          <w:sz w:val="26"/>
          <w:szCs w:val="26"/>
        </w:rPr>
        <w:t>Новокузнецкого городского округа»</w:t>
      </w:r>
    </w:p>
    <w:p w:rsidR="00F13A95" w:rsidRPr="00382674" w:rsidRDefault="00F13A95" w:rsidP="00F13A95">
      <w:pPr>
        <w:pStyle w:val="af1"/>
        <w:spacing w:line="276" w:lineRule="auto"/>
        <w:ind w:left="1125"/>
        <w:jc w:val="center"/>
        <w:rPr>
          <w:b/>
          <w:sz w:val="26"/>
          <w:szCs w:val="26"/>
        </w:rPr>
      </w:pPr>
    </w:p>
    <w:p w:rsidR="00F13A95" w:rsidRPr="00E53573" w:rsidRDefault="00F13A95" w:rsidP="00F13A95">
      <w:pPr>
        <w:pStyle w:val="af1"/>
        <w:spacing w:line="276" w:lineRule="auto"/>
        <w:ind w:left="0" w:firstLine="567"/>
        <w:jc w:val="both"/>
        <w:rPr>
          <w:sz w:val="26"/>
          <w:szCs w:val="26"/>
        </w:rPr>
      </w:pPr>
      <w:r w:rsidRPr="00E53573">
        <w:rPr>
          <w:sz w:val="26"/>
          <w:szCs w:val="26"/>
        </w:rPr>
        <w:t xml:space="preserve">Муниципальная программа «Комплексное благоустройство Новокузнецкого городского округа» утверждена постановлением администрации города Новокузнецка </w:t>
      </w:r>
      <w:r w:rsidRPr="00C22B52">
        <w:rPr>
          <w:sz w:val="26"/>
          <w:szCs w:val="26"/>
        </w:rPr>
        <w:t>от 14.11.2025 №</w:t>
      </w:r>
      <w:r>
        <w:rPr>
          <w:sz w:val="26"/>
          <w:szCs w:val="26"/>
        </w:rPr>
        <w:t xml:space="preserve"> </w:t>
      </w:r>
      <w:r w:rsidRPr="00C22B52">
        <w:rPr>
          <w:sz w:val="26"/>
          <w:szCs w:val="26"/>
        </w:rPr>
        <w:t>259 .</w:t>
      </w:r>
    </w:p>
    <w:p w:rsidR="00F13A95" w:rsidRPr="00E53573" w:rsidRDefault="00F13A95" w:rsidP="00F13A95">
      <w:pPr>
        <w:pStyle w:val="af1"/>
        <w:spacing w:line="276" w:lineRule="auto"/>
        <w:ind w:left="0" w:firstLine="567"/>
        <w:jc w:val="both"/>
        <w:rPr>
          <w:sz w:val="26"/>
          <w:szCs w:val="26"/>
        </w:rPr>
      </w:pPr>
      <w:r w:rsidRPr="00E53573">
        <w:rPr>
          <w:sz w:val="26"/>
          <w:szCs w:val="26"/>
        </w:rPr>
        <w:lastRenderedPageBreak/>
        <w:t xml:space="preserve">Разработчик программы – Управление дорожно-коммунального хозяйства и благоустройства администрации города Новокузнецка (далее - </w:t>
      </w:r>
      <w:proofErr w:type="spellStart"/>
      <w:r w:rsidRPr="00E53573">
        <w:rPr>
          <w:sz w:val="26"/>
          <w:szCs w:val="26"/>
        </w:rPr>
        <w:t>УДКХиБ</w:t>
      </w:r>
      <w:proofErr w:type="spellEnd"/>
      <w:r w:rsidRPr="00E53573">
        <w:rPr>
          <w:sz w:val="26"/>
          <w:szCs w:val="26"/>
        </w:rPr>
        <w:t>).</w:t>
      </w:r>
    </w:p>
    <w:p w:rsidR="00950A30" w:rsidRDefault="00F13A95" w:rsidP="00950A30">
      <w:pPr>
        <w:spacing w:line="276" w:lineRule="auto"/>
        <w:ind w:firstLine="567"/>
        <w:jc w:val="both"/>
        <w:rPr>
          <w:sz w:val="26"/>
          <w:szCs w:val="26"/>
        </w:rPr>
      </w:pPr>
      <w:r w:rsidRPr="00E53573">
        <w:rPr>
          <w:sz w:val="26"/>
          <w:szCs w:val="26"/>
        </w:rPr>
        <w:t>В целях повышения уровня безопасности, комфортности и эстетической привлекательности среды проживания населения на территории Новокузнецкого городского округа в 202</w:t>
      </w:r>
      <w:r>
        <w:rPr>
          <w:sz w:val="26"/>
          <w:szCs w:val="26"/>
        </w:rPr>
        <w:t>6-2028</w:t>
      </w:r>
      <w:r w:rsidRPr="00E53573">
        <w:rPr>
          <w:sz w:val="26"/>
          <w:szCs w:val="26"/>
        </w:rPr>
        <w:t xml:space="preserve"> годах предусмотрены бюджетные ассигнования на реализацию муниципальной программы в сумме</w:t>
      </w:r>
      <w:r w:rsidR="00744EFA">
        <w:rPr>
          <w:sz w:val="26"/>
          <w:szCs w:val="26"/>
        </w:rPr>
        <w:t xml:space="preserve"> 6 573 780,7</w:t>
      </w:r>
      <w:r w:rsidRPr="001F18C0">
        <w:rPr>
          <w:sz w:val="26"/>
          <w:szCs w:val="26"/>
        </w:rPr>
        <w:t xml:space="preserve"> тыс</w:t>
      </w:r>
      <w:r w:rsidRPr="00067386">
        <w:rPr>
          <w:sz w:val="26"/>
          <w:szCs w:val="26"/>
        </w:rPr>
        <w:t xml:space="preserve">. руб. </w:t>
      </w:r>
    </w:p>
    <w:p w:rsidR="00F13A95" w:rsidRPr="00E53573" w:rsidRDefault="00F13A95" w:rsidP="00F13A95">
      <w:pPr>
        <w:spacing w:after="240" w:line="276" w:lineRule="auto"/>
        <w:ind w:firstLine="567"/>
        <w:jc w:val="both"/>
        <w:rPr>
          <w:sz w:val="26"/>
          <w:szCs w:val="26"/>
        </w:rPr>
      </w:pPr>
      <w:r w:rsidRPr="00E53573">
        <w:rPr>
          <w:sz w:val="26"/>
          <w:szCs w:val="26"/>
        </w:rPr>
        <w:t>Распределение бюджетных ассигнований на реализацию муниципальной программы по годам представлено в таблице:</w:t>
      </w:r>
    </w:p>
    <w:tbl>
      <w:tblPr>
        <w:tblW w:w="4893" w:type="pct"/>
        <w:tblInd w:w="108" w:type="dxa"/>
        <w:tblLayout w:type="fixed"/>
        <w:tblLook w:val="04A0"/>
      </w:tblPr>
      <w:tblGrid>
        <w:gridCol w:w="5170"/>
        <w:gridCol w:w="1603"/>
        <w:gridCol w:w="1512"/>
        <w:gridCol w:w="1635"/>
      </w:tblGrid>
      <w:tr w:rsidR="00F13A95" w:rsidRPr="004C1C90" w:rsidTr="00792B4D">
        <w:trPr>
          <w:trHeight w:val="20"/>
          <w:tblHeader/>
        </w:trPr>
        <w:tc>
          <w:tcPr>
            <w:tcW w:w="260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A95" w:rsidRPr="004C1C90" w:rsidRDefault="00F13A95" w:rsidP="00792B4D">
            <w:pPr>
              <w:jc w:val="center"/>
              <w:rPr>
                <w:color w:val="000000"/>
              </w:rPr>
            </w:pPr>
            <w:bookmarkStart w:id="0" w:name="RANGE!A1:J21"/>
            <w:r w:rsidRPr="004C1C90">
              <w:rPr>
                <w:color w:val="000000"/>
                <w:sz w:val="22"/>
                <w:szCs w:val="22"/>
              </w:rPr>
              <w:t>Наименование</w:t>
            </w:r>
            <w:bookmarkEnd w:id="0"/>
          </w:p>
        </w:tc>
        <w:tc>
          <w:tcPr>
            <w:tcW w:w="2394" w:type="pct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50A30" w:rsidRDefault="00F13A95" w:rsidP="00950A30">
            <w:pPr>
              <w:jc w:val="center"/>
            </w:pPr>
            <w:r w:rsidRPr="004C1C90">
              <w:rPr>
                <w:sz w:val="22"/>
                <w:szCs w:val="22"/>
              </w:rPr>
              <w:t>Бюджетные ассигнования, предусмотренные на реализацию муниципальной программы,</w:t>
            </w:r>
          </w:p>
          <w:p w:rsidR="00950A30" w:rsidRDefault="00F13A95" w:rsidP="00950A30">
            <w:pPr>
              <w:jc w:val="center"/>
              <w:rPr>
                <w:highlight w:val="yellow"/>
              </w:rPr>
            </w:pPr>
            <w:r w:rsidRPr="004C1C90">
              <w:rPr>
                <w:sz w:val="22"/>
                <w:szCs w:val="22"/>
              </w:rPr>
              <w:t>тыс. руб.</w:t>
            </w:r>
          </w:p>
        </w:tc>
      </w:tr>
      <w:tr w:rsidR="00F13A95" w:rsidRPr="004C1C90" w:rsidTr="00792B4D">
        <w:trPr>
          <w:trHeight w:val="20"/>
          <w:tblHeader/>
        </w:trPr>
        <w:tc>
          <w:tcPr>
            <w:tcW w:w="260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3A95" w:rsidRPr="004C1C90" w:rsidRDefault="00F13A95" w:rsidP="00792B4D">
            <w:pPr>
              <w:rPr>
                <w:color w:val="000000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A95" w:rsidRPr="004C1C90" w:rsidRDefault="00F13A95" w:rsidP="00792B4D">
            <w:pPr>
              <w:jc w:val="center"/>
              <w:rPr>
                <w:color w:val="000000"/>
              </w:rPr>
            </w:pPr>
            <w:r w:rsidRPr="004C1C90">
              <w:rPr>
                <w:color w:val="000000"/>
                <w:sz w:val="22"/>
                <w:szCs w:val="22"/>
              </w:rPr>
              <w:t>202</w:t>
            </w:r>
            <w:r>
              <w:rPr>
                <w:color w:val="000000"/>
                <w:sz w:val="22"/>
                <w:szCs w:val="22"/>
              </w:rPr>
              <w:t>6</w:t>
            </w:r>
            <w:r w:rsidRPr="004C1C90">
              <w:rPr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A95" w:rsidRPr="004C1C90" w:rsidRDefault="00F13A95" w:rsidP="00792B4D">
            <w:pPr>
              <w:jc w:val="center"/>
              <w:rPr>
                <w:color w:val="000000"/>
              </w:rPr>
            </w:pPr>
            <w:r w:rsidRPr="004C1C90">
              <w:rPr>
                <w:color w:val="000000"/>
                <w:sz w:val="22"/>
                <w:szCs w:val="22"/>
              </w:rPr>
              <w:t>202</w:t>
            </w:r>
            <w:r>
              <w:rPr>
                <w:color w:val="000000"/>
                <w:sz w:val="22"/>
                <w:szCs w:val="22"/>
              </w:rPr>
              <w:t>7</w:t>
            </w:r>
            <w:r w:rsidRPr="004C1C90">
              <w:rPr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8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A95" w:rsidRPr="004C1C90" w:rsidRDefault="00F13A95" w:rsidP="00792B4D">
            <w:pPr>
              <w:jc w:val="center"/>
              <w:rPr>
                <w:color w:val="000000"/>
              </w:rPr>
            </w:pPr>
            <w:r w:rsidRPr="004C1C90">
              <w:rPr>
                <w:color w:val="000000"/>
                <w:sz w:val="22"/>
                <w:szCs w:val="22"/>
              </w:rPr>
              <w:t>202</w:t>
            </w:r>
            <w:r>
              <w:rPr>
                <w:color w:val="000000"/>
                <w:sz w:val="22"/>
                <w:szCs w:val="22"/>
              </w:rPr>
              <w:t>8</w:t>
            </w:r>
            <w:r w:rsidRPr="004C1C90">
              <w:rPr>
                <w:color w:val="000000"/>
                <w:sz w:val="22"/>
                <w:szCs w:val="22"/>
              </w:rPr>
              <w:t xml:space="preserve"> год</w:t>
            </w:r>
          </w:p>
        </w:tc>
      </w:tr>
      <w:tr w:rsidR="00F13A95" w:rsidRPr="004C1C90" w:rsidTr="00792B4D">
        <w:trPr>
          <w:trHeight w:val="20"/>
        </w:trPr>
        <w:tc>
          <w:tcPr>
            <w:tcW w:w="26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3A95" w:rsidRPr="004C1C90" w:rsidRDefault="00F13A95" w:rsidP="00792B4D">
            <w:pPr>
              <w:jc w:val="both"/>
              <w:rPr>
                <w:bCs/>
                <w:color w:val="000000"/>
              </w:rPr>
            </w:pPr>
            <w:r w:rsidRPr="004C1C90">
              <w:rPr>
                <w:bCs/>
                <w:color w:val="000000"/>
                <w:sz w:val="22"/>
                <w:szCs w:val="22"/>
              </w:rPr>
              <w:t>Муниципальная программа «Комплексное благоустройство Новокузнецкого городского округа», в том числе:</w:t>
            </w:r>
          </w:p>
        </w:tc>
        <w:tc>
          <w:tcPr>
            <w:tcW w:w="8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13A95" w:rsidRPr="00AB3FCF" w:rsidRDefault="00F13A95" w:rsidP="00792B4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2 509 755,7</w:t>
            </w:r>
          </w:p>
        </w:tc>
        <w:tc>
          <w:tcPr>
            <w:tcW w:w="7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13A95" w:rsidRPr="00AB3FCF" w:rsidRDefault="00744EFA" w:rsidP="00792B4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2 188 287,6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13A95" w:rsidRPr="00AB3FCF" w:rsidRDefault="00744EFA" w:rsidP="00792B4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1 875 737,4</w:t>
            </w:r>
          </w:p>
        </w:tc>
      </w:tr>
      <w:tr w:rsidR="00F13A95" w:rsidRPr="004C1C90" w:rsidTr="00792B4D">
        <w:trPr>
          <w:trHeight w:val="20"/>
        </w:trPr>
        <w:tc>
          <w:tcPr>
            <w:tcW w:w="26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A95" w:rsidRPr="004C1C90" w:rsidRDefault="00F13A95" w:rsidP="00792B4D">
            <w:pPr>
              <w:jc w:val="right"/>
              <w:rPr>
                <w:bCs/>
                <w:color w:val="000000"/>
              </w:rPr>
            </w:pPr>
            <w:r w:rsidRPr="004C1C90">
              <w:rPr>
                <w:bCs/>
                <w:color w:val="000000"/>
                <w:sz w:val="22"/>
                <w:szCs w:val="22"/>
              </w:rPr>
              <w:t>УДКХ и</w:t>
            </w:r>
            <w:proofErr w:type="gramStart"/>
            <w:r w:rsidRPr="004C1C90">
              <w:rPr>
                <w:bCs/>
                <w:color w:val="000000"/>
                <w:sz w:val="22"/>
                <w:szCs w:val="22"/>
              </w:rPr>
              <w:t xml:space="preserve"> Б</w:t>
            </w:r>
            <w:proofErr w:type="gramEnd"/>
          </w:p>
        </w:tc>
        <w:tc>
          <w:tcPr>
            <w:tcW w:w="8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13A95" w:rsidRPr="007D7C19" w:rsidRDefault="00F13A95" w:rsidP="00792B4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2 418 760,7</w:t>
            </w:r>
          </w:p>
        </w:tc>
        <w:tc>
          <w:tcPr>
            <w:tcW w:w="7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13A95" w:rsidRPr="007D7C19" w:rsidRDefault="008971DA" w:rsidP="00792B4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2 188 287,6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13A95" w:rsidRPr="007D7C19" w:rsidRDefault="008971DA" w:rsidP="00792B4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1 875 737,4</w:t>
            </w:r>
          </w:p>
        </w:tc>
      </w:tr>
      <w:tr w:rsidR="00F13A95" w:rsidRPr="004C1C90" w:rsidTr="00792B4D">
        <w:trPr>
          <w:trHeight w:val="20"/>
        </w:trPr>
        <w:tc>
          <w:tcPr>
            <w:tcW w:w="26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A95" w:rsidRPr="004C1C90" w:rsidRDefault="00F13A95" w:rsidP="00792B4D">
            <w:pPr>
              <w:jc w:val="right"/>
              <w:rPr>
                <w:bCs/>
                <w:color w:val="000000"/>
              </w:rPr>
            </w:pPr>
            <w:r w:rsidRPr="004C1C90">
              <w:rPr>
                <w:bCs/>
                <w:color w:val="000000"/>
                <w:sz w:val="22"/>
                <w:szCs w:val="22"/>
              </w:rPr>
              <w:t>УКС</w:t>
            </w:r>
          </w:p>
        </w:tc>
        <w:tc>
          <w:tcPr>
            <w:tcW w:w="8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13A95" w:rsidRPr="007D7C19" w:rsidRDefault="00F13A95" w:rsidP="00792B4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81 245,8</w:t>
            </w:r>
          </w:p>
        </w:tc>
        <w:tc>
          <w:tcPr>
            <w:tcW w:w="7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13A95" w:rsidRPr="007D7C19" w:rsidRDefault="00F13A95" w:rsidP="00792B4D">
            <w:pPr>
              <w:jc w:val="center"/>
              <w:rPr>
                <w:bCs/>
                <w:color w:val="000000"/>
              </w:rPr>
            </w:pPr>
            <w:r w:rsidRPr="007D7C19">
              <w:rPr>
                <w:bCs/>
                <w:color w:val="000000"/>
                <w:sz w:val="22"/>
                <w:szCs w:val="22"/>
              </w:rPr>
              <w:t>0</w:t>
            </w:r>
            <w:r>
              <w:rPr>
                <w:bCs/>
                <w:color w:val="000000"/>
                <w:sz w:val="22"/>
                <w:szCs w:val="22"/>
              </w:rPr>
              <w:t>,0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13A95" w:rsidRPr="007D7C19" w:rsidRDefault="00F13A95" w:rsidP="00792B4D">
            <w:pPr>
              <w:jc w:val="center"/>
              <w:rPr>
                <w:bCs/>
                <w:color w:val="000000"/>
              </w:rPr>
            </w:pPr>
            <w:r w:rsidRPr="007D7C19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13A95" w:rsidRPr="004C1C90" w:rsidTr="00792B4D">
        <w:trPr>
          <w:trHeight w:val="20"/>
        </w:trPr>
        <w:tc>
          <w:tcPr>
            <w:tcW w:w="26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3A95" w:rsidRPr="004C1C90" w:rsidRDefault="00F13A95" w:rsidP="00792B4D">
            <w:pPr>
              <w:jc w:val="right"/>
            </w:pPr>
            <w:r w:rsidRPr="004C1C90">
              <w:rPr>
                <w:sz w:val="22"/>
                <w:szCs w:val="22"/>
              </w:rPr>
              <w:t>Администрации районов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13A95" w:rsidRPr="007D7C19" w:rsidRDefault="00F13A95" w:rsidP="00792B4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9 749,2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13A95" w:rsidRPr="007D7C19" w:rsidRDefault="00F13A95" w:rsidP="00792B4D">
            <w:pPr>
              <w:jc w:val="center"/>
              <w:rPr>
                <w:bCs/>
                <w:color w:val="000000"/>
              </w:rPr>
            </w:pPr>
            <w:r w:rsidRPr="007D7C1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13A95" w:rsidRPr="007D7C19" w:rsidRDefault="00F13A95" w:rsidP="00792B4D">
            <w:pPr>
              <w:jc w:val="center"/>
              <w:rPr>
                <w:bCs/>
                <w:color w:val="000000"/>
              </w:rPr>
            </w:pPr>
            <w:r w:rsidRPr="007D7C19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13A95" w:rsidRPr="004C1C90" w:rsidTr="00792B4D">
        <w:trPr>
          <w:trHeight w:val="20"/>
        </w:trPr>
        <w:tc>
          <w:tcPr>
            <w:tcW w:w="26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3A95" w:rsidRPr="004C1C90" w:rsidRDefault="00F13A95" w:rsidP="00792B4D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Региональный прое</w:t>
            </w:r>
            <w:r w:rsidR="001B0E87">
              <w:rPr>
                <w:bCs/>
                <w:color w:val="000000"/>
                <w:sz w:val="22"/>
                <w:szCs w:val="22"/>
              </w:rPr>
              <w:t>кт «Региональная и местная дорож</w:t>
            </w:r>
            <w:r>
              <w:rPr>
                <w:bCs/>
                <w:color w:val="000000"/>
                <w:sz w:val="22"/>
                <w:szCs w:val="22"/>
              </w:rPr>
              <w:t>ная сеть (Кемеровская область-Кузбасс)»</w:t>
            </w:r>
            <w:r w:rsidRPr="004C1C90">
              <w:rPr>
                <w:bCs/>
                <w:color w:val="000000"/>
                <w:sz w:val="22"/>
                <w:szCs w:val="22"/>
              </w:rPr>
              <w:t>, в том числе</w:t>
            </w:r>
            <w:r>
              <w:rPr>
                <w:bCs/>
                <w:color w:val="000000"/>
                <w:sz w:val="22"/>
                <w:szCs w:val="22"/>
              </w:rPr>
              <w:t>:</w:t>
            </w:r>
          </w:p>
        </w:tc>
        <w:tc>
          <w:tcPr>
            <w:tcW w:w="8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13A95" w:rsidRPr="007D7C19" w:rsidRDefault="00F13A95" w:rsidP="00792B4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1 009 247,6</w:t>
            </w:r>
          </w:p>
        </w:tc>
        <w:tc>
          <w:tcPr>
            <w:tcW w:w="7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13A95" w:rsidRPr="007D7C19" w:rsidRDefault="00F13A95" w:rsidP="00792B4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1 461 264,0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13A95" w:rsidRPr="007D7C19" w:rsidRDefault="00F13A95" w:rsidP="00792B4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1 490 519,3</w:t>
            </w:r>
          </w:p>
        </w:tc>
      </w:tr>
      <w:tr w:rsidR="00F13A95" w:rsidRPr="004C1C90" w:rsidTr="00792B4D">
        <w:trPr>
          <w:trHeight w:val="20"/>
        </w:trPr>
        <w:tc>
          <w:tcPr>
            <w:tcW w:w="26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A95" w:rsidRDefault="00F13A95" w:rsidP="00792B4D">
            <w:pPr>
              <w:jc w:val="right"/>
              <w:rPr>
                <w:bCs/>
                <w:color w:val="000000"/>
              </w:rPr>
            </w:pPr>
            <w:r w:rsidRPr="004C1C90">
              <w:rPr>
                <w:bCs/>
                <w:color w:val="000000"/>
                <w:sz w:val="22"/>
                <w:szCs w:val="22"/>
              </w:rPr>
              <w:t>УДКХ и</w:t>
            </w:r>
            <w:proofErr w:type="gramStart"/>
            <w:r w:rsidRPr="004C1C90">
              <w:rPr>
                <w:bCs/>
                <w:color w:val="000000"/>
                <w:sz w:val="22"/>
                <w:szCs w:val="22"/>
              </w:rPr>
              <w:t xml:space="preserve"> Б</w:t>
            </w:r>
            <w:proofErr w:type="gramEnd"/>
          </w:p>
        </w:tc>
        <w:tc>
          <w:tcPr>
            <w:tcW w:w="8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13A95" w:rsidRPr="007D7C19" w:rsidRDefault="00F13A95" w:rsidP="00792B4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1 009 247,6</w:t>
            </w:r>
          </w:p>
        </w:tc>
        <w:tc>
          <w:tcPr>
            <w:tcW w:w="7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13A95" w:rsidRPr="007D7C19" w:rsidRDefault="00F13A95" w:rsidP="00792B4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1 461 264,0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13A95" w:rsidRPr="007D7C19" w:rsidRDefault="00F13A95" w:rsidP="00792B4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1 490 519,3</w:t>
            </w:r>
          </w:p>
        </w:tc>
      </w:tr>
      <w:tr w:rsidR="00F13A95" w:rsidRPr="004C1C90" w:rsidTr="00792B4D">
        <w:trPr>
          <w:trHeight w:val="20"/>
        </w:trPr>
        <w:tc>
          <w:tcPr>
            <w:tcW w:w="26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A95" w:rsidRPr="004C1C90" w:rsidRDefault="00F13A95" w:rsidP="00792B4D">
            <w:pPr>
              <w:jc w:val="both"/>
              <w:rPr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Региональный проект «Общесистемные меры развития дорожного хозяйства (Кемеровская область-Кузбасс)»</w:t>
            </w:r>
            <w:r w:rsidRPr="004C1C90">
              <w:rPr>
                <w:bCs/>
                <w:color w:val="000000"/>
                <w:sz w:val="22"/>
                <w:szCs w:val="22"/>
              </w:rPr>
              <w:t>, в том числе</w:t>
            </w:r>
            <w:r>
              <w:rPr>
                <w:bCs/>
                <w:color w:val="000000"/>
                <w:sz w:val="22"/>
                <w:szCs w:val="22"/>
              </w:rPr>
              <w:t>:</w:t>
            </w:r>
          </w:p>
        </w:tc>
        <w:tc>
          <w:tcPr>
            <w:tcW w:w="8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13A95" w:rsidRPr="007D7C19" w:rsidRDefault="00F13A95" w:rsidP="00792B4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46 981,6</w:t>
            </w:r>
          </w:p>
        </w:tc>
        <w:tc>
          <w:tcPr>
            <w:tcW w:w="7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13A95" w:rsidRPr="007D7C19" w:rsidRDefault="00F13A95" w:rsidP="00792B4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147 973,4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13A95" w:rsidRPr="007D7C19" w:rsidRDefault="00F13A95" w:rsidP="00882DC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134 597,</w:t>
            </w:r>
            <w:r w:rsidR="00882DCB">
              <w:rPr>
                <w:bCs/>
                <w:color w:val="000000"/>
                <w:sz w:val="22"/>
                <w:szCs w:val="22"/>
              </w:rPr>
              <w:t>1</w:t>
            </w:r>
          </w:p>
        </w:tc>
      </w:tr>
      <w:tr w:rsidR="00F13A95" w:rsidRPr="004C1C90" w:rsidTr="00792B4D">
        <w:trPr>
          <w:trHeight w:val="20"/>
        </w:trPr>
        <w:tc>
          <w:tcPr>
            <w:tcW w:w="26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3A95" w:rsidRDefault="00F13A95" w:rsidP="00792B4D">
            <w:pPr>
              <w:jc w:val="right"/>
              <w:rPr>
                <w:color w:val="000000"/>
              </w:rPr>
            </w:pPr>
            <w:r w:rsidRPr="004C1C90">
              <w:rPr>
                <w:bCs/>
                <w:color w:val="000000"/>
                <w:sz w:val="22"/>
                <w:szCs w:val="22"/>
              </w:rPr>
              <w:t>УДКХ и</w:t>
            </w:r>
            <w:proofErr w:type="gramStart"/>
            <w:r w:rsidRPr="004C1C90">
              <w:rPr>
                <w:bCs/>
                <w:color w:val="000000"/>
                <w:sz w:val="22"/>
                <w:szCs w:val="22"/>
              </w:rPr>
              <w:t xml:space="preserve"> Б</w:t>
            </w:r>
            <w:proofErr w:type="gramEnd"/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13A95" w:rsidRPr="007D7C19" w:rsidRDefault="00F13A95" w:rsidP="00792B4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46 981,6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13A95" w:rsidRPr="007D7C19" w:rsidRDefault="00F13A95" w:rsidP="00792B4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147 973,4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13A95" w:rsidRPr="007D7C19" w:rsidRDefault="00F13A95" w:rsidP="00882DC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134 597,</w:t>
            </w:r>
            <w:r w:rsidR="00882DCB">
              <w:rPr>
                <w:bCs/>
                <w:color w:val="000000"/>
                <w:sz w:val="22"/>
                <w:szCs w:val="22"/>
              </w:rPr>
              <w:t>1</w:t>
            </w:r>
          </w:p>
        </w:tc>
      </w:tr>
      <w:tr w:rsidR="00F13A95" w:rsidRPr="004C1C90" w:rsidTr="00792B4D">
        <w:trPr>
          <w:trHeight w:val="20"/>
        </w:trPr>
        <w:tc>
          <w:tcPr>
            <w:tcW w:w="26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3A95" w:rsidRPr="004C1C90" w:rsidRDefault="00F13A95" w:rsidP="00792B4D">
            <w:pPr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Комплекс процессных мероприятий «</w:t>
            </w:r>
            <w:proofErr w:type="spellStart"/>
            <w:r>
              <w:rPr>
                <w:color w:val="000000"/>
                <w:sz w:val="22"/>
                <w:szCs w:val="22"/>
              </w:rPr>
              <w:t>Создаение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организационных условий для реализации и осуществления государственной (муниципальной) политики в сфере обеспечения безопасности дорожного движения, в области дорожной деятельности, развития, использования автомобильных дорог общего пользования местного значения, в сфере благоустройства»</w:t>
            </w:r>
            <w:r w:rsidRPr="004C1C90">
              <w:rPr>
                <w:bCs/>
                <w:color w:val="000000"/>
                <w:sz w:val="22"/>
                <w:szCs w:val="22"/>
              </w:rPr>
              <w:t>, в том числе</w:t>
            </w:r>
            <w:r>
              <w:rPr>
                <w:bCs/>
                <w:color w:val="000000"/>
                <w:sz w:val="22"/>
                <w:szCs w:val="22"/>
              </w:rPr>
              <w:t>:</w:t>
            </w:r>
          </w:p>
        </w:tc>
        <w:tc>
          <w:tcPr>
            <w:tcW w:w="8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13A95" w:rsidRPr="003074A7" w:rsidRDefault="00F13A95" w:rsidP="00792B4D">
            <w:pPr>
              <w:jc w:val="center"/>
              <w:rPr>
                <w:bCs/>
                <w:color w:val="000000"/>
              </w:rPr>
            </w:pPr>
            <w:r w:rsidRPr="003074A7">
              <w:rPr>
                <w:bCs/>
                <w:color w:val="000000"/>
                <w:sz w:val="22"/>
                <w:szCs w:val="22"/>
              </w:rPr>
              <w:t>1 453  526,5</w:t>
            </w:r>
          </w:p>
        </w:tc>
        <w:tc>
          <w:tcPr>
            <w:tcW w:w="7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13A95" w:rsidRPr="003074A7" w:rsidRDefault="008971DA" w:rsidP="00792B4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579 050,2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13A95" w:rsidRPr="003074A7" w:rsidRDefault="008971DA" w:rsidP="00882DC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250 62</w:t>
            </w:r>
            <w:r w:rsidR="00882DCB">
              <w:rPr>
                <w:bCs/>
                <w:color w:val="000000"/>
                <w:sz w:val="22"/>
                <w:szCs w:val="22"/>
              </w:rPr>
              <w:t>1</w:t>
            </w:r>
            <w:r>
              <w:rPr>
                <w:bCs/>
                <w:color w:val="000000"/>
                <w:sz w:val="22"/>
                <w:szCs w:val="22"/>
              </w:rPr>
              <w:t>,</w:t>
            </w:r>
            <w:r w:rsidR="00882DCB">
              <w:rPr>
                <w:bCs/>
                <w:color w:val="000000"/>
                <w:sz w:val="22"/>
                <w:szCs w:val="22"/>
              </w:rPr>
              <w:t>0</w:t>
            </w:r>
          </w:p>
        </w:tc>
      </w:tr>
      <w:tr w:rsidR="00F13A95" w:rsidRPr="004C1C90" w:rsidTr="00792B4D">
        <w:trPr>
          <w:trHeight w:val="20"/>
        </w:trPr>
        <w:tc>
          <w:tcPr>
            <w:tcW w:w="26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A95" w:rsidRPr="004C1C90" w:rsidRDefault="00F13A95" w:rsidP="00792B4D">
            <w:pPr>
              <w:jc w:val="right"/>
              <w:rPr>
                <w:color w:val="000000"/>
              </w:rPr>
            </w:pPr>
            <w:r w:rsidRPr="004C1C90">
              <w:rPr>
                <w:color w:val="000000"/>
                <w:sz w:val="22"/>
                <w:szCs w:val="22"/>
              </w:rPr>
              <w:t>УДКХ и</w:t>
            </w:r>
            <w:proofErr w:type="gramStart"/>
            <w:r w:rsidRPr="004C1C90">
              <w:rPr>
                <w:color w:val="000000"/>
                <w:sz w:val="22"/>
                <w:szCs w:val="22"/>
              </w:rPr>
              <w:t xml:space="preserve"> Б</w:t>
            </w:r>
            <w:proofErr w:type="gramEnd"/>
          </w:p>
        </w:tc>
        <w:tc>
          <w:tcPr>
            <w:tcW w:w="8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13A95" w:rsidRPr="007D7C19" w:rsidRDefault="00F13A95" w:rsidP="00792B4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1 362 531,2</w:t>
            </w:r>
          </w:p>
        </w:tc>
        <w:tc>
          <w:tcPr>
            <w:tcW w:w="7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13A95" w:rsidRPr="007D7C19" w:rsidRDefault="008971DA" w:rsidP="00792B4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579 050,2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13A95" w:rsidRPr="007D7C19" w:rsidRDefault="008971DA" w:rsidP="00882DC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250</w:t>
            </w:r>
            <w:r w:rsidR="00882DCB">
              <w:rPr>
                <w:bCs/>
                <w:color w:val="000000"/>
                <w:sz w:val="22"/>
                <w:szCs w:val="22"/>
              </w:rPr>
              <w:t> </w:t>
            </w:r>
            <w:r>
              <w:rPr>
                <w:bCs/>
                <w:color w:val="000000"/>
                <w:sz w:val="22"/>
                <w:szCs w:val="22"/>
              </w:rPr>
              <w:t>62</w:t>
            </w:r>
            <w:r w:rsidR="00882DCB">
              <w:rPr>
                <w:bCs/>
                <w:color w:val="000000"/>
                <w:sz w:val="22"/>
                <w:szCs w:val="22"/>
              </w:rPr>
              <w:t>1,0</w:t>
            </w:r>
          </w:p>
        </w:tc>
      </w:tr>
      <w:tr w:rsidR="00F13A95" w:rsidRPr="004C1C90" w:rsidTr="00792B4D">
        <w:trPr>
          <w:trHeight w:val="20"/>
        </w:trPr>
        <w:tc>
          <w:tcPr>
            <w:tcW w:w="26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A95" w:rsidRPr="004C1C90" w:rsidRDefault="00F13A95" w:rsidP="00792B4D">
            <w:pPr>
              <w:jc w:val="right"/>
              <w:rPr>
                <w:color w:val="000000"/>
              </w:rPr>
            </w:pPr>
            <w:r w:rsidRPr="004C1C90">
              <w:rPr>
                <w:color w:val="000000"/>
                <w:sz w:val="22"/>
                <w:szCs w:val="22"/>
              </w:rPr>
              <w:t>УКС</w:t>
            </w:r>
          </w:p>
        </w:tc>
        <w:tc>
          <w:tcPr>
            <w:tcW w:w="8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13A95" w:rsidRPr="007D7C19" w:rsidRDefault="00F13A95" w:rsidP="00792B4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81 245,8</w:t>
            </w:r>
          </w:p>
        </w:tc>
        <w:tc>
          <w:tcPr>
            <w:tcW w:w="7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13A95" w:rsidRPr="007D7C19" w:rsidRDefault="00F13A95" w:rsidP="00792B4D">
            <w:pPr>
              <w:jc w:val="center"/>
              <w:rPr>
                <w:bCs/>
                <w:color w:val="000000"/>
              </w:rPr>
            </w:pPr>
            <w:r w:rsidRPr="007D7C19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13A95" w:rsidRPr="007D7C19" w:rsidRDefault="00F13A95" w:rsidP="00792B4D">
            <w:pPr>
              <w:jc w:val="center"/>
              <w:rPr>
                <w:bCs/>
                <w:color w:val="000000"/>
              </w:rPr>
            </w:pPr>
            <w:r w:rsidRPr="007D7C19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13A95" w:rsidRPr="004C1C90" w:rsidTr="00792B4D">
        <w:trPr>
          <w:trHeight w:val="20"/>
        </w:trPr>
        <w:tc>
          <w:tcPr>
            <w:tcW w:w="26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3A95" w:rsidRPr="004C1C90" w:rsidRDefault="00F13A95" w:rsidP="00792B4D">
            <w:pPr>
              <w:jc w:val="right"/>
            </w:pPr>
            <w:r w:rsidRPr="004C1C90">
              <w:rPr>
                <w:sz w:val="22"/>
                <w:szCs w:val="22"/>
              </w:rPr>
              <w:t>Администрация Центрального района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A95" w:rsidRPr="007D7C19" w:rsidRDefault="00F13A95" w:rsidP="00792B4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1 680,3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A95" w:rsidRPr="007D7C19" w:rsidRDefault="00F13A95" w:rsidP="00792B4D">
            <w:pPr>
              <w:jc w:val="center"/>
              <w:rPr>
                <w:bCs/>
                <w:color w:val="000000"/>
              </w:rPr>
            </w:pPr>
            <w:r w:rsidRPr="007D7C1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A95" w:rsidRPr="007D7C19" w:rsidRDefault="00F13A95" w:rsidP="00792B4D">
            <w:pPr>
              <w:jc w:val="center"/>
              <w:rPr>
                <w:bCs/>
                <w:color w:val="000000"/>
              </w:rPr>
            </w:pPr>
            <w:r w:rsidRPr="007D7C19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13A95" w:rsidRPr="004C1C90" w:rsidTr="00792B4D">
        <w:trPr>
          <w:trHeight w:val="20"/>
        </w:trPr>
        <w:tc>
          <w:tcPr>
            <w:tcW w:w="26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3A95" w:rsidRPr="004C1C90" w:rsidRDefault="00F13A95" w:rsidP="00792B4D">
            <w:pPr>
              <w:jc w:val="right"/>
            </w:pPr>
            <w:r w:rsidRPr="004C1C90">
              <w:rPr>
                <w:sz w:val="22"/>
                <w:szCs w:val="22"/>
              </w:rPr>
              <w:t>Администрация Орджоникидзевского района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A95" w:rsidRPr="007D7C19" w:rsidRDefault="00F13A95" w:rsidP="00792B4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2 068,0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A95" w:rsidRPr="007D7C19" w:rsidRDefault="00F13A95" w:rsidP="00792B4D">
            <w:pPr>
              <w:jc w:val="center"/>
              <w:rPr>
                <w:bCs/>
                <w:color w:val="000000"/>
              </w:rPr>
            </w:pPr>
            <w:r w:rsidRPr="007D7C1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A95" w:rsidRPr="007D7C19" w:rsidRDefault="00F13A95" w:rsidP="00792B4D">
            <w:pPr>
              <w:jc w:val="center"/>
              <w:rPr>
                <w:bCs/>
                <w:color w:val="000000"/>
              </w:rPr>
            </w:pPr>
            <w:r w:rsidRPr="007D7C19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13A95" w:rsidRPr="004C1C90" w:rsidTr="00792B4D">
        <w:trPr>
          <w:trHeight w:val="20"/>
        </w:trPr>
        <w:tc>
          <w:tcPr>
            <w:tcW w:w="26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3A95" w:rsidRPr="004C1C90" w:rsidRDefault="00F13A95" w:rsidP="00792B4D">
            <w:pPr>
              <w:jc w:val="right"/>
            </w:pPr>
            <w:r w:rsidRPr="004C1C90">
              <w:rPr>
                <w:sz w:val="22"/>
                <w:szCs w:val="22"/>
              </w:rPr>
              <w:t>Администрация Куйбышевского района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A95" w:rsidRPr="007D7C19" w:rsidRDefault="00F13A95" w:rsidP="00792B4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1 328,3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A95" w:rsidRPr="007D7C19" w:rsidRDefault="00F13A95" w:rsidP="00792B4D">
            <w:pPr>
              <w:jc w:val="center"/>
              <w:rPr>
                <w:bCs/>
                <w:color w:val="000000"/>
              </w:rPr>
            </w:pPr>
            <w:r w:rsidRPr="007D7C1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A95" w:rsidRPr="007D7C19" w:rsidRDefault="00F13A95" w:rsidP="00792B4D">
            <w:pPr>
              <w:jc w:val="center"/>
              <w:rPr>
                <w:bCs/>
                <w:color w:val="000000"/>
              </w:rPr>
            </w:pPr>
            <w:r w:rsidRPr="007D7C19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13A95" w:rsidRPr="004C1C90" w:rsidTr="00792B4D">
        <w:trPr>
          <w:trHeight w:val="20"/>
        </w:trPr>
        <w:tc>
          <w:tcPr>
            <w:tcW w:w="26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3A95" w:rsidRPr="004C1C90" w:rsidRDefault="00F13A95" w:rsidP="00792B4D">
            <w:pPr>
              <w:jc w:val="right"/>
            </w:pPr>
            <w:r w:rsidRPr="004C1C90">
              <w:rPr>
                <w:sz w:val="22"/>
                <w:szCs w:val="22"/>
              </w:rPr>
              <w:t>Администрация Новоильинского района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A95" w:rsidRPr="007D7C19" w:rsidRDefault="00F13A95" w:rsidP="00792B4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778,4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A95" w:rsidRPr="007D7C19" w:rsidRDefault="00F13A95" w:rsidP="00792B4D">
            <w:pPr>
              <w:jc w:val="center"/>
              <w:rPr>
                <w:bCs/>
                <w:color w:val="000000"/>
              </w:rPr>
            </w:pPr>
            <w:r w:rsidRPr="007D7C1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A95" w:rsidRPr="007D7C19" w:rsidRDefault="00F13A95" w:rsidP="00792B4D">
            <w:pPr>
              <w:jc w:val="center"/>
              <w:rPr>
                <w:bCs/>
                <w:color w:val="000000"/>
              </w:rPr>
            </w:pPr>
            <w:r w:rsidRPr="007D7C19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13A95" w:rsidRPr="004C1C90" w:rsidTr="00792B4D">
        <w:trPr>
          <w:trHeight w:val="20"/>
        </w:trPr>
        <w:tc>
          <w:tcPr>
            <w:tcW w:w="26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3A95" w:rsidRPr="004C1C90" w:rsidRDefault="00F13A95" w:rsidP="00792B4D">
            <w:pPr>
              <w:jc w:val="right"/>
            </w:pPr>
            <w:r w:rsidRPr="004C1C90">
              <w:rPr>
                <w:sz w:val="22"/>
                <w:szCs w:val="22"/>
              </w:rPr>
              <w:t>Администрация Кузнецкого района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A95" w:rsidRPr="007D7C19" w:rsidRDefault="00F13A95" w:rsidP="00792B4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1 265,2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A95" w:rsidRPr="007D7C19" w:rsidRDefault="00F13A95" w:rsidP="00792B4D">
            <w:pPr>
              <w:jc w:val="center"/>
              <w:rPr>
                <w:bCs/>
                <w:color w:val="000000"/>
              </w:rPr>
            </w:pPr>
            <w:r w:rsidRPr="007D7C1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A95" w:rsidRPr="007D7C19" w:rsidRDefault="00F13A95" w:rsidP="00792B4D">
            <w:pPr>
              <w:jc w:val="center"/>
              <w:rPr>
                <w:bCs/>
                <w:color w:val="000000"/>
              </w:rPr>
            </w:pPr>
            <w:r w:rsidRPr="007D7C19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13A95" w:rsidRPr="004C1C90" w:rsidTr="00792B4D">
        <w:trPr>
          <w:trHeight w:val="20"/>
        </w:trPr>
        <w:tc>
          <w:tcPr>
            <w:tcW w:w="26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3A95" w:rsidRPr="004C1C90" w:rsidRDefault="00F13A95" w:rsidP="00792B4D">
            <w:pPr>
              <w:jc w:val="right"/>
            </w:pPr>
            <w:r w:rsidRPr="004C1C90">
              <w:rPr>
                <w:sz w:val="22"/>
                <w:szCs w:val="22"/>
              </w:rPr>
              <w:t>Администрация Заводского района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A95" w:rsidRPr="007D7C19" w:rsidRDefault="00F13A95" w:rsidP="00792B4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2 629,0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A95" w:rsidRPr="007D7C19" w:rsidRDefault="00F13A95" w:rsidP="00792B4D">
            <w:pPr>
              <w:jc w:val="center"/>
              <w:rPr>
                <w:bCs/>
                <w:color w:val="000000"/>
              </w:rPr>
            </w:pPr>
            <w:r w:rsidRPr="007D7C1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A95" w:rsidRPr="007D7C19" w:rsidRDefault="00F13A95" w:rsidP="00792B4D">
            <w:pPr>
              <w:jc w:val="center"/>
              <w:rPr>
                <w:bCs/>
                <w:color w:val="000000"/>
              </w:rPr>
            </w:pPr>
            <w:r w:rsidRPr="007D7C19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</w:tbl>
    <w:p w:rsidR="00F13A95" w:rsidRPr="004C191C" w:rsidRDefault="00F13A95" w:rsidP="00F13A95">
      <w:pPr>
        <w:spacing w:line="276" w:lineRule="auto"/>
        <w:ind w:firstLine="567"/>
        <w:jc w:val="both"/>
        <w:rPr>
          <w:sz w:val="26"/>
          <w:szCs w:val="26"/>
          <w:highlight w:val="yellow"/>
        </w:rPr>
      </w:pPr>
    </w:p>
    <w:p w:rsidR="00F13A95" w:rsidRPr="00476E6C" w:rsidRDefault="00F13A95" w:rsidP="00F13A95">
      <w:pPr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Региональный</w:t>
      </w:r>
      <w:r w:rsidRPr="00DC3FDF">
        <w:rPr>
          <w:sz w:val="26"/>
          <w:szCs w:val="26"/>
        </w:rPr>
        <w:t xml:space="preserve"> проект «Региональная и местная дородная сеть (Кемеровская область-Кузбасс)»</w:t>
      </w:r>
      <w:r>
        <w:rPr>
          <w:sz w:val="26"/>
          <w:szCs w:val="26"/>
        </w:rPr>
        <w:t xml:space="preserve"> </w:t>
      </w:r>
      <w:r w:rsidRPr="000D69AD">
        <w:rPr>
          <w:sz w:val="26"/>
          <w:szCs w:val="26"/>
        </w:rPr>
        <w:t>предусм</w:t>
      </w:r>
      <w:r>
        <w:rPr>
          <w:sz w:val="26"/>
          <w:szCs w:val="26"/>
        </w:rPr>
        <w:t>атривает</w:t>
      </w:r>
      <w:r w:rsidRPr="000D69AD">
        <w:rPr>
          <w:sz w:val="26"/>
          <w:szCs w:val="26"/>
        </w:rPr>
        <w:t xml:space="preserve"> </w:t>
      </w:r>
      <w:r>
        <w:rPr>
          <w:sz w:val="26"/>
          <w:szCs w:val="26"/>
        </w:rPr>
        <w:t>б</w:t>
      </w:r>
      <w:r w:rsidRPr="00476E6C">
        <w:rPr>
          <w:sz w:val="26"/>
          <w:szCs w:val="26"/>
        </w:rPr>
        <w:t>юджетные ассигнования за счет средств:</w:t>
      </w:r>
    </w:p>
    <w:p w:rsidR="00F13A95" w:rsidRDefault="00F13A95" w:rsidP="00F13A95">
      <w:pPr>
        <w:pStyle w:val="af1"/>
        <w:numPr>
          <w:ilvl w:val="0"/>
          <w:numId w:val="1"/>
        </w:numPr>
        <w:tabs>
          <w:tab w:val="left" w:pos="709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EE6713">
        <w:rPr>
          <w:sz w:val="26"/>
          <w:szCs w:val="26"/>
        </w:rPr>
        <w:t xml:space="preserve">федерального и областного бюджетов в сумме </w:t>
      </w:r>
      <w:r>
        <w:rPr>
          <w:sz w:val="26"/>
          <w:szCs w:val="26"/>
        </w:rPr>
        <w:t>3 713 979,7</w:t>
      </w:r>
      <w:r w:rsidRPr="00EE6713">
        <w:rPr>
          <w:sz w:val="26"/>
          <w:szCs w:val="26"/>
        </w:rPr>
        <w:t xml:space="preserve"> тыс. руб.; </w:t>
      </w:r>
    </w:p>
    <w:p w:rsidR="00F13A95" w:rsidRDefault="00F13A95" w:rsidP="00F13A95">
      <w:pPr>
        <w:pStyle w:val="af1"/>
        <w:numPr>
          <w:ilvl w:val="0"/>
          <w:numId w:val="1"/>
        </w:numPr>
        <w:tabs>
          <w:tab w:val="left" w:pos="709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EE6713">
        <w:rPr>
          <w:sz w:val="26"/>
          <w:szCs w:val="26"/>
        </w:rPr>
        <w:t xml:space="preserve">местного бюджета сумме </w:t>
      </w:r>
      <w:r>
        <w:rPr>
          <w:sz w:val="26"/>
          <w:szCs w:val="26"/>
        </w:rPr>
        <w:t>247 051,2</w:t>
      </w:r>
      <w:r w:rsidRPr="00EE6713">
        <w:rPr>
          <w:sz w:val="26"/>
          <w:szCs w:val="26"/>
        </w:rPr>
        <w:t xml:space="preserve"> тыс. руб.</w:t>
      </w:r>
      <w:r w:rsidRPr="001A34DA">
        <w:rPr>
          <w:sz w:val="26"/>
          <w:szCs w:val="26"/>
        </w:rPr>
        <w:t xml:space="preserve"> </w:t>
      </w:r>
      <w:r w:rsidRPr="0096419F">
        <w:rPr>
          <w:sz w:val="26"/>
          <w:szCs w:val="26"/>
        </w:rPr>
        <w:t>(софинансирование составляет 10% ежегодно)</w:t>
      </w:r>
      <w:r>
        <w:rPr>
          <w:sz w:val="26"/>
          <w:szCs w:val="26"/>
        </w:rPr>
        <w:t>.</w:t>
      </w:r>
    </w:p>
    <w:p w:rsidR="00F13A95" w:rsidRPr="00D15581" w:rsidRDefault="00F13A95" w:rsidP="00F13A95">
      <w:pPr>
        <w:spacing w:line="276" w:lineRule="auto"/>
        <w:ind w:firstLine="567"/>
        <w:jc w:val="both"/>
        <w:rPr>
          <w:sz w:val="26"/>
          <w:szCs w:val="26"/>
        </w:rPr>
      </w:pPr>
      <w:r w:rsidRPr="00256982">
        <w:rPr>
          <w:sz w:val="26"/>
          <w:szCs w:val="26"/>
        </w:rPr>
        <w:t xml:space="preserve">В рамках указанного </w:t>
      </w:r>
      <w:r>
        <w:rPr>
          <w:sz w:val="26"/>
          <w:szCs w:val="26"/>
        </w:rPr>
        <w:t>проекта</w:t>
      </w:r>
      <w:r w:rsidRPr="00256982">
        <w:rPr>
          <w:sz w:val="26"/>
          <w:szCs w:val="26"/>
        </w:rPr>
        <w:t xml:space="preserve"> предусмотрены бюджетные ассигнования </w:t>
      </w:r>
      <w:r w:rsidRPr="00D15581">
        <w:rPr>
          <w:sz w:val="26"/>
          <w:szCs w:val="26"/>
        </w:rPr>
        <w:t>на</w:t>
      </w:r>
      <w:r w:rsidR="00BA445B" w:rsidRPr="00D15581">
        <w:rPr>
          <w:sz w:val="26"/>
          <w:szCs w:val="26"/>
        </w:rPr>
        <w:t xml:space="preserve"> ремонт автомобильных дорог общего по</w:t>
      </w:r>
      <w:r w:rsidR="00030D0D">
        <w:rPr>
          <w:sz w:val="26"/>
          <w:szCs w:val="26"/>
        </w:rPr>
        <w:t>л</w:t>
      </w:r>
      <w:r w:rsidR="00BA445B" w:rsidRPr="00D15581">
        <w:rPr>
          <w:sz w:val="26"/>
          <w:szCs w:val="26"/>
        </w:rPr>
        <w:t>ьзования местного значения,</w:t>
      </w:r>
      <w:r w:rsidRPr="00D15581">
        <w:rPr>
          <w:sz w:val="26"/>
          <w:szCs w:val="26"/>
        </w:rPr>
        <w:t xml:space="preserve"> капитальный ремонт </w:t>
      </w:r>
      <w:r w:rsidRPr="00D15581">
        <w:rPr>
          <w:sz w:val="26"/>
          <w:szCs w:val="26"/>
        </w:rPr>
        <w:lastRenderedPageBreak/>
        <w:t xml:space="preserve">автомобильных мостов и искусственных сооружений города Новокузнецка. Исполнителем является </w:t>
      </w:r>
      <w:proofErr w:type="spellStart"/>
      <w:r w:rsidRPr="00D15581">
        <w:rPr>
          <w:sz w:val="26"/>
          <w:szCs w:val="26"/>
        </w:rPr>
        <w:t>УДКХиБ</w:t>
      </w:r>
      <w:proofErr w:type="spellEnd"/>
      <w:r w:rsidRPr="00D15581">
        <w:rPr>
          <w:sz w:val="26"/>
          <w:szCs w:val="26"/>
        </w:rPr>
        <w:t xml:space="preserve">. </w:t>
      </w:r>
    </w:p>
    <w:p w:rsidR="00F13A95" w:rsidRPr="00D15581" w:rsidRDefault="00F13A95" w:rsidP="00F13A95">
      <w:pPr>
        <w:spacing w:line="276" w:lineRule="auto"/>
        <w:ind w:firstLine="567"/>
        <w:jc w:val="both"/>
        <w:rPr>
          <w:sz w:val="26"/>
          <w:szCs w:val="26"/>
        </w:rPr>
      </w:pPr>
      <w:r w:rsidRPr="00D15581">
        <w:rPr>
          <w:sz w:val="26"/>
          <w:szCs w:val="26"/>
        </w:rPr>
        <w:t xml:space="preserve">Региональный проект «Общесистемные меры развития дорожного хозяйства (Кемеровская область-Кузбасс)» </w:t>
      </w:r>
      <w:r w:rsidR="00030D0D" w:rsidRPr="000D69AD">
        <w:rPr>
          <w:sz w:val="26"/>
          <w:szCs w:val="26"/>
        </w:rPr>
        <w:t>предусм</w:t>
      </w:r>
      <w:r w:rsidR="00030D0D">
        <w:rPr>
          <w:sz w:val="26"/>
          <w:szCs w:val="26"/>
        </w:rPr>
        <w:t>атривает</w:t>
      </w:r>
      <w:r w:rsidR="00030D0D" w:rsidRPr="000D69AD">
        <w:rPr>
          <w:sz w:val="26"/>
          <w:szCs w:val="26"/>
        </w:rPr>
        <w:t xml:space="preserve"> </w:t>
      </w:r>
      <w:r w:rsidRPr="00D15581">
        <w:rPr>
          <w:sz w:val="26"/>
          <w:szCs w:val="26"/>
        </w:rPr>
        <w:t>бюджетные ассигнования за счет средств:</w:t>
      </w:r>
    </w:p>
    <w:p w:rsidR="00F13A95" w:rsidRPr="00D15581" w:rsidRDefault="00F13A95" w:rsidP="00F13A95">
      <w:pPr>
        <w:pStyle w:val="af1"/>
        <w:numPr>
          <w:ilvl w:val="0"/>
          <w:numId w:val="1"/>
        </w:numPr>
        <w:tabs>
          <w:tab w:val="left" w:pos="709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D15581">
        <w:rPr>
          <w:sz w:val="26"/>
          <w:szCs w:val="26"/>
        </w:rPr>
        <w:t xml:space="preserve">федерального и областного бюджетов, всего в сумме 310 056,6 тыс. руб.; </w:t>
      </w:r>
    </w:p>
    <w:p w:rsidR="00F13A95" w:rsidRDefault="00F13A95" w:rsidP="00F13A95">
      <w:pPr>
        <w:pStyle w:val="af1"/>
        <w:numPr>
          <w:ilvl w:val="0"/>
          <w:numId w:val="1"/>
        </w:numPr>
        <w:tabs>
          <w:tab w:val="left" w:pos="709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D15581">
        <w:rPr>
          <w:sz w:val="26"/>
          <w:szCs w:val="26"/>
        </w:rPr>
        <w:t xml:space="preserve">местного бюджета сумме </w:t>
      </w:r>
      <w:r w:rsidR="0050305B" w:rsidRPr="00D15581">
        <w:rPr>
          <w:sz w:val="26"/>
          <w:szCs w:val="26"/>
        </w:rPr>
        <w:t>19 495,</w:t>
      </w:r>
      <w:r w:rsidR="00EF5708">
        <w:rPr>
          <w:sz w:val="26"/>
          <w:szCs w:val="26"/>
        </w:rPr>
        <w:t>5</w:t>
      </w:r>
      <w:r w:rsidRPr="00D15581">
        <w:rPr>
          <w:sz w:val="26"/>
          <w:szCs w:val="26"/>
        </w:rPr>
        <w:t xml:space="preserve"> тыс. руб. (софинансирование составляет 10%</w:t>
      </w:r>
      <w:r w:rsidRPr="0096419F">
        <w:rPr>
          <w:sz w:val="26"/>
          <w:szCs w:val="26"/>
        </w:rPr>
        <w:t xml:space="preserve"> ежегодно)</w:t>
      </w:r>
      <w:r>
        <w:rPr>
          <w:sz w:val="26"/>
          <w:szCs w:val="26"/>
        </w:rPr>
        <w:t>.</w:t>
      </w:r>
    </w:p>
    <w:p w:rsidR="00F13A95" w:rsidRPr="00AB32DE" w:rsidRDefault="00F13A95" w:rsidP="00F13A95">
      <w:pPr>
        <w:spacing w:line="276" w:lineRule="auto"/>
        <w:ind w:firstLine="567"/>
        <w:jc w:val="both"/>
        <w:rPr>
          <w:sz w:val="26"/>
          <w:szCs w:val="26"/>
        </w:rPr>
      </w:pPr>
      <w:r w:rsidRPr="00D97CDD">
        <w:rPr>
          <w:sz w:val="26"/>
          <w:szCs w:val="26"/>
        </w:rPr>
        <w:t xml:space="preserve">В рамках указанного проекта </w:t>
      </w:r>
      <w:r w:rsidR="007F0279">
        <w:rPr>
          <w:sz w:val="26"/>
          <w:szCs w:val="26"/>
        </w:rPr>
        <w:t xml:space="preserve">планируется </w:t>
      </w:r>
      <w:r w:rsidRPr="00D97CDD">
        <w:rPr>
          <w:sz w:val="26"/>
          <w:szCs w:val="26"/>
        </w:rPr>
        <w:t xml:space="preserve">выполнение работ </w:t>
      </w:r>
      <w:r w:rsidRPr="00F33A5C">
        <w:rPr>
          <w:sz w:val="26"/>
          <w:szCs w:val="26"/>
        </w:rPr>
        <w:t>по созданию интеллектуальной транспортной системы, предусматривающей автоматизацию процессов управления дорожным движением в</w:t>
      </w:r>
      <w:r w:rsidRPr="00D97CDD">
        <w:rPr>
          <w:sz w:val="26"/>
          <w:szCs w:val="26"/>
        </w:rPr>
        <w:t xml:space="preserve"> городском округе.</w:t>
      </w:r>
      <w:r>
        <w:rPr>
          <w:sz w:val="26"/>
          <w:szCs w:val="26"/>
        </w:rPr>
        <w:t xml:space="preserve"> Исполнителем</w:t>
      </w:r>
      <w:r w:rsidRPr="00AB32DE">
        <w:rPr>
          <w:sz w:val="26"/>
          <w:szCs w:val="26"/>
        </w:rPr>
        <w:t xml:space="preserve"> явля</w:t>
      </w:r>
      <w:r>
        <w:rPr>
          <w:sz w:val="26"/>
          <w:szCs w:val="26"/>
        </w:rPr>
        <w:t>е</w:t>
      </w:r>
      <w:r w:rsidRPr="00AB32DE">
        <w:rPr>
          <w:sz w:val="26"/>
          <w:szCs w:val="26"/>
        </w:rPr>
        <w:t xml:space="preserve">тся </w:t>
      </w:r>
      <w:proofErr w:type="spellStart"/>
      <w:r w:rsidRPr="00AB32DE">
        <w:rPr>
          <w:sz w:val="26"/>
          <w:szCs w:val="26"/>
        </w:rPr>
        <w:t>УДКХиБ</w:t>
      </w:r>
      <w:proofErr w:type="spellEnd"/>
      <w:r w:rsidRPr="00AB32DE">
        <w:rPr>
          <w:sz w:val="26"/>
          <w:szCs w:val="26"/>
        </w:rPr>
        <w:t xml:space="preserve">. </w:t>
      </w:r>
    </w:p>
    <w:p w:rsidR="00F13A95" w:rsidRPr="00BF4FBB" w:rsidRDefault="00F13A95" w:rsidP="00F13A95">
      <w:pPr>
        <w:spacing w:line="276" w:lineRule="auto"/>
        <w:ind w:firstLine="567"/>
        <w:jc w:val="both"/>
        <w:rPr>
          <w:sz w:val="26"/>
          <w:szCs w:val="26"/>
        </w:rPr>
      </w:pPr>
      <w:proofErr w:type="gramStart"/>
      <w:r w:rsidRPr="0068123B">
        <w:rPr>
          <w:sz w:val="26"/>
          <w:szCs w:val="26"/>
        </w:rPr>
        <w:t>Комплекс</w:t>
      </w:r>
      <w:r>
        <w:rPr>
          <w:sz w:val="26"/>
          <w:szCs w:val="26"/>
        </w:rPr>
        <w:t>ом</w:t>
      </w:r>
      <w:r w:rsidRPr="0068123B">
        <w:rPr>
          <w:sz w:val="26"/>
          <w:szCs w:val="26"/>
        </w:rPr>
        <w:t xml:space="preserve"> процессных мероприятий «Создание организационных условий для реализации и осуществления государственной (муниципальной) политики в сфере обеспечения безопасности дорожного движения, в области дорожной деятельности, развития, использования автомобильных дорог общего пользования местного значения, в сфере благоустройства»</w:t>
      </w:r>
      <w:r>
        <w:rPr>
          <w:sz w:val="26"/>
          <w:szCs w:val="26"/>
        </w:rPr>
        <w:t xml:space="preserve"> </w:t>
      </w:r>
      <w:r w:rsidRPr="00BF4FBB">
        <w:rPr>
          <w:sz w:val="26"/>
          <w:szCs w:val="26"/>
        </w:rPr>
        <w:t>в 202</w:t>
      </w:r>
      <w:r>
        <w:rPr>
          <w:sz w:val="26"/>
          <w:szCs w:val="26"/>
        </w:rPr>
        <w:t>6 – 2028</w:t>
      </w:r>
      <w:r w:rsidRPr="00BF4FBB">
        <w:rPr>
          <w:sz w:val="26"/>
          <w:szCs w:val="26"/>
        </w:rPr>
        <w:t xml:space="preserve"> годах предусмотрены бюджетные ассигнования в сумме </w:t>
      </w:r>
      <w:r w:rsidR="007822A3">
        <w:rPr>
          <w:sz w:val="26"/>
          <w:szCs w:val="26"/>
        </w:rPr>
        <w:t>2 283 197,</w:t>
      </w:r>
      <w:r w:rsidR="00EF5708">
        <w:rPr>
          <w:sz w:val="26"/>
          <w:szCs w:val="26"/>
        </w:rPr>
        <w:t>7</w:t>
      </w:r>
      <w:r>
        <w:rPr>
          <w:sz w:val="26"/>
          <w:szCs w:val="26"/>
        </w:rPr>
        <w:t xml:space="preserve"> </w:t>
      </w:r>
      <w:r w:rsidRPr="00BF4FBB">
        <w:rPr>
          <w:sz w:val="26"/>
          <w:szCs w:val="26"/>
        </w:rPr>
        <w:t xml:space="preserve">тыс. руб., из них в </w:t>
      </w:r>
      <w:r w:rsidRPr="00795C9C">
        <w:rPr>
          <w:sz w:val="26"/>
          <w:szCs w:val="26"/>
        </w:rPr>
        <w:t>2026 году</w:t>
      </w:r>
      <w:r>
        <w:rPr>
          <w:sz w:val="26"/>
          <w:szCs w:val="26"/>
        </w:rPr>
        <w:t xml:space="preserve"> – 1 453 526,5</w:t>
      </w:r>
      <w:r w:rsidRPr="00BF4FBB">
        <w:rPr>
          <w:sz w:val="26"/>
          <w:szCs w:val="26"/>
        </w:rPr>
        <w:t xml:space="preserve"> тыс. руб., в</w:t>
      </w:r>
      <w:r>
        <w:rPr>
          <w:sz w:val="26"/>
          <w:szCs w:val="26"/>
        </w:rPr>
        <w:t xml:space="preserve"> 2027</w:t>
      </w:r>
      <w:proofErr w:type="gramEnd"/>
      <w:r w:rsidRPr="00BF4FBB">
        <w:rPr>
          <w:sz w:val="26"/>
          <w:szCs w:val="26"/>
        </w:rPr>
        <w:t xml:space="preserve"> году – </w:t>
      </w:r>
      <w:r w:rsidR="000A33BC">
        <w:rPr>
          <w:sz w:val="26"/>
          <w:szCs w:val="26"/>
        </w:rPr>
        <w:t>579 050,2</w:t>
      </w:r>
      <w:r w:rsidRPr="00BF4FBB">
        <w:rPr>
          <w:sz w:val="26"/>
          <w:szCs w:val="26"/>
        </w:rPr>
        <w:t xml:space="preserve"> тыс. руб., в 202</w:t>
      </w:r>
      <w:r>
        <w:rPr>
          <w:sz w:val="26"/>
          <w:szCs w:val="26"/>
        </w:rPr>
        <w:t>8</w:t>
      </w:r>
      <w:r w:rsidRPr="00BF4FBB">
        <w:rPr>
          <w:sz w:val="26"/>
          <w:szCs w:val="26"/>
        </w:rPr>
        <w:t xml:space="preserve"> году – </w:t>
      </w:r>
      <w:r w:rsidR="000A33BC">
        <w:rPr>
          <w:sz w:val="26"/>
          <w:szCs w:val="26"/>
        </w:rPr>
        <w:t>250 62</w:t>
      </w:r>
      <w:r w:rsidR="00EF5708">
        <w:rPr>
          <w:sz w:val="26"/>
          <w:szCs w:val="26"/>
        </w:rPr>
        <w:t>1</w:t>
      </w:r>
      <w:r w:rsidR="000A33BC">
        <w:rPr>
          <w:sz w:val="26"/>
          <w:szCs w:val="26"/>
        </w:rPr>
        <w:t>,</w:t>
      </w:r>
      <w:r w:rsidR="00EF5708">
        <w:rPr>
          <w:sz w:val="26"/>
          <w:szCs w:val="26"/>
        </w:rPr>
        <w:t>0</w:t>
      </w:r>
      <w:r w:rsidRPr="00BF4FBB">
        <w:rPr>
          <w:sz w:val="26"/>
          <w:szCs w:val="26"/>
        </w:rPr>
        <w:t xml:space="preserve"> тыс. руб., в том числе:</w:t>
      </w:r>
    </w:p>
    <w:p w:rsidR="00F13A95" w:rsidRDefault="00F13A95" w:rsidP="00F13A95">
      <w:pPr>
        <w:pStyle w:val="af1"/>
        <w:numPr>
          <w:ilvl w:val="0"/>
          <w:numId w:val="1"/>
        </w:numPr>
        <w:tabs>
          <w:tab w:val="left" w:pos="709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D953AA">
        <w:rPr>
          <w:sz w:val="26"/>
          <w:szCs w:val="26"/>
        </w:rPr>
        <w:t xml:space="preserve">средства областного бюджета – </w:t>
      </w:r>
      <w:r>
        <w:rPr>
          <w:sz w:val="26"/>
          <w:szCs w:val="26"/>
        </w:rPr>
        <w:t>38 700,0  тыс. руб., по 12 900,0</w:t>
      </w:r>
      <w:r w:rsidRPr="00D953AA">
        <w:rPr>
          <w:sz w:val="26"/>
          <w:szCs w:val="26"/>
        </w:rPr>
        <w:t xml:space="preserve"> тыс. руб</w:t>
      </w:r>
      <w:r>
        <w:rPr>
          <w:sz w:val="26"/>
          <w:szCs w:val="26"/>
        </w:rPr>
        <w:t>. ежегодно</w:t>
      </w:r>
      <w:r w:rsidRPr="00D953AA">
        <w:rPr>
          <w:sz w:val="26"/>
          <w:szCs w:val="26"/>
        </w:rPr>
        <w:t>;</w:t>
      </w:r>
    </w:p>
    <w:p w:rsidR="00F13A95" w:rsidRDefault="00F13A95" w:rsidP="00F13A95">
      <w:pPr>
        <w:pStyle w:val="af1"/>
        <w:numPr>
          <w:ilvl w:val="0"/>
          <w:numId w:val="1"/>
        </w:numPr>
        <w:tabs>
          <w:tab w:val="left" w:pos="709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D953AA">
        <w:rPr>
          <w:sz w:val="26"/>
          <w:szCs w:val="26"/>
        </w:rPr>
        <w:t xml:space="preserve">средства местного бюджета – </w:t>
      </w:r>
      <w:r w:rsidR="004856D1">
        <w:rPr>
          <w:sz w:val="26"/>
          <w:szCs w:val="26"/>
        </w:rPr>
        <w:t>2 </w:t>
      </w:r>
      <w:r w:rsidR="00EF5708">
        <w:rPr>
          <w:sz w:val="26"/>
          <w:szCs w:val="26"/>
        </w:rPr>
        <w:t>244</w:t>
      </w:r>
      <w:r w:rsidR="004856D1">
        <w:rPr>
          <w:sz w:val="26"/>
          <w:szCs w:val="26"/>
        </w:rPr>
        <w:t> </w:t>
      </w:r>
      <w:r w:rsidR="00EF5708">
        <w:rPr>
          <w:sz w:val="26"/>
          <w:szCs w:val="26"/>
        </w:rPr>
        <w:t>497</w:t>
      </w:r>
      <w:r w:rsidR="004856D1">
        <w:rPr>
          <w:sz w:val="26"/>
          <w:szCs w:val="26"/>
        </w:rPr>
        <w:t>,</w:t>
      </w:r>
      <w:r w:rsidR="00EF5708">
        <w:rPr>
          <w:sz w:val="26"/>
          <w:szCs w:val="26"/>
        </w:rPr>
        <w:t>7</w:t>
      </w:r>
      <w:r w:rsidRPr="00D953AA">
        <w:rPr>
          <w:sz w:val="26"/>
          <w:szCs w:val="26"/>
        </w:rPr>
        <w:t xml:space="preserve"> тыс. руб. (в 202</w:t>
      </w:r>
      <w:r>
        <w:rPr>
          <w:sz w:val="26"/>
          <w:szCs w:val="26"/>
        </w:rPr>
        <w:t xml:space="preserve">6 </w:t>
      </w:r>
      <w:r w:rsidRPr="00D953AA">
        <w:rPr>
          <w:sz w:val="26"/>
          <w:szCs w:val="26"/>
        </w:rPr>
        <w:t xml:space="preserve">году – </w:t>
      </w:r>
      <w:r w:rsidR="00F45C6F">
        <w:rPr>
          <w:sz w:val="26"/>
          <w:szCs w:val="26"/>
        </w:rPr>
        <w:t>1 4</w:t>
      </w:r>
      <w:r w:rsidR="00EF5708">
        <w:rPr>
          <w:sz w:val="26"/>
          <w:szCs w:val="26"/>
        </w:rPr>
        <w:t>40</w:t>
      </w:r>
      <w:r w:rsidR="00F45C6F">
        <w:rPr>
          <w:sz w:val="26"/>
          <w:szCs w:val="26"/>
        </w:rPr>
        <w:t> </w:t>
      </w:r>
      <w:r w:rsidR="00EF5708">
        <w:rPr>
          <w:sz w:val="26"/>
          <w:szCs w:val="26"/>
        </w:rPr>
        <w:t>626</w:t>
      </w:r>
      <w:r w:rsidR="00F45C6F">
        <w:rPr>
          <w:sz w:val="26"/>
          <w:szCs w:val="26"/>
        </w:rPr>
        <w:t xml:space="preserve">,5 </w:t>
      </w:r>
      <w:r w:rsidRPr="00D953AA">
        <w:rPr>
          <w:sz w:val="26"/>
          <w:szCs w:val="26"/>
        </w:rPr>
        <w:t>тыс. руб., в 202</w:t>
      </w:r>
      <w:r>
        <w:rPr>
          <w:sz w:val="26"/>
          <w:szCs w:val="26"/>
        </w:rPr>
        <w:t>7</w:t>
      </w:r>
      <w:r w:rsidRPr="00D953AA">
        <w:rPr>
          <w:sz w:val="26"/>
          <w:szCs w:val="26"/>
        </w:rPr>
        <w:t xml:space="preserve"> году – </w:t>
      </w:r>
      <w:r w:rsidR="00F45C6F">
        <w:rPr>
          <w:sz w:val="26"/>
          <w:szCs w:val="26"/>
        </w:rPr>
        <w:t>5</w:t>
      </w:r>
      <w:r w:rsidR="00EF5708">
        <w:rPr>
          <w:sz w:val="26"/>
          <w:szCs w:val="26"/>
        </w:rPr>
        <w:t>66 150,2</w:t>
      </w:r>
      <w:r w:rsidR="005C47BF">
        <w:rPr>
          <w:sz w:val="26"/>
          <w:szCs w:val="26"/>
        </w:rPr>
        <w:t>,2</w:t>
      </w:r>
      <w:r w:rsidRPr="00D953AA">
        <w:rPr>
          <w:sz w:val="26"/>
          <w:szCs w:val="26"/>
        </w:rPr>
        <w:t xml:space="preserve"> тыс. руб., в 202</w:t>
      </w:r>
      <w:r>
        <w:rPr>
          <w:sz w:val="26"/>
          <w:szCs w:val="26"/>
        </w:rPr>
        <w:t>8 году</w:t>
      </w:r>
      <w:r w:rsidRPr="00D953AA">
        <w:rPr>
          <w:sz w:val="26"/>
          <w:szCs w:val="26"/>
        </w:rPr>
        <w:t xml:space="preserve"> – </w:t>
      </w:r>
      <w:r w:rsidR="00F45C6F">
        <w:rPr>
          <w:sz w:val="26"/>
          <w:szCs w:val="26"/>
        </w:rPr>
        <w:t>2</w:t>
      </w:r>
      <w:r w:rsidR="00EF5708">
        <w:rPr>
          <w:sz w:val="26"/>
          <w:szCs w:val="26"/>
        </w:rPr>
        <w:t>37</w:t>
      </w:r>
      <w:r w:rsidR="00F45C6F">
        <w:rPr>
          <w:sz w:val="26"/>
          <w:szCs w:val="26"/>
        </w:rPr>
        <w:t> </w:t>
      </w:r>
      <w:r w:rsidR="00EF5708">
        <w:rPr>
          <w:sz w:val="26"/>
          <w:szCs w:val="26"/>
        </w:rPr>
        <w:t>721</w:t>
      </w:r>
      <w:r w:rsidR="00F45C6F">
        <w:rPr>
          <w:sz w:val="26"/>
          <w:szCs w:val="26"/>
        </w:rPr>
        <w:t>,</w:t>
      </w:r>
      <w:r w:rsidR="00EF5708">
        <w:rPr>
          <w:sz w:val="26"/>
          <w:szCs w:val="26"/>
        </w:rPr>
        <w:t>0</w:t>
      </w:r>
      <w:r w:rsidRPr="00D953AA">
        <w:rPr>
          <w:sz w:val="26"/>
          <w:szCs w:val="26"/>
        </w:rPr>
        <w:t xml:space="preserve"> тыс. руб.).</w:t>
      </w:r>
    </w:p>
    <w:p w:rsidR="00F13A95" w:rsidRPr="0019447D" w:rsidRDefault="00F13A95" w:rsidP="00F13A95">
      <w:pPr>
        <w:spacing w:line="276" w:lineRule="auto"/>
        <w:ind w:firstLine="567"/>
        <w:jc w:val="both"/>
        <w:rPr>
          <w:sz w:val="26"/>
          <w:szCs w:val="26"/>
        </w:rPr>
      </w:pPr>
      <w:r w:rsidRPr="0019447D">
        <w:rPr>
          <w:sz w:val="26"/>
          <w:szCs w:val="26"/>
        </w:rPr>
        <w:t xml:space="preserve">В рамках </w:t>
      </w:r>
      <w:r>
        <w:rPr>
          <w:sz w:val="26"/>
          <w:szCs w:val="26"/>
        </w:rPr>
        <w:t xml:space="preserve">комплекса процессных </w:t>
      </w:r>
      <w:r w:rsidRPr="0019447D">
        <w:rPr>
          <w:sz w:val="26"/>
          <w:szCs w:val="26"/>
        </w:rPr>
        <w:t>мер</w:t>
      </w:r>
      <w:r w:rsidR="007F0279">
        <w:rPr>
          <w:sz w:val="26"/>
          <w:szCs w:val="26"/>
        </w:rPr>
        <w:t>о</w:t>
      </w:r>
      <w:r w:rsidRPr="0019447D">
        <w:rPr>
          <w:sz w:val="26"/>
          <w:szCs w:val="26"/>
        </w:rPr>
        <w:t>приятий в 2026 году предусмотрены бюджетные ассигнования на</w:t>
      </w:r>
      <w:r>
        <w:rPr>
          <w:sz w:val="26"/>
          <w:szCs w:val="26"/>
        </w:rPr>
        <w:t xml:space="preserve"> решение следующих задач</w:t>
      </w:r>
      <w:r w:rsidRPr="0019447D">
        <w:rPr>
          <w:sz w:val="26"/>
          <w:szCs w:val="26"/>
        </w:rPr>
        <w:t>:</w:t>
      </w:r>
    </w:p>
    <w:p w:rsidR="00F13A95" w:rsidRPr="00847FBE" w:rsidRDefault="00F13A95" w:rsidP="00F13A95">
      <w:pPr>
        <w:pStyle w:val="af1"/>
        <w:numPr>
          <w:ilvl w:val="0"/>
          <w:numId w:val="1"/>
        </w:numPr>
        <w:tabs>
          <w:tab w:val="left" w:pos="709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D1288D">
        <w:rPr>
          <w:sz w:val="26"/>
          <w:szCs w:val="26"/>
        </w:rPr>
        <w:t>содержание и ремонт автомобильных дорог общего пользования местного значения</w:t>
      </w:r>
      <w:r w:rsidRPr="00847FBE">
        <w:rPr>
          <w:sz w:val="26"/>
          <w:szCs w:val="26"/>
        </w:rPr>
        <w:t xml:space="preserve"> в </w:t>
      </w:r>
      <w:r w:rsidRPr="00B519D5">
        <w:rPr>
          <w:sz w:val="26"/>
          <w:szCs w:val="26"/>
        </w:rPr>
        <w:t>сумме 717 557,3 тыс. руб. (в том числе ремонт автомобильных дорог общего пользования местного значения – 117 845,0 тыс</w:t>
      </w:r>
      <w:r>
        <w:rPr>
          <w:sz w:val="26"/>
          <w:szCs w:val="26"/>
        </w:rPr>
        <w:t>. руб.)</w:t>
      </w:r>
      <w:r w:rsidRPr="00847FBE">
        <w:rPr>
          <w:sz w:val="26"/>
          <w:szCs w:val="26"/>
        </w:rPr>
        <w:t>;</w:t>
      </w:r>
    </w:p>
    <w:p w:rsidR="00F13A95" w:rsidRPr="00EE350C" w:rsidRDefault="00F13A95" w:rsidP="00F13A95">
      <w:pPr>
        <w:pStyle w:val="af1"/>
        <w:numPr>
          <w:ilvl w:val="0"/>
          <w:numId w:val="1"/>
        </w:numPr>
        <w:tabs>
          <w:tab w:val="left" w:pos="709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D1288D">
        <w:rPr>
          <w:sz w:val="26"/>
          <w:szCs w:val="26"/>
        </w:rPr>
        <w:t>обеспечение проезда специализированной техники по внутриквартальным территориям</w:t>
      </w:r>
      <w:r w:rsidRPr="00EE350C">
        <w:rPr>
          <w:sz w:val="26"/>
          <w:szCs w:val="26"/>
        </w:rPr>
        <w:t xml:space="preserve"> в сумме </w:t>
      </w:r>
      <w:r w:rsidRPr="00B519D5">
        <w:rPr>
          <w:sz w:val="26"/>
          <w:szCs w:val="26"/>
        </w:rPr>
        <w:t>9 749,2</w:t>
      </w:r>
      <w:r w:rsidRPr="00EE350C">
        <w:rPr>
          <w:sz w:val="26"/>
          <w:szCs w:val="26"/>
        </w:rPr>
        <w:t xml:space="preserve"> тыс. руб.;</w:t>
      </w:r>
    </w:p>
    <w:p w:rsidR="00F13A95" w:rsidRPr="00EE350C" w:rsidRDefault="00F13A95" w:rsidP="00F13A95">
      <w:pPr>
        <w:pStyle w:val="af1"/>
        <w:numPr>
          <w:ilvl w:val="0"/>
          <w:numId w:val="1"/>
        </w:numPr>
        <w:tabs>
          <w:tab w:val="left" w:pos="709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ED26CC">
        <w:rPr>
          <w:sz w:val="26"/>
          <w:szCs w:val="26"/>
        </w:rPr>
        <w:t>благоустройство и озеленение территории Новокузнецкого городского округа, содержание городских лесов</w:t>
      </w:r>
      <w:r w:rsidRPr="00EE350C">
        <w:rPr>
          <w:sz w:val="26"/>
          <w:szCs w:val="26"/>
        </w:rPr>
        <w:t xml:space="preserve"> </w:t>
      </w:r>
      <w:r w:rsidR="00C92165">
        <w:rPr>
          <w:sz w:val="26"/>
          <w:szCs w:val="26"/>
        </w:rPr>
        <w:t xml:space="preserve">в сумме </w:t>
      </w:r>
      <w:r w:rsidR="001407F2" w:rsidRPr="001407F2">
        <w:rPr>
          <w:sz w:val="26"/>
          <w:szCs w:val="26"/>
        </w:rPr>
        <w:t>174 641,9</w:t>
      </w:r>
      <w:r w:rsidRPr="00EE350C">
        <w:rPr>
          <w:sz w:val="26"/>
          <w:szCs w:val="26"/>
        </w:rPr>
        <w:t xml:space="preserve"> тыс. руб.;</w:t>
      </w:r>
    </w:p>
    <w:p w:rsidR="00F13A95" w:rsidRDefault="00F13A95" w:rsidP="00F13A95">
      <w:pPr>
        <w:pStyle w:val="af1"/>
        <w:numPr>
          <w:ilvl w:val="0"/>
          <w:numId w:val="1"/>
        </w:numPr>
        <w:tabs>
          <w:tab w:val="left" w:pos="709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4C10CF">
        <w:rPr>
          <w:sz w:val="26"/>
          <w:szCs w:val="26"/>
        </w:rPr>
        <w:t xml:space="preserve">содержание и развитие системы наружного освещения в сумме </w:t>
      </w:r>
      <w:r w:rsidRPr="00B519D5">
        <w:rPr>
          <w:sz w:val="26"/>
          <w:szCs w:val="26"/>
        </w:rPr>
        <w:t>231 662,6</w:t>
      </w:r>
      <w:r w:rsidRPr="004C10CF">
        <w:rPr>
          <w:sz w:val="26"/>
          <w:szCs w:val="26"/>
        </w:rPr>
        <w:t xml:space="preserve"> тыс. руб.</w:t>
      </w:r>
      <w:r>
        <w:rPr>
          <w:sz w:val="26"/>
          <w:szCs w:val="26"/>
        </w:rPr>
        <w:t xml:space="preserve"> (в том числе поставка электрической энергии для освещения территории городского округа и расчеты по </w:t>
      </w:r>
      <w:proofErr w:type="spellStart"/>
      <w:r>
        <w:rPr>
          <w:sz w:val="26"/>
          <w:szCs w:val="26"/>
        </w:rPr>
        <w:t>энергосервисным</w:t>
      </w:r>
      <w:proofErr w:type="spellEnd"/>
      <w:r>
        <w:rPr>
          <w:sz w:val="26"/>
          <w:szCs w:val="26"/>
        </w:rPr>
        <w:t xml:space="preserve"> контрактам – </w:t>
      </w:r>
      <w:r w:rsidRPr="002C0E7E">
        <w:rPr>
          <w:sz w:val="26"/>
          <w:szCs w:val="26"/>
        </w:rPr>
        <w:t>153 527,0</w:t>
      </w:r>
      <w:r>
        <w:rPr>
          <w:sz w:val="26"/>
          <w:szCs w:val="26"/>
        </w:rPr>
        <w:t xml:space="preserve"> тыс. руб., содержание и развитие систем наружного освещения </w:t>
      </w:r>
      <w:r w:rsidRPr="002C0E7E">
        <w:rPr>
          <w:sz w:val="26"/>
          <w:szCs w:val="26"/>
        </w:rPr>
        <w:t>– 78 135,6</w:t>
      </w:r>
      <w:r>
        <w:rPr>
          <w:sz w:val="26"/>
          <w:szCs w:val="26"/>
        </w:rPr>
        <w:t xml:space="preserve"> тыс. руб.)</w:t>
      </w:r>
      <w:r w:rsidR="00792B4D">
        <w:rPr>
          <w:sz w:val="26"/>
          <w:szCs w:val="26"/>
        </w:rPr>
        <w:t>;</w:t>
      </w:r>
    </w:p>
    <w:p w:rsidR="00F13A95" w:rsidRPr="004C10CF" w:rsidRDefault="00F13A95" w:rsidP="00F13A95">
      <w:pPr>
        <w:pStyle w:val="af1"/>
        <w:numPr>
          <w:ilvl w:val="0"/>
          <w:numId w:val="1"/>
        </w:numPr>
        <w:tabs>
          <w:tab w:val="left" w:pos="709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организация оказания прочих коммунально-бытовых услуг, содержание прочих объектов благоустройства, прочие мероприятия в области комплексного благоустройства города в сумме </w:t>
      </w:r>
      <w:r w:rsidR="001D7759">
        <w:rPr>
          <w:sz w:val="26"/>
          <w:szCs w:val="26"/>
        </w:rPr>
        <w:t>16 104</w:t>
      </w:r>
      <w:r w:rsidR="001D7759" w:rsidRPr="00D15581">
        <w:rPr>
          <w:sz w:val="26"/>
          <w:szCs w:val="26"/>
        </w:rPr>
        <w:t>,7</w:t>
      </w:r>
      <w:r>
        <w:rPr>
          <w:sz w:val="26"/>
          <w:szCs w:val="26"/>
        </w:rPr>
        <w:t xml:space="preserve"> тыс. руб. Для решения задачи будут выполнены работы (услуги) по содержанию и ремонту городских фонтанов, общественных туалетов, подземных пешеходных переходов</w:t>
      </w:r>
      <w:r w:rsidR="007F0279">
        <w:rPr>
          <w:sz w:val="26"/>
          <w:szCs w:val="26"/>
        </w:rPr>
        <w:t xml:space="preserve"> и</w:t>
      </w:r>
      <w:r>
        <w:rPr>
          <w:sz w:val="26"/>
          <w:szCs w:val="26"/>
        </w:rPr>
        <w:t xml:space="preserve"> прочие;</w:t>
      </w:r>
    </w:p>
    <w:p w:rsidR="00F13A95" w:rsidRPr="00ED26CC" w:rsidRDefault="00F13A95" w:rsidP="00F13A95">
      <w:pPr>
        <w:pStyle w:val="af1"/>
        <w:numPr>
          <w:ilvl w:val="0"/>
          <w:numId w:val="1"/>
        </w:numPr>
        <w:tabs>
          <w:tab w:val="left" w:pos="709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ED26CC">
        <w:rPr>
          <w:sz w:val="26"/>
          <w:szCs w:val="26"/>
        </w:rPr>
        <w:lastRenderedPageBreak/>
        <w:t xml:space="preserve">организация мероприятий при осуществлении деятельности по обращению с животными без владельцев </w:t>
      </w:r>
      <w:r>
        <w:rPr>
          <w:sz w:val="26"/>
          <w:szCs w:val="26"/>
        </w:rPr>
        <w:t xml:space="preserve">за счет средств областного бюджета </w:t>
      </w:r>
      <w:r w:rsidRPr="00ED26CC">
        <w:rPr>
          <w:sz w:val="26"/>
          <w:szCs w:val="26"/>
        </w:rPr>
        <w:t xml:space="preserve">в сумме </w:t>
      </w:r>
      <w:r w:rsidRPr="00C30E87">
        <w:rPr>
          <w:sz w:val="26"/>
          <w:szCs w:val="26"/>
        </w:rPr>
        <w:t>12 900,0</w:t>
      </w:r>
      <w:r w:rsidRPr="00ED26CC">
        <w:rPr>
          <w:sz w:val="26"/>
          <w:szCs w:val="26"/>
        </w:rPr>
        <w:t xml:space="preserve"> тыс. руб.</w:t>
      </w:r>
      <w:r>
        <w:rPr>
          <w:sz w:val="26"/>
          <w:szCs w:val="26"/>
        </w:rPr>
        <w:t>;</w:t>
      </w:r>
    </w:p>
    <w:p w:rsidR="00F13A95" w:rsidRDefault="00F13A95" w:rsidP="00F13A95">
      <w:pPr>
        <w:pStyle w:val="af1"/>
        <w:numPr>
          <w:ilvl w:val="0"/>
          <w:numId w:val="1"/>
        </w:numPr>
        <w:tabs>
          <w:tab w:val="left" w:pos="709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D63D0F">
        <w:rPr>
          <w:sz w:val="26"/>
          <w:szCs w:val="26"/>
        </w:rPr>
        <w:t>обращение с отходами производства и потребления в местах общего пользования</w:t>
      </w:r>
      <w:r w:rsidRPr="00C42B4F">
        <w:rPr>
          <w:sz w:val="26"/>
          <w:szCs w:val="26"/>
        </w:rPr>
        <w:t xml:space="preserve"> </w:t>
      </w:r>
      <w:r w:rsidRPr="00ED26CC">
        <w:rPr>
          <w:sz w:val="26"/>
          <w:szCs w:val="26"/>
        </w:rPr>
        <w:t xml:space="preserve">в сумме </w:t>
      </w:r>
      <w:r w:rsidRPr="00C30E87">
        <w:rPr>
          <w:sz w:val="26"/>
          <w:szCs w:val="26"/>
        </w:rPr>
        <w:t>18 500,0 тыс</w:t>
      </w:r>
      <w:r w:rsidRPr="00C42B4F">
        <w:rPr>
          <w:sz w:val="26"/>
          <w:szCs w:val="26"/>
        </w:rPr>
        <w:t>. руб.</w:t>
      </w:r>
      <w:r>
        <w:rPr>
          <w:sz w:val="26"/>
          <w:szCs w:val="26"/>
        </w:rPr>
        <w:t xml:space="preserve"> Для решения задачи будут оказаны услуги по транспортировке, обработке, обезвреживанию, захоронению отходов и ТКО, собранных с территории улично-дорожной сети, зон рекреации (парки, скверы, бульвары и другие объекты), утилизации малоценной древесины;</w:t>
      </w:r>
    </w:p>
    <w:p w:rsidR="00F13A95" w:rsidRDefault="00F13A95" w:rsidP="00792B4D">
      <w:pPr>
        <w:pStyle w:val="af1"/>
        <w:numPr>
          <w:ilvl w:val="0"/>
          <w:numId w:val="1"/>
        </w:numPr>
        <w:tabs>
          <w:tab w:val="left" w:pos="709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proofErr w:type="gramStart"/>
      <w:r w:rsidRPr="00D63D0F">
        <w:rPr>
          <w:sz w:val="26"/>
          <w:szCs w:val="26"/>
        </w:rPr>
        <w:t>обеспечение безопасности дорожного движения в</w:t>
      </w:r>
      <w:r>
        <w:rPr>
          <w:sz w:val="26"/>
          <w:szCs w:val="26"/>
        </w:rPr>
        <w:t xml:space="preserve"> городе Новокузнецке в сумме </w:t>
      </w:r>
      <w:r w:rsidRPr="00C30E87">
        <w:rPr>
          <w:sz w:val="26"/>
          <w:szCs w:val="26"/>
        </w:rPr>
        <w:t>206 210,1 тыс</w:t>
      </w:r>
      <w:r w:rsidRPr="00D63D0F">
        <w:rPr>
          <w:sz w:val="26"/>
          <w:szCs w:val="26"/>
        </w:rPr>
        <w:t>. руб.</w:t>
      </w:r>
      <w:r>
        <w:rPr>
          <w:sz w:val="26"/>
          <w:szCs w:val="26"/>
        </w:rPr>
        <w:t xml:space="preserve"> Для решения задачи будут выполнены работы по текущему содержанию, приобретению и установке новых светофорных объектов, дорожных знаков, нанесение дорожной разметки на автомобильных дорогах общего пользования местного значения, техническому обслуживанию средств организации дорожного движения, разработке проектно-сметной документации и проведению </w:t>
      </w:r>
      <w:proofErr w:type="spellStart"/>
      <w:r>
        <w:rPr>
          <w:sz w:val="26"/>
          <w:szCs w:val="26"/>
        </w:rPr>
        <w:t>государтвенной</w:t>
      </w:r>
      <w:proofErr w:type="spellEnd"/>
      <w:r>
        <w:rPr>
          <w:sz w:val="26"/>
          <w:szCs w:val="26"/>
        </w:rPr>
        <w:t xml:space="preserve"> экспертизы проектно-сметной документации по объектам капитального строительства</w:t>
      </w:r>
      <w:r w:rsidRPr="00D63D0F">
        <w:rPr>
          <w:sz w:val="26"/>
          <w:szCs w:val="26"/>
        </w:rPr>
        <w:t>;</w:t>
      </w:r>
      <w:proofErr w:type="gramEnd"/>
    </w:p>
    <w:p w:rsidR="00F13A95" w:rsidRPr="0019447D" w:rsidRDefault="00F13A95" w:rsidP="00792B4D">
      <w:pPr>
        <w:pStyle w:val="af1"/>
        <w:numPr>
          <w:ilvl w:val="0"/>
          <w:numId w:val="1"/>
        </w:numPr>
        <w:tabs>
          <w:tab w:val="left" w:pos="709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Pr="00D63D0F">
        <w:rPr>
          <w:sz w:val="26"/>
          <w:szCs w:val="26"/>
        </w:rPr>
        <w:t xml:space="preserve">беспечение функционирования Управления и подведомственных учреждений по реализации государственной (муниципальной) политики </w:t>
      </w:r>
      <w:r w:rsidRPr="00D63D0F">
        <w:rPr>
          <w:rFonts w:hint="eastAsia"/>
          <w:sz w:val="26"/>
          <w:szCs w:val="26"/>
        </w:rPr>
        <w:t>в</w:t>
      </w:r>
      <w:r w:rsidRPr="00D63D0F">
        <w:rPr>
          <w:sz w:val="26"/>
          <w:szCs w:val="26"/>
        </w:rPr>
        <w:t xml:space="preserve"> </w:t>
      </w:r>
      <w:r w:rsidRPr="00D63D0F">
        <w:rPr>
          <w:rFonts w:hint="eastAsia"/>
          <w:sz w:val="26"/>
          <w:szCs w:val="26"/>
        </w:rPr>
        <w:t>сфере</w:t>
      </w:r>
      <w:r w:rsidRPr="00D63D0F">
        <w:rPr>
          <w:sz w:val="26"/>
          <w:szCs w:val="26"/>
        </w:rPr>
        <w:t xml:space="preserve"> </w:t>
      </w:r>
      <w:r w:rsidRPr="00D63D0F">
        <w:rPr>
          <w:rFonts w:hint="eastAsia"/>
          <w:sz w:val="26"/>
          <w:szCs w:val="26"/>
        </w:rPr>
        <w:t>обеспечения</w:t>
      </w:r>
      <w:r w:rsidRPr="00D63D0F">
        <w:rPr>
          <w:sz w:val="26"/>
          <w:szCs w:val="26"/>
        </w:rPr>
        <w:t xml:space="preserve"> </w:t>
      </w:r>
      <w:r w:rsidRPr="00D63D0F">
        <w:rPr>
          <w:rFonts w:hint="eastAsia"/>
          <w:sz w:val="26"/>
          <w:szCs w:val="26"/>
        </w:rPr>
        <w:t>безопасности</w:t>
      </w:r>
      <w:r w:rsidRPr="00D63D0F">
        <w:rPr>
          <w:sz w:val="26"/>
          <w:szCs w:val="26"/>
        </w:rPr>
        <w:t xml:space="preserve"> </w:t>
      </w:r>
      <w:r w:rsidRPr="00D63D0F">
        <w:rPr>
          <w:rFonts w:hint="eastAsia"/>
          <w:sz w:val="26"/>
          <w:szCs w:val="26"/>
        </w:rPr>
        <w:t>дорожного</w:t>
      </w:r>
      <w:r w:rsidRPr="00D63D0F">
        <w:rPr>
          <w:sz w:val="26"/>
          <w:szCs w:val="26"/>
        </w:rPr>
        <w:t xml:space="preserve"> </w:t>
      </w:r>
      <w:r w:rsidRPr="00D63D0F">
        <w:rPr>
          <w:rFonts w:hint="eastAsia"/>
          <w:sz w:val="26"/>
          <w:szCs w:val="26"/>
        </w:rPr>
        <w:t>движения</w:t>
      </w:r>
      <w:r w:rsidRPr="00D63D0F">
        <w:rPr>
          <w:sz w:val="26"/>
          <w:szCs w:val="26"/>
        </w:rPr>
        <w:t xml:space="preserve">, </w:t>
      </w:r>
      <w:r w:rsidRPr="00D63D0F">
        <w:rPr>
          <w:rFonts w:hint="eastAsia"/>
          <w:sz w:val="26"/>
          <w:szCs w:val="26"/>
        </w:rPr>
        <w:t>в</w:t>
      </w:r>
      <w:r w:rsidRPr="00D63D0F">
        <w:rPr>
          <w:sz w:val="26"/>
          <w:szCs w:val="26"/>
        </w:rPr>
        <w:t xml:space="preserve"> </w:t>
      </w:r>
      <w:r w:rsidRPr="00D63D0F">
        <w:rPr>
          <w:rFonts w:hint="eastAsia"/>
          <w:sz w:val="26"/>
          <w:szCs w:val="26"/>
        </w:rPr>
        <w:t>области</w:t>
      </w:r>
      <w:r w:rsidRPr="00D63D0F">
        <w:rPr>
          <w:sz w:val="26"/>
          <w:szCs w:val="26"/>
        </w:rPr>
        <w:t xml:space="preserve"> </w:t>
      </w:r>
      <w:r w:rsidRPr="00D63D0F">
        <w:rPr>
          <w:rFonts w:hint="eastAsia"/>
          <w:sz w:val="26"/>
          <w:szCs w:val="26"/>
        </w:rPr>
        <w:t>дорожной</w:t>
      </w:r>
      <w:r w:rsidRPr="00D63D0F">
        <w:rPr>
          <w:sz w:val="26"/>
          <w:szCs w:val="26"/>
        </w:rPr>
        <w:t xml:space="preserve"> </w:t>
      </w:r>
      <w:r w:rsidRPr="00D63D0F">
        <w:rPr>
          <w:rFonts w:hint="eastAsia"/>
          <w:sz w:val="26"/>
          <w:szCs w:val="26"/>
        </w:rPr>
        <w:t>деятельности</w:t>
      </w:r>
      <w:r w:rsidRPr="00D63D0F">
        <w:rPr>
          <w:sz w:val="26"/>
          <w:szCs w:val="26"/>
        </w:rPr>
        <w:t xml:space="preserve">, </w:t>
      </w:r>
      <w:r w:rsidRPr="00D63D0F">
        <w:rPr>
          <w:rFonts w:hint="eastAsia"/>
          <w:sz w:val="26"/>
          <w:szCs w:val="26"/>
        </w:rPr>
        <w:t>развития</w:t>
      </w:r>
      <w:r w:rsidRPr="00D63D0F">
        <w:rPr>
          <w:sz w:val="26"/>
          <w:szCs w:val="26"/>
        </w:rPr>
        <w:t xml:space="preserve">, </w:t>
      </w:r>
      <w:r w:rsidRPr="00D63D0F">
        <w:rPr>
          <w:rFonts w:hint="eastAsia"/>
          <w:sz w:val="26"/>
          <w:szCs w:val="26"/>
        </w:rPr>
        <w:t>использования</w:t>
      </w:r>
      <w:r w:rsidRPr="00D63D0F">
        <w:rPr>
          <w:sz w:val="26"/>
          <w:szCs w:val="26"/>
        </w:rPr>
        <w:t xml:space="preserve"> </w:t>
      </w:r>
      <w:r w:rsidRPr="00D63D0F">
        <w:rPr>
          <w:rFonts w:hint="eastAsia"/>
          <w:sz w:val="26"/>
          <w:szCs w:val="26"/>
        </w:rPr>
        <w:t>автомобильных</w:t>
      </w:r>
      <w:r w:rsidRPr="00D63D0F">
        <w:rPr>
          <w:sz w:val="26"/>
          <w:szCs w:val="26"/>
        </w:rPr>
        <w:t xml:space="preserve"> </w:t>
      </w:r>
      <w:r w:rsidRPr="00D63D0F">
        <w:rPr>
          <w:rFonts w:hint="eastAsia"/>
          <w:sz w:val="26"/>
          <w:szCs w:val="26"/>
        </w:rPr>
        <w:t>дорог</w:t>
      </w:r>
      <w:r w:rsidRPr="00D63D0F">
        <w:rPr>
          <w:sz w:val="26"/>
          <w:szCs w:val="26"/>
        </w:rPr>
        <w:t xml:space="preserve"> </w:t>
      </w:r>
      <w:r w:rsidRPr="00D63D0F">
        <w:rPr>
          <w:rFonts w:hint="eastAsia"/>
          <w:sz w:val="26"/>
          <w:szCs w:val="26"/>
        </w:rPr>
        <w:t>общего</w:t>
      </w:r>
      <w:r w:rsidRPr="00D63D0F">
        <w:rPr>
          <w:sz w:val="26"/>
          <w:szCs w:val="26"/>
        </w:rPr>
        <w:t xml:space="preserve"> </w:t>
      </w:r>
      <w:r w:rsidRPr="00D63D0F">
        <w:rPr>
          <w:rFonts w:hint="eastAsia"/>
          <w:sz w:val="26"/>
          <w:szCs w:val="26"/>
        </w:rPr>
        <w:t>пользования</w:t>
      </w:r>
      <w:r w:rsidRPr="00D63D0F">
        <w:rPr>
          <w:sz w:val="26"/>
          <w:szCs w:val="26"/>
        </w:rPr>
        <w:t xml:space="preserve"> </w:t>
      </w:r>
      <w:r w:rsidRPr="00D63D0F">
        <w:rPr>
          <w:rFonts w:hint="eastAsia"/>
          <w:sz w:val="26"/>
          <w:szCs w:val="26"/>
        </w:rPr>
        <w:t>местного</w:t>
      </w:r>
      <w:r w:rsidRPr="00D63D0F">
        <w:rPr>
          <w:sz w:val="26"/>
          <w:szCs w:val="26"/>
        </w:rPr>
        <w:t xml:space="preserve"> </w:t>
      </w:r>
      <w:r w:rsidRPr="00D63D0F">
        <w:rPr>
          <w:rFonts w:hint="eastAsia"/>
          <w:sz w:val="26"/>
          <w:szCs w:val="26"/>
        </w:rPr>
        <w:t>значения</w:t>
      </w:r>
      <w:r w:rsidRPr="00D63D0F">
        <w:rPr>
          <w:sz w:val="26"/>
          <w:szCs w:val="26"/>
        </w:rPr>
        <w:t xml:space="preserve">, </w:t>
      </w:r>
      <w:r w:rsidRPr="00D63D0F">
        <w:rPr>
          <w:rFonts w:hint="eastAsia"/>
          <w:sz w:val="26"/>
          <w:szCs w:val="26"/>
        </w:rPr>
        <w:t>в</w:t>
      </w:r>
      <w:r w:rsidRPr="00D63D0F">
        <w:rPr>
          <w:sz w:val="26"/>
          <w:szCs w:val="26"/>
        </w:rPr>
        <w:t xml:space="preserve"> </w:t>
      </w:r>
      <w:r w:rsidRPr="00D63D0F">
        <w:rPr>
          <w:rFonts w:hint="eastAsia"/>
          <w:sz w:val="26"/>
          <w:szCs w:val="26"/>
        </w:rPr>
        <w:t>сфере</w:t>
      </w:r>
      <w:r w:rsidRPr="00D63D0F">
        <w:rPr>
          <w:sz w:val="26"/>
          <w:szCs w:val="26"/>
        </w:rPr>
        <w:t xml:space="preserve"> </w:t>
      </w:r>
      <w:r w:rsidRPr="00D63D0F">
        <w:rPr>
          <w:rFonts w:hint="eastAsia"/>
          <w:sz w:val="26"/>
          <w:szCs w:val="26"/>
        </w:rPr>
        <w:t>благоустройства</w:t>
      </w:r>
      <w:r>
        <w:rPr>
          <w:sz w:val="26"/>
          <w:szCs w:val="26"/>
        </w:rPr>
        <w:t xml:space="preserve"> </w:t>
      </w:r>
      <w:r w:rsidRPr="00ED26CC">
        <w:rPr>
          <w:sz w:val="26"/>
          <w:szCs w:val="26"/>
        </w:rPr>
        <w:t xml:space="preserve">в сумме </w:t>
      </w:r>
      <w:r>
        <w:rPr>
          <w:sz w:val="26"/>
          <w:szCs w:val="26"/>
        </w:rPr>
        <w:t>66 200,7</w:t>
      </w:r>
      <w:r w:rsidRPr="00C42B4F">
        <w:rPr>
          <w:sz w:val="26"/>
          <w:szCs w:val="26"/>
        </w:rPr>
        <w:t xml:space="preserve"> тыс. руб.</w:t>
      </w:r>
      <w:r>
        <w:rPr>
          <w:sz w:val="26"/>
          <w:szCs w:val="26"/>
        </w:rPr>
        <w:t xml:space="preserve">, </w:t>
      </w:r>
      <w:r w:rsidRPr="0019447D">
        <w:rPr>
          <w:sz w:val="26"/>
          <w:szCs w:val="26"/>
        </w:rPr>
        <w:t>том числе:</w:t>
      </w:r>
    </w:p>
    <w:p w:rsidR="00F13A95" w:rsidRDefault="00F13A95" w:rsidP="003D4742">
      <w:pPr>
        <w:pStyle w:val="af1"/>
        <w:numPr>
          <w:ilvl w:val="0"/>
          <w:numId w:val="35"/>
        </w:numPr>
        <w:tabs>
          <w:tab w:val="left" w:pos="0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содержание </w:t>
      </w:r>
      <w:proofErr w:type="spellStart"/>
      <w:r w:rsidR="007F0279" w:rsidRPr="00E53573">
        <w:rPr>
          <w:sz w:val="26"/>
          <w:szCs w:val="26"/>
        </w:rPr>
        <w:t>УДКХиБ</w:t>
      </w:r>
      <w:proofErr w:type="spellEnd"/>
      <w:r>
        <w:rPr>
          <w:sz w:val="26"/>
          <w:szCs w:val="26"/>
        </w:rPr>
        <w:t xml:space="preserve">, в том числе </w:t>
      </w:r>
      <w:r w:rsidRPr="00925DF5">
        <w:rPr>
          <w:sz w:val="26"/>
          <w:szCs w:val="26"/>
        </w:rPr>
        <w:t xml:space="preserve">фонд оплаты труда </w:t>
      </w:r>
      <w:r>
        <w:rPr>
          <w:sz w:val="26"/>
          <w:szCs w:val="26"/>
        </w:rPr>
        <w:t>в сумме 27 202,7 тыс. руб.</w:t>
      </w:r>
    </w:p>
    <w:p w:rsidR="00F13A95" w:rsidRDefault="00F13A95" w:rsidP="003D4742">
      <w:pPr>
        <w:pStyle w:val="af1"/>
        <w:numPr>
          <w:ilvl w:val="0"/>
          <w:numId w:val="35"/>
        </w:numPr>
        <w:tabs>
          <w:tab w:val="left" w:pos="0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041DFE">
        <w:rPr>
          <w:sz w:val="26"/>
          <w:szCs w:val="26"/>
        </w:rPr>
        <w:t xml:space="preserve">субсидия МБУ «Дирекция дорожно-коммунального хозяйства и благоустройства» на возмещение нормативных затрат учреждения, связанных с оказанием им, в соответствии с муниципальным заданием, муниципальных услуг (выполнением работ), </w:t>
      </w:r>
      <w:r>
        <w:rPr>
          <w:sz w:val="26"/>
          <w:szCs w:val="26"/>
        </w:rPr>
        <w:t xml:space="preserve">в сумме 38 998 тыс. </w:t>
      </w:r>
      <w:proofErr w:type="spellStart"/>
      <w:r>
        <w:rPr>
          <w:sz w:val="26"/>
          <w:szCs w:val="26"/>
        </w:rPr>
        <w:t>руб</w:t>
      </w:r>
      <w:proofErr w:type="spellEnd"/>
      <w:r>
        <w:rPr>
          <w:sz w:val="26"/>
          <w:szCs w:val="26"/>
        </w:rPr>
        <w:t xml:space="preserve">, </w:t>
      </w:r>
      <w:r w:rsidRPr="00041DFE">
        <w:rPr>
          <w:sz w:val="26"/>
          <w:szCs w:val="26"/>
        </w:rPr>
        <w:t xml:space="preserve">в том числе фонд оплаты труда в </w:t>
      </w:r>
      <w:r>
        <w:rPr>
          <w:sz w:val="26"/>
          <w:szCs w:val="26"/>
        </w:rPr>
        <w:t>сумме</w:t>
      </w:r>
      <w:r w:rsidRPr="00041DFE">
        <w:rPr>
          <w:sz w:val="26"/>
          <w:szCs w:val="26"/>
        </w:rPr>
        <w:t xml:space="preserve"> 37 034,6 тыс. руб. </w:t>
      </w:r>
    </w:p>
    <w:p w:rsidR="00950A30" w:rsidRDefault="00F13A95" w:rsidP="00950A30">
      <w:pPr>
        <w:spacing w:line="276" w:lineRule="auto"/>
        <w:ind w:firstLine="567"/>
        <w:jc w:val="both"/>
        <w:rPr>
          <w:sz w:val="26"/>
          <w:szCs w:val="26"/>
        </w:rPr>
      </w:pPr>
      <w:r w:rsidRPr="00041DFE">
        <w:rPr>
          <w:sz w:val="26"/>
          <w:szCs w:val="26"/>
        </w:rPr>
        <w:t xml:space="preserve">Исполнителями комплекса процессных мероприятий являются </w:t>
      </w:r>
      <w:proofErr w:type="spellStart"/>
      <w:r w:rsidRPr="00041DFE">
        <w:rPr>
          <w:sz w:val="26"/>
          <w:szCs w:val="26"/>
        </w:rPr>
        <w:t>УДКХиБ</w:t>
      </w:r>
      <w:proofErr w:type="spellEnd"/>
      <w:r w:rsidRPr="00041DFE">
        <w:rPr>
          <w:sz w:val="26"/>
          <w:szCs w:val="26"/>
        </w:rPr>
        <w:t>, Управление капитального строительства администрации города Новокузнецка, районные администрации.</w:t>
      </w:r>
    </w:p>
    <w:p w:rsidR="00F13A95" w:rsidRPr="004C191C" w:rsidRDefault="00F13A95" w:rsidP="00F13A95">
      <w:pPr>
        <w:spacing w:line="276" w:lineRule="auto"/>
        <w:jc w:val="center"/>
        <w:rPr>
          <w:b/>
          <w:sz w:val="26"/>
          <w:szCs w:val="26"/>
          <w:highlight w:val="yellow"/>
        </w:rPr>
      </w:pPr>
    </w:p>
    <w:p w:rsidR="00F13A95" w:rsidRPr="00FC2C17" w:rsidRDefault="00F13A95" w:rsidP="009A38D7">
      <w:pPr>
        <w:pStyle w:val="af1"/>
        <w:numPr>
          <w:ilvl w:val="0"/>
          <w:numId w:val="9"/>
        </w:numPr>
        <w:spacing w:line="276" w:lineRule="auto"/>
        <w:jc w:val="center"/>
        <w:rPr>
          <w:b/>
          <w:sz w:val="26"/>
          <w:szCs w:val="26"/>
        </w:rPr>
      </w:pPr>
      <w:r w:rsidRPr="00FC2C17">
        <w:rPr>
          <w:b/>
          <w:sz w:val="26"/>
          <w:szCs w:val="26"/>
        </w:rPr>
        <w:t xml:space="preserve">Муниципальная программа </w:t>
      </w:r>
      <w:r w:rsidRPr="00FC2C17">
        <w:rPr>
          <w:sz w:val="26"/>
          <w:szCs w:val="26"/>
          <w:lang w:eastAsia="en-US"/>
        </w:rPr>
        <w:t>«</w:t>
      </w:r>
      <w:r w:rsidRPr="00FC2C17">
        <w:rPr>
          <w:b/>
          <w:sz w:val="26"/>
          <w:szCs w:val="26"/>
        </w:rPr>
        <w:t>Развитие жилищно-коммунального хозяйства на территории Новокузнецкого городского округа»</w:t>
      </w:r>
    </w:p>
    <w:p w:rsidR="00F13A95" w:rsidRPr="00FC2C17" w:rsidRDefault="00F13A95" w:rsidP="00F13A95">
      <w:pPr>
        <w:pStyle w:val="af1"/>
        <w:spacing w:line="276" w:lineRule="auto"/>
        <w:ind w:left="927"/>
        <w:rPr>
          <w:b/>
          <w:sz w:val="26"/>
          <w:szCs w:val="26"/>
        </w:rPr>
      </w:pPr>
    </w:p>
    <w:p w:rsidR="00F13A95" w:rsidRPr="00354451" w:rsidRDefault="00F13A95" w:rsidP="00F13A95">
      <w:pPr>
        <w:spacing w:line="276" w:lineRule="auto"/>
        <w:ind w:firstLine="567"/>
        <w:jc w:val="both"/>
        <w:rPr>
          <w:sz w:val="26"/>
          <w:szCs w:val="26"/>
        </w:rPr>
      </w:pPr>
      <w:r w:rsidRPr="00354451">
        <w:rPr>
          <w:sz w:val="26"/>
          <w:szCs w:val="26"/>
        </w:rPr>
        <w:t xml:space="preserve">Муниципальная программа </w:t>
      </w:r>
      <w:r w:rsidRPr="00354451">
        <w:rPr>
          <w:sz w:val="26"/>
          <w:szCs w:val="26"/>
          <w:lang w:eastAsia="en-US"/>
        </w:rPr>
        <w:t>«</w:t>
      </w:r>
      <w:r w:rsidRPr="00354451">
        <w:rPr>
          <w:sz w:val="26"/>
          <w:szCs w:val="26"/>
        </w:rPr>
        <w:t>Развитие жилищно-коммунального хозяйства города Новокузнецка» утверждена постановлением администрации г. Новокузнецка от 12.11.2025 №</w:t>
      </w:r>
      <w:r>
        <w:rPr>
          <w:sz w:val="26"/>
          <w:szCs w:val="26"/>
        </w:rPr>
        <w:t xml:space="preserve"> 237</w:t>
      </w:r>
      <w:r w:rsidRPr="00354451">
        <w:rPr>
          <w:sz w:val="26"/>
          <w:szCs w:val="26"/>
        </w:rPr>
        <w:t>.</w:t>
      </w:r>
    </w:p>
    <w:p w:rsidR="00F13A95" w:rsidRDefault="00F13A95" w:rsidP="00F13A95">
      <w:pPr>
        <w:spacing w:line="276" w:lineRule="auto"/>
        <w:ind w:firstLine="567"/>
        <w:jc w:val="both"/>
        <w:rPr>
          <w:sz w:val="26"/>
          <w:szCs w:val="26"/>
        </w:rPr>
      </w:pPr>
      <w:r w:rsidRPr="00354451">
        <w:rPr>
          <w:sz w:val="26"/>
          <w:szCs w:val="26"/>
        </w:rPr>
        <w:t>Разработчик и ответственный исполнитель (координатор) муниципальной программы – Комитет жилищно-коммунального хозяйства города Новокузнецка (дале</w:t>
      </w:r>
      <w:r>
        <w:rPr>
          <w:sz w:val="26"/>
          <w:szCs w:val="26"/>
        </w:rPr>
        <w:t>е - Комитет ЖКХ).</w:t>
      </w:r>
    </w:p>
    <w:p w:rsidR="00F13A95" w:rsidRPr="00354451" w:rsidRDefault="00F13A95" w:rsidP="00F13A95">
      <w:pPr>
        <w:spacing w:line="276" w:lineRule="auto"/>
        <w:ind w:firstLine="567"/>
        <w:jc w:val="both"/>
        <w:rPr>
          <w:sz w:val="26"/>
          <w:szCs w:val="26"/>
        </w:rPr>
      </w:pPr>
      <w:r w:rsidRPr="00354451">
        <w:rPr>
          <w:sz w:val="26"/>
          <w:szCs w:val="26"/>
        </w:rPr>
        <w:t>В целях создания условий для развития жилищно-коммунального хозяйства города Новокузнецка и обеспечения населения доступными и качественными жилищно-коммунальными услугами в 2026 – 202</w:t>
      </w:r>
      <w:r>
        <w:rPr>
          <w:sz w:val="26"/>
          <w:szCs w:val="26"/>
        </w:rPr>
        <w:t>8</w:t>
      </w:r>
      <w:r w:rsidRPr="00354451">
        <w:rPr>
          <w:sz w:val="26"/>
          <w:szCs w:val="26"/>
        </w:rPr>
        <w:t xml:space="preserve"> годах предусмотрены бюджетные ассигнования на реализацию муниципальной программы в сумме </w:t>
      </w:r>
      <w:r>
        <w:rPr>
          <w:sz w:val="26"/>
          <w:szCs w:val="26"/>
        </w:rPr>
        <w:t>8 849 149,8</w:t>
      </w:r>
      <w:r w:rsidRPr="00354451">
        <w:rPr>
          <w:sz w:val="26"/>
          <w:szCs w:val="26"/>
        </w:rPr>
        <w:t xml:space="preserve"> тыс. руб. </w:t>
      </w:r>
    </w:p>
    <w:p w:rsidR="00F13A95" w:rsidRPr="00350E83" w:rsidRDefault="00F13A95" w:rsidP="00F13A95">
      <w:pPr>
        <w:pStyle w:val="af1"/>
        <w:autoSpaceDE w:val="0"/>
        <w:autoSpaceDN w:val="0"/>
        <w:adjustRightInd w:val="0"/>
        <w:spacing w:after="240" w:line="276" w:lineRule="auto"/>
        <w:ind w:left="0" w:firstLine="567"/>
        <w:jc w:val="both"/>
        <w:rPr>
          <w:sz w:val="26"/>
          <w:szCs w:val="26"/>
        </w:rPr>
      </w:pPr>
      <w:r w:rsidRPr="007027CB">
        <w:rPr>
          <w:sz w:val="26"/>
          <w:szCs w:val="26"/>
        </w:rPr>
        <w:lastRenderedPageBreak/>
        <w:t xml:space="preserve">Структура муниципальной программы и распределение бюджетных ассигнований на ее реализацию </w:t>
      </w:r>
      <w:r>
        <w:rPr>
          <w:sz w:val="26"/>
          <w:szCs w:val="26"/>
        </w:rPr>
        <w:t>по годам представлены в таблице:</w:t>
      </w:r>
      <w:r w:rsidR="00F0598E" w:rsidRPr="00F0598E">
        <w:fldChar w:fldCharType="begin"/>
      </w:r>
      <w:r w:rsidRPr="00350E83">
        <w:instrText xml:space="preserve"> LINK Excel.Sheet.12 "C:\\Users\\сигарева\\Desktop\\Проект бюджета 2026-2028\\Лист Microsoft Excel.xlsx" Лист1!R3C2:R20C5 \a \f 4 \h  \* MERGEFORMAT </w:instrText>
      </w:r>
      <w:r w:rsidR="00F0598E" w:rsidRPr="00F0598E">
        <w:fldChar w:fldCharType="separate"/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096"/>
        <w:gridCol w:w="1275"/>
        <w:gridCol w:w="1276"/>
        <w:gridCol w:w="1276"/>
      </w:tblGrid>
      <w:tr w:rsidR="00F13A95" w:rsidRPr="00350E83" w:rsidTr="007F2593">
        <w:trPr>
          <w:trHeight w:val="20"/>
          <w:tblHeader/>
        </w:trPr>
        <w:tc>
          <w:tcPr>
            <w:tcW w:w="6096" w:type="dxa"/>
            <w:vMerge w:val="restart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center"/>
              <w:rPr>
                <w:color w:val="000000"/>
              </w:rPr>
            </w:pPr>
            <w:r w:rsidRPr="00350E83">
              <w:rPr>
                <w:color w:val="000000"/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3827" w:type="dxa"/>
            <w:gridSpan w:val="3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center"/>
              <w:rPr>
                <w:color w:val="000000"/>
              </w:rPr>
            </w:pPr>
            <w:r w:rsidRPr="00350E83">
              <w:rPr>
                <w:color w:val="000000"/>
                <w:sz w:val="22"/>
                <w:szCs w:val="22"/>
                <w:lang w:eastAsia="en-US"/>
              </w:rPr>
              <w:t>Бюджетные ассигнования, предусмотренные на реализацию муниципальной программы,</w:t>
            </w:r>
            <w:r w:rsidR="00CD37A2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</w:p>
          <w:p w:rsidR="00F13A95" w:rsidRPr="00350E83" w:rsidRDefault="00F13A95" w:rsidP="00792B4D">
            <w:pPr>
              <w:jc w:val="center"/>
              <w:rPr>
                <w:color w:val="000000"/>
              </w:rPr>
            </w:pPr>
            <w:r w:rsidRPr="00350E83">
              <w:rPr>
                <w:color w:val="000000"/>
                <w:sz w:val="22"/>
                <w:szCs w:val="22"/>
              </w:rPr>
              <w:t xml:space="preserve"> тыс. руб.</w:t>
            </w:r>
          </w:p>
        </w:tc>
      </w:tr>
      <w:tr w:rsidR="00F13A95" w:rsidRPr="00350E83" w:rsidTr="007F2593">
        <w:trPr>
          <w:trHeight w:val="20"/>
          <w:tblHeader/>
        </w:trPr>
        <w:tc>
          <w:tcPr>
            <w:tcW w:w="6096" w:type="dxa"/>
            <w:vMerge/>
            <w:vAlign w:val="center"/>
            <w:hideMark/>
          </w:tcPr>
          <w:p w:rsidR="00F13A95" w:rsidRPr="00350E83" w:rsidRDefault="00F13A95" w:rsidP="00792B4D">
            <w:pPr>
              <w:rPr>
                <w:color w:val="000000"/>
              </w:rPr>
            </w:pP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center"/>
              <w:rPr>
                <w:color w:val="000000"/>
              </w:rPr>
            </w:pPr>
            <w:r w:rsidRPr="00350E83">
              <w:rPr>
                <w:color w:val="000000"/>
                <w:sz w:val="22"/>
                <w:szCs w:val="22"/>
                <w:lang w:eastAsia="en-US"/>
              </w:rPr>
              <w:t>2026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center"/>
              <w:rPr>
                <w:color w:val="000000"/>
              </w:rPr>
            </w:pPr>
            <w:r w:rsidRPr="00350E83">
              <w:rPr>
                <w:color w:val="000000"/>
                <w:sz w:val="22"/>
                <w:szCs w:val="22"/>
                <w:lang w:eastAsia="en-US"/>
              </w:rPr>
              <w:t>2027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center"/>
              <w:rPr>
                <w:color w:val="000000"/>
              </w:rPr>
            </w:pPr>
            <w:r w:rsidRPr="00350E83">
              <w:rPr>
                <w:color w:val="000000"/>
                <w:sz w:val="22"/>
                <w:szCs w:val="22"/>
                <w:lang w:eastAsia="en-US"/>
              </w:rPr>
              <w:t>2028 год</w:t>
            </w:r>
          </w:p>
        </w:tc>
      </w:tr>
      <w:tr w:rsidR="00F13A95" w:rsidRPr="00350E83" w:rsidTr="00CD0DDE">
        <w:trPr>
          <w:trHeight w:val="20"/>
        </w:trPr>
        <w:tc>
          <w:tcPr>
            <w:tcW w:w="6096" w:type="dxa"/>
            <w:shd w:val="clear" w:color="auto" w:fill="auto"/>
            <w:vAlign w:val="center"/>
            <w:hideMark/>
          </w:tcPr>
          <w:p w:rsidR="00F13A95" w:rsidRPr="00350E83" w:rsidRDefault="00F13A95" w:rsidP="00CD0DDE">
            <w:pPr>
              <w:jc w:val="both"/>
              <w:rPr>
                <w:color w:val="000000"/>
              </w:rPr>
            </w:pPr>
            <w:r w:rsidRPr="00350E83">
              <w:rPr>
                <w:color w:val="000000"/>
                <w:sz w:val="22"/>
                <w:szCs w:val="22"/>
              </w:rPr>
              <w:t>Муниципальная программа «Развитие жилищно-коммунального хозяйства города Новокузнецка», в том числе: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  <w:rPr>
                <w:color w:val="000000"/>
              </w:rPr>
            </w:pPr>
            <w:r w:rsidRPr="00350E83">
              <w:rPr>
                <w:color w:val="000000"/>
                <w:sz w:val="22"/>
                <w:szCs w:val="22"/>
                <w:lang w:eastAsia="en-US"/>
              </w:rPr>
              <w:t>2 906 653,4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  <w:rPr>
                <w:color w:val="000000"/>
              </w:rPr>
            </w:pPr>
            <w:r w:rsidRPr="00350E83">
              <w:rPr>
                <w:color w:val="000000"/>
                <w:sz w:val="22"/>
                <w:szCs w:val="22"/>
                <w:lang w:eastAsia="en-US"/>
              </w:rPr>
              <w:t>2 970 646,2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  <w:rPr>
                <w:color w:val="000000"/>
              </w:rPr>
            </w:pPr>
            <w:r w:rsidRPr="00350E83">
              <w:rPr>
                <w:color w:val="000000"/>
                <w:sz w:val="22"/>
                <w:szCs w:val="22"/>
                <w:lang w:eastAsia="en-US"/>
              </w:rPr>
              <w:t>2 971 850,2</w:t>
            </w:r>
          </w:p>
        </w:tc>
      </w:tr>
      <w:tr w:rsidR="00F13A95" w:rsidRPr="00350E83" w:rsidTr="00CD0DDE">
        <w:trPr>
          <w:trHeight w:val="20"/>
        </w:trPr>
        <w:tc>
          <w:tcPr>
            <w:tcW w:w="6096" w:type="dxa"/>
            <w:shd w:val="clear" w:color="auto" w:fill="auto"/>
            <w:hideMark/>
          </w:tcPr>
          <w:p w:rsidR="00F13A95" w:rsidRPr="00350E83" w:rsidRDefault="00F13A95" w:rsidP="00792B4D">
            <w:pPr>
              <w:jc w:val="right"/>
              <w:rPr>
                <w:i/>
                <w:lang w:eastAsia="en-US"/>
              </w:rPr>
            </w:pPr>
            <w:r w:rsidRPr="00350E83">
              <w:rPr>
                <w:i/>
                <w:sz w:val="22"/>
                <w:szCs w:val="22"/>
                <w:lang w:eastAsia="en-US"/>
              </w:rPr>
              <w:t>Областной бюджет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  <w:rPr>
                <w:i/>
                <w:lang w:eastAsia="en-US"/>
              </w:rPr>
            </w:pPr>
            <w:r w:rsidRPr="00350E83">
              <w:rPr>
                <w:i/>
                <w:sz w:val="22"/>
                <w:szCs w:val="22"/>
                <w:lang w:eastAsia="en-US"/>
              </w:rPr>
              <w:t>2 633 411,5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  <w:rPr>
                <w:i/>
                <w:lang w:eastAsia="en-US"/>
              </w:rPr>
            </w:pPr>
            <w:r w:rsidRPr="00350E83">
              <w:rPr>
                <w:i/>
                <w:sz w:val="22"/>
                <w:szCs w:val="22"/>
                <w:lang w:eastAsia="en-US"/>
              </w:rPr>
              <w:t>2 853 475,2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  <w:rPr>
                <w:i/>
                <w:lang w:eastAsia="en-US"/>
              </w:rPr>
            </w:pPr>
            <w:r w:rsidRPr="00350E83">
              <w:rPr>
                <w:i/>
                <w:sz w:val="22"/>
                <w:szCs w:val="22"/>
                <w:lang w:eastAsia="en-US"/>
              </w:rPr>
              <w:t>2 853 475,2</w:t>
            </w:r>
          </w:p>
        </w:tc>
      </w:tr>
      <w:tr w:rsidR="00F13A95" w:rsidRPr="00350E83" w:rsidTr="00CD0DDE">
        <w:trPr>
          <w:trHeight w:val="20"/>
        </w:trPr>
        <w:tc>
          <w:tcPr>
            <w:tcW w:w="6096" w:type="dxa"/>
            <w:shd w:val="clear" w:color="auto" w:fill="auto"/>
            <w:hideMark/>
          </w:tcPr>
          <w:p w:rsidR="00F13A95" w:rsidRPr="00350E83" w:rsidRDefault="00F13A95" w:rsidP="00792B4D">
            <w:pPr>
              <w:jc w:val="right"/>
              <w:rPr>
                <w:i/>
                <w:lang w:eastAsia="en-US"/>
              </w:rPr>
            </w:pPr>
            <w:r w:rsidRPr="00350E83">
              <w:rPr>
                <w:i/>
                <w:sz w:val="22"/>
                <w:szCs w:val="22"/>
                <w:lang w:eastAsia="en-US"/>
              </w:rPr>
              <w:t>Местный бюджет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  <w:rPr>
                <w:i/>
                <w:lang w:eastAsia="en-US"/>
              </w:rPr>
            </w:pPr>
            <w:r w:rsidRPr="00350E83">
              <w:rPr>
                <w:i/>
                <w:sz w:val="22"/>
                <w:szCs w:val="22"/>
                <w:lang w:eastAsia="en-US"/>
              </w:rPr>
              <w:t>273 241,9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  <w:rPr>
                <w:i/>
                <w:lang w:eastAsia="en-US"/>
              </w:rPr>
            </w:pPr>
            <w:r w:rsidRPr="00350E83">
              <w:rPr>
                <w:i/>
                <w:sz w:val="22"/>
                <w:szCs w:val="22"/>
                <w:lang w:eastAsia="en-US"/>
              </w:rPr>
              <w:t>117 171,0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  <w:rPr>
                <w:i/>
                <w:lang w:eastAsia="en-US"/>
              </w:rPr>
            </w:pPr>
            <w:r w:rsidRPr="00350E83">
              <w:rPr>
                <w:i/>
                <w:sz w:val="22"/>
                <w:szCs w:val="22"/>
                <w:lang w:eastAsia="en-US"/>
              </w:rPr>
              <w:t>118 375,0</w:t>
            </w:r>
          </w:p>
        </w:tc>
      </w:tr>
      <w:tr w:rsidR="00F13A95" w:rsidRPr="00350E83" w:rsidTr="00CD0DDE">
        <w:trPr>
          <w:trHeight w:val="20"/>
        </w:trPr>
        <w:tc>
          <w:tcPr>
            <w:tcW w:w="609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both"/>
              <w:rPr>
                <w:color w:val="000000"/>
              </w:rPr>
            </w:pPr>
            <w:r w:rsidRPr="00350E83">
              <w:rPr>
                <w:color w:val="000000"/>
                <w:sz w:val="22"/>
                <w:szCs w:val="22"/>
              </w:rPr>
              <w:t>Комплекс процессных мероприятий «Разработка и актуализация схем коммунальной инфраструктуры, строительство, ремонт, реконструкция, выведение из эксплуатации объектов инженерной инфраструктуры»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</w:pPr>
            <w:r w:rsidRPr="00350E83">
              <w:rPr>
                <w:sz w:val="22"/>
                <w:szCs w:val="22"/>
                <w:lang w:eastAsia="en-US"/>
              </w:rPr>
              <w:t>6 645,1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</w:pPr>
            <w:r w:rsidRPr="00350E83">
              <w:rPr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</w:pPr>
            <w:r w:rsidRPr="00350E83">
              <w:rPr>
                <w:sz w:val="22"/>
                <w:szCs w:val="22"/>
                <w:lang w:eastAsia="en-US"/>
              </w:rPr>
              <w:t>0,0</w:t>
            </w:r>
          </w:p>
        </w:tc>
      </w:tr>
      <w:tr w:rsidR="00F13A95" w:rsidRPr="00350E83" w:rsidTr="00CD0DDE">
        <w:trPr>
          <w:trHeight w:val="20"/>
        </w:trPr>
        <w:tc>
          <w:tcPr>
            <w:tcW w:w="6096" w:type="dxa"/>
            <w:shd w:val="clear" w:color="auto" w:fill="auto"/>
            <w:vAlign w:val="bottom"/>
            <w:hideMark/>
          </w:tcPr>
          <w:p w:rsidR="00F13A95" w:rsidRPr="00350E83" w:rsidRDefault="00F13A95" w:rsidP="00792B4D">
            <w:pPr>
              <w:jc w:val="right"/>
              <w:rPr>
                <w:i/>
                <w:color w:val="000000"/>
              </w:rPr>
            </w:pPr>
            <w:r w:rsidRPr="00350E83">
              <w:rPr>
                <w:i/>
                <w:sz w:val="22"/>
                <w:szCs w:val="22"/>
                <w:lang w:eastAsia="en-US"/>
              </w:rPr>
              <w:t>Местный бюджет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  <w:rPr>
                <w:i/>
              </w:rPr>
            </w:pPr>
            <w:r w:rsidRPr="00350E83">
              <w:rPr>
                <w:i/>
                <w:sz w:val="22"/>
                <w:szCs w:val="22"/>
              </w:rPr>
              <w:t>6 645,1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  <w:rPr>
                <w:i/>
              </w:rPr>
            </w:pPr>
            <w:r w:rsidRPr="00350E83">
              <w:rPr>
                <w:i/>
                <w:sz w:val="22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  <w:rPr>
                <w:i/>
              </w:rPr>
            </w:pPr>
            <w:r w:rsidRPr="00350E83">
              <w:rPr>
                <w:i/>
                <w:sz w:val="22"/>
                <w:szCs w:val="22"/>
              </w:rPr>
              <w:t>0,0</w:t>
            </w:r>
          </w:p>
        </w:tc>
      </w:tr>
      <w:tr w:rsidR="00F13A95" w:rsidRPr="00350E83" w:rsidTr="00CD0DDE">
        <w:trPr>
          <w:trHeight w:val="20"/>
        </w:trPr>
        <w:tc>
          <w:tcPr>
            <w:tcW w:w="6096" w:type="dxa"/>
            <w:shd w:val="clear" w:color="auto" w:fill="auto"/>
            <w:vAlign w:val="bottom"/>
            <w:hideMark/>
          </w:tcPr>
          <w:p w:rsidR="00F13A95" w:rsidRPr="00350E83" w:rsidRDefault="00F13A95" w:rsidP="00792B4D">
            <w:pPr>
              <w:rPr>
                <w:color w:val="000000"/>
              </w:rPr>
            </w:pPr>
            <w:r w:rsidRPr="00350E83">
              <w:rPr>
                <w:color w:val="000000"/>
                <w:sz w:val="22"/>
                <w:szCs w:val="22"/>
              </w:rPr>
              <w:t>Мероприятие «Строительство, ремонт, реконструкция, выведение из эксплуатации объектов инженерной инфраструктуры»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</w:pPr>
            <w:r w:rsidRPr="00350E83">
              <w:rPr>
                <w:sz w:val="22"/>
                <w:szCs w:val="22"/>
              </w:rPr>
              <w:t>6 645,1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</w:pPr>
            <w:r w:rsidRPr="00350E83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</w:pPr>
            <w:r w:rsidRPr="00350E83">
              <w:rPr>
                <w:sz w:val="22"/>
                <w:szCs w:val="22"/>
              </w:rPr>
              <w:t>0,0</w:t>
            </w:r>
          </w:p>
        </w:tc>
      </w:tr>
      <w:tr w:rsidR="00F13A95" w:rsidRPr="00350E83" w:rsidTr="00CD0DDE">
        <w:trPr>
          <w:trHeight w:val="20"/>
        </w:trPr>
        <w:tc>
          <w:tcPr>
            <w:tcW w:w="609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rPr>
                <w:color w:val="000000"/>
              </w:rPr>
            </w:pPr>
            <w:r w:rsidRPr="00350E83">
              <w:rPr>
                <w:color w:val="000000"/>
                <w:sz w:val="22"/>
                <w:szCs w:val="22"/>
              </w:rPr>
              <w:t>Комплекс процессных мероприятий «Жилищное хозяйство и капитальный ремонт жилого фонда»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</w:pPr>
            <w:r w:rsidRPr="00350E83">
              <w:rPr>
                <w:sz w:val="22"/>
                <w:szCs w:val="22"/>
              </w:rPr>
              <w:t>113 472,2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</w:pPr>
            <w:r w:rsidRPr="00350E83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</w:pPr>
            <w:r w:rsidRPr="00350E83">
              <w:rPr>
                <w:sz w:val="22"/>
                <w:szCs w:val="22"/>
              </w:rPr>
              <w:t>0,0</w:t>
            </w:r>
          </w:p>
        </w:tc>
      </w:tr>
      <w:tr w:rsidR="00F13A95" w:rsidRPr="00350E83" w:rsidTr="00CD0DDE">
        <w:trPr>
          <w:trHeight w:val="20"/>
        </w:trPr>
        <w:tc>
          <w:tcPr>
            <w:tcW w:w="609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  <w:rPr>
                <w:i/>
                <w:color w:val="000000"/>
              </w:rPr>
            </w:pPr>
            <w:r w:rsidRPr="00350E83">
              <w:rPr>
                <w:i/>
                <w:sz w:val="22"/>
                <w:szCs w:val="22"/>
                <w:lang w:eastAsia="en-US"/>
              </w:rPr>
              <w:t>Местный бюджет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  <w:rPr>
                <w:i/>
              </w:rPr>
            </w:pPr>
            <w:r w:rsidRPr="00350E83">
              <w:rPr>
                <w:i/>
                <w:sz w:val="22"/>
                <w:szCs w:val="22"/>
              </w:rPr>
              <w:t>113 472,2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  <w:rPr>
                <w:i/>
              </w:rPr>
            </w:pPr>
            <w:r w:rsidRPr="00350E83">
              <w:rPr>
                <w:i/>
                <w:sz w:val="22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  <w:rPr>
                <w:i/>
              </w:rPr>
            </w:pPr>
            <w:r w:rsidRPr="00350E83">
              <w:rPr>
                <w:i/>
                <w:sz w:val="22"/>
                <w:szCs w:val="22"/>
              </w:rPr>
              <w:t>0,0</w:t>
            </w:r>
          </w:p>
        </w:tc>
      </w:tr>
      <w:tr w:rsidR="00F13A95" w:rsidRPr="00350E83" w:rsidTr="00CD0DDE">
        <w:trPr>
          <w:trHeight w:val="20"/>
        </w:trPr>
        <w:tc>
          <w:tcPr>
            <w:tcW w:w="609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rPr>
                <w:color w:val="000000"/>
              </w:rPr>
            </w:pPr>
            <w:r w:rsidRPr="00350E83">
              <w:rPr>
                <w:color w:val="000000"/>
                <w:sz w:val="22"/>
                <w:szCs w:val="22"/>
              </w:rPr>
              <w:t>Мероприятие «Снос домов, признанных аварийными и подлежащих сносу»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</w:pPr>
            <w:r w:rsidRPr="00350E83">
              <w:rPr>
                <w:sz w:val="22"/>
                <w:szCs w:val="22"/>
              </w:rPr>
              <w:t>30 000,0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</w:pPr>
            <w:r w:rsidRPr="00350E83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</w:pPr>
            <w:r w:rsidRPr="00350E83">
              <w:rPr>
                <w:sz w:val="22"/>
                <w:szCs w:val="22"/>
              </w:rPr>
              <w:t>0,0</w:t>
            </w:r>
          </w:p>
        </w:tc>
      </w:tr>
      <w:tr w:rsidR="00F13A95" w:rsidRPr="00350E83" w:rsidTr="00CD0DDE">
        <w:trPr>
          <w:trHeight w:val="20"/>
        </w:trPr>
        <w:tc>
          <w:tcPr>
            <w:tcW w:w="609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rPr>
                <w:color w:val="000000"/>
              </w:rPr>
            </w:pPr>
            <w:r w:rsidRPr="00350E83">
              <w:rPr>
                <w:color w:val="000000"/>
                <w:sz w:val="22"/>
                <w:szCs w:val="22"/>
              </w:rPr>
              <w:t>Мероприятие «Обеспечение мероприятий по обследованию,  капитальному ремонту многоквартирных домов, ремонт муниципальных помещений»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</w:pPr>
            <w:r w:rsidRPr="00350E83">
              <w:rPr>
                <w:sz w:val="22"/>
                <w:szCs w:val="22"/>
              </w:rPr>
              <w:t>6 117,0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</w:pPr>
            <w:r w:rsidRPr="00350E83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</w:pPr>
            <w:r w:rsidRPr="00350E83">
              <w:rPr>
                <w:sz w:val="22"/>
                <w:szCs w:val="22"/>
              </w:rPr>
              <w:t>0,0</w:t>
            </w:r>
          </w:p>
        </w:tc>
      </w:tr>
      <w:tr w:rsidR="00F13A95" w:rsidRPr="00350E83" w:rsidTr="00CD0DDE">
        <w:trPr>
          <w:trHeight w:val="20"/>
        </w:trPr>
        <w:tc>
          <w:tcPr>
            <w:tcW w:w="609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rPr>
                <w:color w:val="000000"/>
              </w:rPr>
            </w:pPr>
            <w:r w:rsidRPr="00350E83">
              <w:rPr>
                <w:color w:val="000000"/>
                <w:sz w:val="22"/>
                <w:szCs w:val="22"/>
              </w:rPr>
              <w:t>Мероприятие «Реализация полномочий органов местного самоуправления по содержанию, текущему и капитальному ремонту общего имущества многоквартирных домов, оплате коммунальных услуг, в том числе судебных решений, предъявленных к взысканию, в доле муниципальных  жилых и встроенных нежилых помещений»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</w:pPr>
            <w:r w:rsidRPr="00350E83">
              <w:rPr>
                <w:sz w:val="22"/>
                <w:szCs w:val="22"/>
              </w:rPr>
              <w:t>77 355,2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</w:pPr>
            <w:r w:rsidRPr="00350E83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</w:pPr>
            <w:r w:rsidRPr="00350E83">
              <w:rPr>
                <w:sz w:val="22"/>
                <w:szCs w:val="22"/>
              </w:rPr>
              <w:t>0,0</w:t>
            </w:r>
          </w:p>
        </w:tc>
      </w:tr>
      <w:tr w:rsidR="00F13A95" w:rsidRPr="00350E83" w:rsidTr="00CD0DDE">
        <w:trPr>
          <w:trHeight w:val="20"/>
        </w:trPr>
        <w:tc>
          <w:tcPr>
            <w:tcW w:w="609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rPr>
                <w:color w:val="000000"/>
              </w:rPr>
            </w:pPr>
            <w:r w:rsidRPr="00350E83">
              <w:rPr>
                <w:color w:val="000000"/>
                <w:sz w:val="22"/>
                <w:szCs w:val="22"/>
              </w:rPr>
              <w:t>Комплекс процессных мероприятий «Обеспечение выплаты  субсидии на возмещение недополученных доходов (затрат) организациям, предоставляющим населению жилищно-коммунальные услуги, возникших в результате установления мер социальной поддержки гражданам»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</w:pPr>
            <w:r w:rsidRPr="00350E83">
              <w:rPr>
                <w:sz w:val="22"/>
                <w:szCs w:val="22"/>
              </w:rPr>
              <w:t>2 644 612,4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</w:pPr>
            <w:r w:rsidRPr="00350E83">
              <w:rPr>
                <w:sz w:val="22"/>
                <w:szCs w:val="22"/>
              </w:rPr>
              <w:t>2 853 475,2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</w:pPr>
            <w:r w:rsidRPr="00350E83">
              <w:rPr>
                <w:sz w:val="22"/>
                <w:szCs w:val="22"/>
              </w:rPr>
              <w:t>2 853 475,2</w:t>
            </w:r>
          </w:p>
        </w:tc>
      </w:tr>
      <w:tr w:rsidR="00F13A95" w:rsidRPr="00350E83" w:rsidTr="00CD0DDE">
        <w:trPr>
          <w:trHeight w:val="20"/>
        </w:trPr>
        <w:tc>
          <w:tcPr>
            <w:tcW w:w="6096" w:type="dxa"/>
            <w:shd w:val="clear" w:color="auto" w:fill="auto"/>
            <w:hideMark/>
          </w:tcPr>
          <w:p w:rsidR="00F13A95" w:rsidRPr="00350E83" w:rsidRDefault="00F13A95" w:rsidP="00792B4D">
            <w:pPr>
              <w:jc w:val="right"/>
              <w:rPr>
                <w:i/>
                <w:lang w:eastAsia="en-US"/>
              </w:rPr>
            </w:pPr>
            <w:r w:rsidRPr="00350E83">
              <w:rPr>
                <w:i/>
                <w:sz w:val="22"/>
                <w:szCs w:val="22"/>
                <w:lang w:eastAsia="en-US"/>
              </w:rPr>
              <w:t>Областной бюджет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  <w:rPr>
                <w:i/>
              </w:rPr>
            </w:pPr>
            <w:r w:rsidRPr="00350E83">
              <w:rPr>
                <w:i/>
                <w:sz w:val="22"/>
                <w:szCs w:val="22"/>
              </w:rPr>
              <w:t>2 633 411,5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  <w:rPr>
                <w:i/>
              </w:rPr>
            </w:pPr>
            <w:r w:rsidRPr="00350E83">
              <w:rPr>
                <w:i/>
                <w:sz w:val="22"/>
                <w:szCs w:val="22"/>
              </w:rPr>
              <w:t>2 853 475,2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  <w:rPr>
                <w:i/>
              </w:rPr>
            </w:pPr>
            <w:r w:rsidRPr="00350E83">
              <w:rPr>
                <w:i/>
                <w:sz w:val="22"/>
                <w:szCs w:val="22"/>
              </w:rPr>
              <w:t>2 853 475,2</w:t>
            </w:r>
          </w:p>
        </w:tc>
      </w:tr>
      <w:tr w:rsidR="00F13A95" w:rsidRPr="00350E83" w:rsidTr="00CD0DDE">
        <w:trPr>
          <w:trHeight w:val="20"/>
        </w:trPr>
        <w:tc>
          <w:tcPr>
            <w:tcW w:w="6096" w:type="dxa"/>
            <w:shd w:val="clear" w:color="auto" w:fill="auto"/>
            <w:hideMark/>
          </w:tcPr>
          <w:p w:rsidR="00F13A95" w:rsidRPr="00350E83" w:rsidRDefault="00F13A95" w:rsidP="00792B4D">
            <w:pPr>
              <w:jc w:val="right"/>
              <w:rPr>
                <w:i/>
                <w:lang w:eastAsia="en-US"/>
              </w:rPr>
            </w:pPr>
            <w:r w:rsidRPr="00350E83">
              <w:rPr>
                <w:i/>
                <w:sz w:val="22"/>
                <w:szCs w:val="22"/>
                <w:lang w:eastAsia="en-US"/>
              </w:rPr>
              <w:t>Местный бюджет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  <w:rPr>
                <w:i/>
              </w:rPr>
            </w:pPr>
            <w:r w:rsidRPr="00350E83">
              <w:rPr>
                <w:i/>
                <w:sz w:val="22"/>
                <w:szCs w:val="22"/>
              </w:rPr>
              <w:t>11 200,9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  <w:rPr>
                <w:i/>
              </w:rPr>
            </w:pPr>
            <w:r w:rsidRPr="00350E83">
              <w:rPr>
                <w:i/>
                <w:sz w:val="22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  <w:rPr>
                <w:i/>
              </w:rPr>
            </w:pPr>
            <w:r w:rsidRPr="00350E83">
              <w:rPr>
                <w:i/>
                <w:sz w:val="22"/>
                <w:szCs w:val="22"/>
              </w:rPr>
              <w:t>0,0</w:t>
            </w:r>
          </w:p>
        </w:tc>
      </w:tr>
      <w:tr w:rsidR="00F13A95" w:rsidRPr="00350E83" w:rsidTr="00CD0DDE">
        <w:trPr>
          <w:trHeight w:val="20"/>
        </w:trPr>
        <w:tc>
          <w:tcPr>
            <w:tcW w:w="609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rPr>
                <w:color w:val="000000"/>
              </w:rPr>
            </w:pPr>
            <w:proofErr w:type="gramStart"/>
            <w:r w:rsidRPr="00350E83">
              <w:rPr>
                <w:color w:val="000000"/>
                <w:sz w:val="22"/>
                <w:szCs w:val="22"/>
              </w:rPr>
              <w:t>Возмещение недополученных доходов, связанных с реализацией товаров (услуг) теплоснабжающих организаций, организаций, осуществляющих горячее водоснабжение, холодное водоснабжение и (или) водоотведение, и организаций, осуществляющих реализацию твердого топлива, сжиженного газа, возникающих в результате установления льготных цен (тарифов)</w:t>
            </w:r>
            <w:proofErr w:type="gramEnd"/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</w:pPr>
            <w:r w:rsidRPr="00350E83">
              <w:rPr>
                <w:sz w:val="22"/>
                <w:szCs w:val="22"/>
              </w:rPr>
              <w:t>2 633 411,5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</w:pPr>
            <w:r w:rsidRPr="00350E83">
              <w:rPr>
                <w:sz w:val="22"/>
                <w:szCs w:val="22"/>
              </w:rPr>
              <w:t>2 853 475,2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</w:pPr>
            <w:r w:rsidRPr="00350E83">
              <w:rPr>
                <w:sz w:val="22"/>
                <w:szCs w:val="22"/>
              </w:rPr>
              <w:t>2 853 475,2</w:t>
            </w:r>
          </w:p>
        </w:tc>
      </w:tr>
      <w:tr w:rsidR="00F13A95" w:rsidRPr="00350E83" w:rsidTr="00CD0DDE">
        <w:trPr>
          <w:trHeight w:val="20"/>
        </w:trPr>
        <w:tc>
          <w:tcPr>
            <w:tcW w:w="609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rPr>
                <w:color w:val="000000"/>
              </w:rPr>
            </w:pPr>
            <w:r w:rsidRPr="00350E83">
              <w:rPr>
                <w:color w:val="000000"/>
                <w:sz w:val="22"/>
                <w:szCs w:val="22"/>
              </w:rPr>
              <w:t>Возмещение затрат организациям, предоставляющим населению услуги по содержанию общего имущества в многоквартирных домах аварийного жилищного фонда, неблагоустроенного жилищного фонда с выгребными ямами и вывозом нечистот, определенным органами местного самоуправления Новокузнецкого городского округа в случаях, установленных Жилищным кодексом Российской Федерации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</w:pPr>
            <w:r w:rsidRPr="00350E83">
              <w:rPr>
                <w:sz w:val="22"/>
                <w:szCs w:val="22"/>
              </w:rPr>
              <w:t>8 591,5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</w:pPr>
            <w:r w:rsidRPr="00350E83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</w:pPr>
            <w:r w:rsidRPr="00350E83">
              <w:rPr>
                <w:sz w:val="22"/>
                <w:szCs w:val="22"/>
              </w:rPr>
              <w:t>0,0</w:t>
            </w:r>
          </w:p>
        </w:tc>
      </w:tr>
      <w:tr w:rsidR="00F13A95" w:rsidRPr="00350E83" w:rsidTr="00CD0DDE">
        <w:trPr>
          <w:trHeight w:val="20"/>
        </w:trPr>
        <w:tc>
          <w:tcPr>
            <w:tcW w:w="6096" w:type="dxa"/>
            <w:shd w:val="clear" w:color="auto" w:fill="auto"/>
            <w:vAlign w:val="center"/>
            <w:hideMark/>
          </w:tcPr>
          <w:p w:rsidR="00F13A95" w:rsidRPr="00350E83" w:rsidRDefault="00F13A95" w:rsidP="001407F2">
            <w:pPr>
              <w:rPr>
                <w:color w:val="000000"/>
              </w:rPr>
            </w:pPr>
            <w:r w:rsidRPr="00350E83">
              <w:rPr>
                <w:color w:val="000000"/>
                <w:sz w:val="22"/>
                <w:szCs w:val="22"/>
              </w:rPr>
              <w:t xml:space="preserve">Возмещение недополученных доходов, связанных с оказанием гражданам услуг по содержанию общего </w:t>
            </w:r>
            <w:r w:rsidRPr="00350E83">
              <w:rPr>
                <w:color w:val="000000"/>
                <w:sz w:val="22"/>
                <w:szCs w:val="22"/>
              </w:rPr>
              <w:lastRenderedPageBreak/>
              <w:t>имущества в маневренном жилищном фонде, а также в многоквартирных домах, зданиях, использовавшихся (использующихся) в качестве общежитий или служебных жилых помещений, переданных в ведение органа местного самоуправления Новокузнецкого городского округа, возникших в результате предоставления мер социальной поддержки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</w:pPr>
            <w:r w:rsidRPr="00350E83">
              <w:rPr>
                <w:sz w:val="22"/>
                <w:szCs w:val="22"/>
              </w:rPr>
              <w:lastRenderedPageBreak/>
              <w:t>2 609,4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</w:pPr>
            <w:r w:rsidRPr="00350E83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</w:pPr>
            <w:r w:rsidRPr="00350E83">
              <w:rPr>
                <w:sz w:val="22"/>
                <w:szCs w:val="22"/>
              </w:rPr>
              <w:t>0,0</w:t>
            </w:r>
          </w:p>
        </w:tc>
      </w:tr>
      <w:tr w:rsidR="00F13A95" w:rsidRPr="00350E83" w:rsidTr="00CD0DDE">
        <w:trPr>
          <w:trHeight w:val="20"/>
        </w:trPr>
        <w:tc>
          <w:tcPr>
            <w:tcW w:w="609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rPr>
                <w:color w:val="000000"/>
              </w:rPr>
            </w:pPr>
            <w:r w:rsidRPr="00350E83">
              <w:rPr>
                <w:color w:val="000000"/>
                <w:sz w:val="22"/>
                <w:szCs w:val="22"/>
              </w:rPr>
              <w:lastRenderedPageBreak/>
              <w:t>Комплекс процессных мероприятий «Обеспечение функционирования и развития жилищно-коммунального комплекса»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13A95" w:rsidRPr="00350E83" w:rsidRDefault="00F13A95" w:rsidP="00792B4D">
            <w:pPr>
              <w:jc w:val="right"/>
            </w:pPr>
            <w:r w:rsidRPr="00350E83">
              <w:rPr>
                <w:sz w:val="22"/>
                <w:szCs w:val="22"/>
              </w:rPr>
              <w:t>141 923,7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13A95" w:rsidRPr="00350E83" w:rsidRDefault="00F13A95" w:rsidP="00792B4D">
            <w:pPr>
              <w:jc w:val="right"/>
            </w:pPr>
            <w:r w:rsidRPr="00350E83">
              <w:rPr>
                <w:sz w:val="22"/>
                <w:szCs w:val="22"/>
              </w:rPr>
              <w:t>117 171,0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13A95" w:rsidRPr="00350E83" w:rsidRDefault="00F13A95" w:rsidP="00792B4D">
            <w:pPr>
              <w:jc w:val="right"/>
            </w:pPr>
            <w:r w:rsidRPr="00350E83">
              <w:rPr>
                <w:sz w:val="22"/>
                <w:szCs w:val="22"/>
              </w:rPr>
              <w:t>118 375,0</w:t>
            </w:r>
          </w:p>
        </w:tc>
      </w:tr>
      <w:tr w:rsidR="00F13A95" w:rsidRPr="00350E83" w:rsidTr="00CD0DDE">
        <w:trPr>
          <w:trHeight w:val="20"/>
        </w:trPr>
        <w:tc>
          <w:tcPr>
            <w:tcW w:w="609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jc w:val="right"/>
              <w:rPr>
                <w:color w:val="000000"/>
              </w:rPr>
            </w:pPr>
            <w:r w:rsidRPr="00350E83">
              <w:rPr>
                <w:i/>
                <w:sz w:val="22"/>
                <w:szCs w:val="22"/>
                <w:lang w:eastAsia="en-US"/>
              </w:rPr>
              <w:t>Местный бюджет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13A95" w:rsidRPr="00350E83" w:rsidRDefault="00F13A95" w:rsidP="00792B4D">
            <w:pPr>
              <w:jc w:val="right"/>
            </w:pPr>
            <w:r w:rsidRPr="00350E83">
              <w:rPr>
                <w:sz w:val="22"/>
                <w:szCs w:val="22"/>
              </w:rPr>
              <w:t>141 923,7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13A95" w:rsidRPr="00350E83" w:rsidRDefault="00F13A95" w:rsidP="00792B4D">
            <w:pPr>
              <w:jc w:val="right"/>
            </w:pPr>
            <w:r w:rsidRPr="00350E83">
              <w:rPr>
                <w:sz w:val="22"/>
                <w:szCs w:val="22"/>
              </w:rPr>
              <w:t>117 171,0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13A95" w:rsidRPr="00350E83" w:rsidRDefault="00F13A95" w:rsidP="00792B4D">
            <w:pPr>
              <w:jc w:val="right"/>
            </w:pPr>
            <w:r w:rsidRPr="00350E83">
              <w:rPr>
                <w:sz w:val="22"/>
                <w:szCs w:val="22"/>
              </w:rPr>
              <w:t>118 375,0</w:t>
            </w:r>
          </w:p>
        </w:tc>
      </w:tr>
      <w:tr w:rsidR="00F13A95" w:rsidRPr="00350E83" w:rsidTr="00CD0DDE">
        <w:trPr>
          <w:trHeight w:val="20"/>
        </w:trPr>
        <w:tc>
          <w:tcPr>
            <w:tcW w:w="609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rPr>
                <w:color w:val="000000"/>
              </w:rPr>
            </w:pPr>
            <w:r w:rsidRPr="00350E83">
              <w:rPr>
                <w:color w:val="000000"/>
                <w:sz w:val="22"/>
                <w:szCs w:val="22"/>
              </w:rPr>
              <w:t>Мероприятие «Ведение хозяйственной деятельности, в том числе оплата заработной платы, налогов, услуг связи, информационных услуг, содержание имущества Комитета ЖКХ администрации города Новокузнецка»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13A95" w:rsidRPr="00350E83" w:rsidRDefault="00F13A95" w:rsidP="00792B4D">
            <w:pPr>
              <w:jc w:val="right"/>
            </w:pPr>
            <w:r w:rsidRPr="00350E83">
              <w:rPr>
                <w:sz w:val="22"/>
                <w:szCs w:val="22"/>
              </w:rPr>
              <w:t>64 741,8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13A95" w:rsidRPr="00350E83" w:rsidRDefault="00F13A95" w:rsidP="00792B4D">
            <w:pPr>
              <w:jc w:val="right"/>
            </w:pPr>
            <w:r w:rsidRPr="00350E83">
              <w:rPr>
                <w:sz w:val="22"/>
                <w:szCs w:val="22"/>
              </w:rPr>
              <w:t>63 781,6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13A95" w:rsidRPr="00350E83" w:rsidRDefault="00F13A95" w:rsidP="00792B4D">
            <w:pPr>
              <w:jc w:val="right"/>
            </w:pPr>
            <w:r w:rsidRPr="00350E83">
              <w:rPr>
                <w:sz w:val="22"/>
                <w:szCs w:val="22"/>
              </w:rPr>
              <w:t>63 781,6</w:t>
            </w:r>
          </w:p>
        </w:tc>
      </w:tr>
      <w:tr w:rsidR="00F13A95" w:rsidRPr="00350E83" w:rsidTr="00CD0DDE">
        <w:trPr>
          <w:trHeight w:val="20"/>
        </w:trPr>
        <w:tc>
          <w:tcPr>
            <w:tcW w:w="609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rPr>
                <w:color w:val="000000"/>
              </w:rPr>
            </w:pPr>
            <w:r w:rsidRPr="00350E83">
              <w:rPr>
                <w:color w:val="000000"/>
                <w:sz w:val="22"/>
                <w:szCs w:val="22"/>
              </w:rPr>
              <w:t>Мероприятие «Ведение хозяйственной деятельности, в том числе оплата заработной платы, налогов, услуг связи, коммунальных и информационных услуг, содержание имущества МБУ «Дирекция ЖКХ города Новокузнецка»»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13A95" w:rsidRPr="00350E83" w:rsidRDefault="00F13A95" w:rsidP="00792B4D">
            <w:pPr>
              <w:jc w:val="right"/>
            </w:pPr>
            <w:r w:rsidRPr="00350E83">
              <w:rPr>
                <w:sz w:val="22"/>
                <w:szCs w:val="22"/>
              </w:rPr>
              <w:t>55 181,9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13A95" w:rsidRPr="00350E83" w:rsidRDefault="00F13A95" w:rsidP="00792B4D">
            <w:pPr>
              <w:jc w:val="right"/>
            </w:pPr>
            <w:r w:rsidRPr="00350E83">
              <w:rPr>
                <w:sz w:val="22"/>
                <w:szCs w:val="22"/>
              </w:rPr>
              <w:t>53 389,4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13A95" w:rsidRPr="00350E83" w:rsidRDefault="00F13A95" w:rsidP="00792B4D">
            <w:pPr>
              <w:jc w:val="right"/>
            </w:pPr>
            <w:r w:rsidRPr="00350E83">
              <w:rPr>
                <w:sz w:val="22"/>
                <w:szCs w:val="22"/>
              </w:rPr>
              <w:t>54 593,4</w:t>
            </w:r>
          </w:p>
        </w:tc>
      </w:tr>
      <w:tr w:rsidR="00F13A95" w:rsidRPr="00350E83" w:rsidTr="00CD0DDE">
        <w:trPr>
          <w:trHeight w:val="20"/>
        </w:trPr>
        <w:tc>
          <w:tcPr>
            <w:tcW w:w="6096" w:type="dxa"/>
            <w:shd w:val="clear" w:color="auto" w:fill="auto"/>
            <w:vAlign w:val="center"/>
            <w:hideMark/>
          </w:tcPr>
          <w:p w:rsidR="00F13A95" w:rsidRPr="00350E83" w:rsidRDefault="00F13A95" w:rsidP="00792B4D">
            <w:pPr>
              <w:rPr>
                <w:color w:val="000000"/>
              </w:rPr>
            </w:pPr>
            <w:r w:rsidRPr="00350E83">
              <w:rPr>
                <w:color w:val="000000"/>
                <w:sz w:val="22"/>
                <w:szCs w:val="22"/>
              </w:rPr>
              <w:t>Мероприятие «Выполнение функций уполномоченного органа в отношении муниципальных предприятий»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13A95" w:rsidRPr="00350E83" w:rsidRDefault="00F13A95" w:rsidP="00792B4D">
            <w:pPr>
              <w:jc w:val="right"/>
            </w:pPr>
            <w:r w:rsidRPr="00350E83">
              <w:rPr>
                <w:sz w:val="22"/>
                <w:szCs w:val="22"/>
              </w:rPr>
              <w:t>22 000,0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13A95" w:rsidRPr="00350E83" w:rsidRDefault="00F13A95" w:rsidP="00792B4D">
            <w:pPr>
              <w:jc w:val="right"/>
            </w:pPr>
            <w:r w:rsidRPr="00350E83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13A95" w:rsidRPr="00350E83" w:rsidRDefault="00F13A95" w:rsidP="00792B4D">
            <w:pPr>
              <w:jc w:val="right"/>
            </w:pPr>
            <w:r w:rsidRPr="00350E83">
              <w:rPr>
                <w:sz w:val="22"/>
                <w:szCs w:val="22"/>
              </w:rPr>
              <w:t>0,0</w:t>
            </w:r>
          </w:p>
        </w:tc>
      </w:tr>
    </w:tbl>
    <w:p w:rsidR="00F13A95" w:rsidRPr="00051C4E" w:rsidRDefault="00F0598E" w:rsidP="00F13A95">
      <w:pPr>
        <w:rPr>
          <w:color w:val="0070C0"/>
        </w:rPr>
      </w:pPr>
      <w:r w:rsidRPr="00350E83">
        <w:rPr>
          <w:color w:val="0070C0"/>
        </w:rPr>
        <w:fldChar w:fldCharType="end"/>
      </w:r>
    </w:p>
    <w:p w:rsidR="00F13A95" w:rsidRPr="00051C4E" w:rsidRDefault="00F13A95" w:rsidP="00F13A95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r w:rsidRPr="00051C4E">
        <w:rPr>
          <w:sz w:val="26"/>
          <w:szCs w:val="26"/>
          <w:lang w:eastAsia="en-US"/>
        </w:rPr>
        <w:t xml:space="preserve">Комплекс процессных мероприятий «Разработка и актуализация схем коммунальной инфраструктуры, строительство, ремонт, реконструкция, выведение из эксплуатации объектов инженерной инфраструктуры» </w:t>
      </w:r>
      <w:r w:rsidRPr="00051C4E">
        <w:rPr>
          <w:sz w:val="26"/>
          <w:szCs w:val="26"/>
        </w:rPr>
        <w:t xml:space="preserve">предусматривает бюджетные ассигнования </w:t>
      </w:r>
      <w:r w:rsidRPr="00051C4E">
        <w:rPr>
          <w:sz w:val="26"/>
          <w:szCs w:val="26"/>
          <w:lang w:eastAsia="en-US"/>
        </w:rPr>
        <w:t xml:space="preserve">за счет средств местного бюджета </w:t>
      </w:r>
      <w:r w:rsidRPr="00051C4E">
        <w:rPr>
          <w:sz w:val="26"/>
          <w:szCs w:val="26"/>
        </w:rPr>
        <w:t xml:space="preserve">на 2026 год - 6 645,1 тыс. руб. </w:t>
      </w:r>
      <w:r w:rsidRPr="00051C4E">
        <w:rPr>
          <w:sz w:val="26"/>
          <w:szCs w:val="26"/>
          <w:lang w:eastAsia="en-US"/>
        </w:rPr>
        <w:t xml:space="preserve">на </w:t>
      </w:r>
      <w:r w:rsidRPr="00051C4E">
        <w:rPr>
          <w:sz w:val="26"/>
          <w:szCs w:val="26"/>
        </w:rPr>
        <w:t xml:space="preserve">выполнение работ по инженерным изысканиям и разработке проектно-сметной документации по объекту «Строительство водовода для подключения сетей водоснабжения для микрорайона </w:t>
      </w:r>
      <w:proofErr w:type="spellStart"/>
      <w:r w:rsidRPr="00051C4E">
        <w:rPr>
          <w:sz w:val="26"/>
          <w:szCs w:val="26"/>
        </w:rPr>
        <w:t>Притомский</w:t>
      </w:r>
      <w:proofErr w:type="spellEnd"/>
      <w:r w:rsidRPr="00051C4E">
        <w:rPr>
          <w:sz w:val="26"/>
          <w:szCs w:val="26"/>
        </w:rPr>
        <w:t xml:space="preserve"> Орджоникидзевского района г</w:t>
      </w:r>
      <w:proofErr w:type="gramStart"/>
      <w:r w:rsidRPr="00051C4E">
        <w:rPr>
          <w:sz w:val="26"/>
          <w:szCs w:val="26"/>
        </w:rPr>
        <w:t>.Н</w:t>
      </w:r>
      <w:proofErr w:type="gramEnd"/>
      <w:r w:rsidRPr="00051C4E">
        <w:rPr>
          <w:sz w:val="26"/>
          <w:szCs w:val="26"/>
        </w:rPr>
        <w:t xml:space="preserve">овокузнецка к централизованной сети водоснабжения ООО Водоканал и тампонаж скважин». </w:t>
      </w:r>
    </w:p>
    <w:p w:rsidR="00F13A95" w:rsidRDefault="00F13A95" w:rsidP="00F13A95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r w:rsidRPr="00051C4E">
        <w:rPr>
          <w:sz w:val="26"/>
          <w:szCs w:val="26"/>
        </w:rPr>
        <w:t>Комплекс процессных мероприятий «Жилищное хозяйство и капи</w:t>
      </w:r>
      <w:r w:rsidRPr="00B11912">
        <w:rPr>
          <w:sz w:val="26"/>
          <w:szCs w:val="26"/>
        </w:rPr>
        <w:t>тальный ремонт жилого фонда»</w:t>
      </w:r>
      <w:r w:rsidRPr="005F6E3A">
        <w:rPr>
          <w:sz w:val="26"/>
          <w:szCs w:val="26"/>
        </w:rPr>
        <w:t xml:space="preserve"> предусм</w:t>
      </w:r>
      <w:r>
        <w:rPr>
          <w:sz w:val="26"/>
          <w:szCs w:val="26"/>
        </w:rPr>
        <w:t>атривает</w:t>
      </w:r>
      <w:r w:rsidRPr="005F6E3A">
        <w:rPr>
          <w:sz w:val="26"/>
          <w:szCs w:val="26"/>
        </w:rPr>
        <w:t xml:space="preserve"> бюджетные ассигнования </w:t>
      </w:r>
      <w:r>
        <w:rPr>
          <w:sz w:val="26"/>
          <w:szCs w:val="26"/>
          <w:lang w:eastAsia="en-US"/>
        </w:rPr>
        <w:t>за счет средств местного бюджета</w:t>
      </w:r>
      <w:r>
        <w:rPr>
          <w:sz w:val="26"/>
          <w:szCs w:val="26"/>
        </w:rPr>
        <w:t xml:space="preserve"> </w:t>
      </w:r>
      <w:r w:rsidRPr="005F6E3A">
        <w:rPr>
          <w:sz w:val="26"/>
          <w:szCs w:val="26"/>
        </w:rPr>
        <w:t>на 202</w:t>
      </w:r>
      <w:r>
        <w:rPr>
          <w:sz w:val="26"/>
          <w:szCs w:val="26"/>
        </w:rPr>
        <w:t>6</w:t>
      </w:r>
      <w:r w:rsidRPr="005F6E3A">
        <w:rPr>
          <w:sz w:val="26"/>
          <w:szCs w:val="26"/>
        </w:rPr>
        <w:t xml:space="preserve"> –</w:t>
      </w:r>
      <w:r>
        <w:rPr>
          <w:sz w:val="26"/>
          <w:szCs w:val="26"/>
        </w:rPr>
        <w:t xml:space="preserve"> 113 472,2 тыс. руб. Реализация данного комплекса мероприятий направлена </w:t>
      </w:r>
      <w:proofErr w:type="gramStart"/>
      <w:r>
        <w:rPr>
          <w:sz w:val="26"/>
          <w:szCs w:val="26"/>
        </w:rPr>
        <w:t>на</w:t>
      </w:r>
      <w:proofErr w:type="gramEnd"/>
      <w:r>
        <w:rPr>
          <w:sz w:val="26"/>
          <w:szCs w:val="26"/>
        </w:rPr>
        <w:t xml:space="preserve">: </w:t>
      </w:r>
    </w:p>
    <w:p w:rsidR="00F13A95" w:rsidRPr="00792B4D" w:rsidRDefault="00F13A95" w:rsidP="00C73C2F">
      <w:pPr>
        <w:pStyle w:val="af1"/>
        <w:widowControl w:val="0"/>
        <w:numPr>
          <w:ilvl w:val="0"/>
          <w:numId w:val="36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6"/>
          <w:szCs w:val="26"/>
        </w:rPr>
      </w:pPr>
      <w:r w:rsidRPr="00792B4D">
        <w:rPr>
          <w:sz w:val="26"/>
          <w:szCs w:val="26"/>
        </w:rPr>
        <w:t>снос домов, признанных ав</w:t>
      </w:r>
      <w:r w:rsidR="00F3110F">
        <w:rPr>
          <w:sz w:val="26"/>
          <w:szCs w:val="26"/>
        </w:rPr>
        <w:t>а</w:t>
      </w:r>
      <w:r w:rsidRPr="00792B4D">
        <w:rPr>
          <w:sz w:val="26"/>
          <w:szCs w:val="26"/>
        </w:rPr>
        <w:t>рийными и подлежащих сносу в сумме 30 000,0 тыс</w:t>
      </w:r>
      <w:proofErr w:type="gramStart"/>
      <w:r w:rsidRPr="00792B4D">
        <w:rPr>
          <w:sz w:val="26"/>
          <w:szCs w:val="26"/>
        </w:rPr>
        <w:t>.р</w:t>
      </w:r>
      <w:proofErr w:type="gramEnd"/>
      <w:r w:rsidRPr="00792B4D">
        <w:rPr>
          <w:sz w:val="26"/>
          <w:szCs w:val="26"/>
        </w:rPr>
        <w:t>уб.;</w:t>
      </w:r>
    </w:p>
    <w:p w:rsidR="00F13A95" w:rsidRPr="00792B4D" w:rsidRDefault="00F13A95" w:rsidP="00C73C2F">
      <w:pPr>
        <w:pStyle w:val="af1"/>
        <w:widowControl w:val="0"/>
        <w:numPr>
          <w:ilvl w:val="0"/>
          <w:numId w:val="36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6"/>
          <w:szCs w:val="26"/>
        </w:rPr>
      </w:pPr>
      <w:r w:rsidRPr="00792B4D">
        <w:rPr>
          <w:sz w:val="26"/>
          <w:szCs w:val="26"/>
        </w:rPr>
        <w:t>обследование многоквартирных домов, ремонт муниципальных помещений в сумме 6 117,0 тыс</w:t>
      </w:r>
      <w:proofErr w:type="gramStart"/>
      <w:r w:rsidRPr="00792B4D">
        <w:rPr>
          <w:sz w:val="26"/>
          <w:szCs w:val="26"/>
        </w:rPr>
        <w:t>.р</w:t>
      </w:r>
      <w:proofErr w:type="gramEnd"/>
      <w:r w:rsidRPr="00792B4D">
        <w:rPr>
          <w:sz w:val="26"/>
          <w:szCs w:val="26"/>
        </w:rPr>
        <w:t>уб.;</w:t>
      </w:r>
    </w:p>
    <w:p w:rsidR="00F13A95" w:rsidRPr="00792B4D" w:rsidRDefault="00F13A95" w:rsidP="00C73C2F">
      <w:pPr>
        <w:pStyle w:val="af1"/>
        <w:widowControl w:val="0"/>
        <w:numPr>
          <w:ilvl w:val="0"/>
          <w:numId w:val="36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6"/>
          <w:szCs w:val="26"/>
        </w:rPr>
      </w:pPr>
      <w:r w:rsidRPr="00792B4D">
        <w:rPr>
          <w:sz w:val="26"/>
          <w:szCs w:val="26"/>
        </w:rPr>
        <w:t>оплату ресурсоснабжающим организациям, УО, ТСЖ, ЖК, некоммерческим организациям за предоставленные коммунальные услуги, услуги по содержанию, текущему и капитальному ремонт</w:t>
      </w:r>
      <w:r w:rsidR="00C87609">
        <w:rPr>
          <w:sz w:val="26"/>
          <w:szCs w:val="26"/>
        </w:rPr>
        <w:t>у</w:t>
      </w:r>
      <w:r w:rsidRPr="00792B4D">
        <w:rPr>
          <w:sz w:val="26"/>
          <w:szCs w:val="26"/>
        </w:rPr>
        <w:t>, в том числе судебных решений, предъявленных к взысканию, в доле муниципальных жилых и встроенных нежилых помещений в сумме 77 155,2 тыс. руб.;</w:t>
      </w:r>
    </w:p>
    <w:p w:rsidR="00F13A95" w:rsidRPr="00792B4D" w:rsidRDefault="00F13A95" w:rsidP="00C73C2F">
      <w:pPr>
        <w:pStyle w:val="af1"/>
        <w:widowControl w:val="0"/>
        <w:numPr>
          <w:ilvl w:val="0"/>
          <w:numId w:val="36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6"/>
          <w:szCs w:val="26"/>
        </w:rPr>
      </w:pPr>
      <w:r w:rsidRPr="00792B4D">
        <w:rPr>
          <w:sz w:val="26"/>
          <w:szCs w:val="26"/>
        </w:rPr>
        <w:t xml:space="preserve">расчеты с региональным оператором по взносам за капитальный ремонт </w:t>
      </w:r>
      <w:r w:rsidRPr="00792B4D">
        <w:rPr>
          <w:sz w:val="26"/>
          <w:szCs w:val="26"/>
        </w:rPr>
        <w:lastRenderedPageBreak/>
        <w:t>муниципальных жилых помещений - 200,0 тыс. руб.</w:t>
      </w:r>
    </w:p>
    <w:p w:rsidR="00F13A95" w:rsidRDefault="00F13A95" w:rsidP="00F13A95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К</w:t>
      </w:r>
      <w:r w:rsidRPr="00557B9D">
        <w:rPr>
          <w:sz w:val="26"/>
          <w:szCs w:val="26"/>
        </w:rPr>
        <w:t>омплекс процессных мероприятий «Обеспечение выплаты субсидии на возмещение недополученных доходов (затрат) организациям, предоставляющим населению жилищно-коммунальные услуги, возникших в результате установления мер социальной поддержки гражданам»</w:t>
      </w:r>
      <w:r>
        <w:rPr>
          <w:sz w:val="26"/>
          <w:szCs w:val="26"/>
        </w:rPr>
        <w:t xml:space="preserve"> предусматривает</w:t>
      </w:r>
      <w:r w:rsidRPr="005F6E3A">
        <w:rPr>
          <w:sz w:val="26"/>
          <w:szCs w:val="26"/>
        </w:rPr>
        <w:t xml:space="preserve"> бюджетные ассигнования на 202</w:t>
      </w:r>
      <w:r>
        <w:rPr>
          <w:sz w:val="26"/>
          <w:szCs w:val="26"/>
        </w:rPr>
        <w:t>6</w:t>
      </w:r>
      <w:r w:rsidRPr="005F6E3A">
        <w:rPr>
          <w:sz w:val="26"/>
          <w:szCs w:val="26"/>
        </w:rPr>
        <w:t xml:space="preserve"> – 202</w:t>
      </w:r>
      <w:r>
        <w:rPr>
          <w:sz w:val="26"/>
          <w:szCs w:val="26"/>
        </w:rPr>
        <w:t>8</w:t>
      </w:r>
      <w:r w:rsidRPr="005F6E3A">
        <w:rPr>
          <w:sz w:val="26"/>
          <w:szCs w:val="26"/>
        </w:rPr>
        <w:t xml:space="preserve"> годы в размере </w:t>
      </w:r>
      <w:r>
        <w:rPr>
          <w:sz w:val="26"/>
          <w:szCs w:val="26"/>
        </w:rPr>
        <w:t>8 351 562,8 тыс. руб. (из них средства областного бюджета – 8 340 361,9 тыс. руб., средства местного бюджета  - 11 200,9 тыс. руб.).</w:t>
      </w:r>
      <w:proofErr w:type="gramEnd"/>
      <w:r w:rsidRPr="005F6E3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Реализация данного комплекса мероприятий направлена </w:t>
      </w:r>
      <w:proofErr w:type="gramStart"/>
      <w:r>
        <w:rPr>
          <w:sz w:val="26"/>
          <w:szCs w:val="26"/>
        </w:rPr>
        <w:t>на</w:t>
      </w:r>
      <w:proofErr w:type="gramEnd"/>
      <w:r>
        <w:rPr>
          <w:sz w:val="26"/>
          <w:szCs w:val="26"/>
        </w:rPr>
        <w:t xml:space="preserve">: </w:t>
      </w:r>
    </w:p>
    <w:p w:rsidR="00F13A95" w:rsidRPr="00792B4D" w:rsidRDefault="00F13A95" w:rsidP="00C73C2F">
      <w:pPr>
        <w:pStyle w:val="af1"/>
        <w:widowControl w:val="0"/>
        <w:numPr>
          <w:ilvl w:val="0"/>
          <w:numId w:val="37"/>
        </w:numPr>
        <w:shd w:val="clear" w:color="auto" w:fill="FFFFFF"/>
        <w:tabs>
          <w:tab w:val="left" w:pos="567"/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6"/>
          <w:szCs w:val="26"/>
        </w:rPr>
      </w:pPr>
      <w:proofErr w:type="gramStart"/>
      <w:r w:rsidRPr="00792B4D">
        <w:rPr>
          <w:sz w:val="26"/>
          <w:szCs w:val="26"/>
        </w:rPr>
        <w:t xml:space="preserve">возмещение недополученных доходов, связанных с реализацией товаров (услуг) теплоснабжающих организаций, организаций, осуществляющих горячее водоснабжение, холодное водоснабжение и (или) водоотведение, и организаций, осуществляющих реализацию твердого топлива, сжиженного газа, возникающих в результате установления льготных цен (тарифов) </w:t>
      </w:r>
      <w:r w:rsidRPr="00792B4D">
        <w:rPr>
          <w:sz w:val="26"/>
          <w:szCs w:val="26"/>
          <w:lang w:eastAsia="en-US"/>
        </w:rPr>
        <w:t>в соответствии с законом Кемеровской области-Кузбасса от 13.08.2020 № 90-ОЗ «О наделении органов местного самоуправления отдельными государственными полномочиями Кемеровской области-Кузбасса по компенсации выпадающих доходов теплоснабжающих организаций, организаций</w:t>
      </w:r>
      <w:proofErr w:type="gramEnd"/>
      <w:r w:rsidRPr="00792B4D">
        <w:rPr>
          <w:sz w:val="26"/>
          <w:szCs w:val="26"/>
          <w:lang w:eastAsia="en-US"/>
        </w:rPr>
        <w:t xml:space="preserve">, </w:t>
      </w:r>
      <w:proofErr w:type="gramStart"/>
      <w:r w:rsidRPr="00792B4D">
        <w:rPr>
          <w:sz w:val="26"/>
          <w:szCs w:val="26"/>
          <w:lang w:eastAsia="en-US"/>
        </w:rPr>
        <w:t xml:space="preserve">осуществляющих горячее водоснабжение, холодное водоснабжение и (или) водоотведение, и организаций, осуществляющих реализацию твердого топлива, сжиженного газа возникающих в результате установления льготных цен (тарифов)» </w:t>
      </w:r>
      <w:r w:rsidRPr="00792B4D">
        <w:rPr>
          <w:sz w:val="26"/>
          <w:szCs w:val="26"/>
        </w:rPr>
        <w:t>за счет субвенции из областного бюджета</w:t>
      </w:r>
      <w:r w:rsidRPr="00792B4D">
        <w:rPr>
          <w:color w:val="0070C0"/>
          <w:sz w:val="26"/>
          <w:szCs w:val="26"/>
        </w:rPr>
        <w:t xml:space="preserve"> </w:t>
      </w:r>
      <w:r w:rsidRPr="00792B4D">
        <w:rPr>
          <w:sz w:val="26"/>
          <w:szCs w:val="26"/>
        </w:rPr>
        <w:t xml:space="preserve">на 2026 год – 2 633 411,5 тыс. руб.,  на 2027 год – 2 853 475,2 тыс. руб., на 2028 год – 2 853 475,2 и на </w:t>
      </w:r>
      <w:r w:rsidR="00CD37A2">
        <w:rPr>
          <w:sz w:val="26"/>
          <w:szCs w:val="26"/>
        </w:rPr>
        <w:t>вы</w:t>
      </w:r>
      <w:r w:rsidRPr="00792B4D">
        <w:rPr>
          <w:sz w:val="26"/>
          <w:szCs w:val="26"/>
        </w:rPr>
        <w:t xml:space="preserve">полнение стандартов социальных мер поддержки населения; </w:t>
      </w:r>
      <w:proofErr w:type="gramEnd"/>
    </w:p>
    <w:p w:rsidR="00F13A95" w:rsidRPr="00792B4D" w:rsidRDefault="00F13A95" w:rsidP="00C73C2F">
      <w:pPr>
        <w:pStyle w:val="af1"/>
        <w:widowControl w:val="0"/>
        <w:numPr>
          <w:ilvl w:val="0"/>
          <w:numId w:val="37"/>
        </w:numPr>
        <w:shd w:val="clear" w:color="auto" w:fill="FFFFFF"/>
        <w:tabs>
          <w:tab w:val="left" w:pos="567"/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6"/>
          <w:szCs w:val="26"/>
        </w:rPr>
      </w:pPr>
      <w:r w:rsidRPr="00792B4D">
        <w:rPr>
          <w:sz w:val="26"/>
          <w:szCs w:val="26"/>
        </w:rPr>
        <w:t>возмещение затрат организациям, предоставляющим населению услуги по содержанию общего имущества в многоквартирных домах аварийного жилищного фонда, неблагоустроенного жилищного фонда с выгребными ямами и вывозом нечистот, определенным органами местного самоуправления Новокузнецкого городского округа в случаях, установленных Жилищным кодексом Российской Федерации на 2026 год - 8 591,5 тыс. руб. (средства местного бюджета);</w:t>
      </w:r>
    </w:p>
    <w:p w:rsidR="00F13A95" w:rsidRPr="00792B4D" w:rsidRDefault="00F13A95" w:rsidP="00C73C2F">
      <w:pPr>
        <w:pStyle w:val="af1"/>
        <w:widowControl w:val="0"/>
        <w:numPr>
          <w:ilvl w:val="0"/>
          <w:numId w:val="37"/>
        </w:numPr>
        <w:shd w:val="clear" w:color="auto" w:fill="FFFFFF"/>
        <w:tabs>
          <w:tab w:val="left" w:pos="567"/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6"/>
          <w:szCs w:val="26"/>
        </w:rPr>
      </w:pPr>
      <w:proofErr w:type="gramStart"/>
      <w:r w:rsidRPr="00792B4D">
        <w:rPr>
          <w:sz w:val="26"/>
          <w:szCs w:val="26"/>
        </w:rPr>
        <w:t xml:space="preserve">возмещение недополученных доходов, связанных с оказанием гражданам услуг по содержанию общего имущества в маневренном жилищном фонде, а также в многоквартирных домах, зданиях, использовавшихся (использующихся) в качестве общежитий или служебных жилых помещений, переданных в ведение органа местного самоуправления Новокузнецкого городского округа, возникших в результате предоставления мер социальной поддержки на 2026 год - 2 609,4 тыс. руб. (средства местного бюджета). </w:t>
      </w:r>
      <w:proofErr w:type="gramEnd"/>
    </w:p>
    <w:p w:rsidR="00F13A95" w:rsidRDefault="00F13A95" w:rsidP="00F13A95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К</w:t>
      </w:r>
      <w:r w:rsidRPr="00BA120D">
        <w:rPr>
          <w:sz w:val="26"/>
          <w:szCs w:val="26"/>
        </w:rPr>
        <w:t>омплекс процессных мероприятий «Обеспечение функционирования и развития жилищно-коммунального комплекса»</w:t>
      </w:r>
      <w:r>
        <w:rPr>
          <w:sz w:val="26"/>
          <w:szCs w:val="26"/>
        </w:rPr>
        <w:t xml:space="preserve"> </w:t>
      </w:r>
      <w:r w:rsidRPr="005F6E3A">
        <w:rPr>
          <w:sz w:val="26"/>
          <w:szCs w:val="26"/>
        </w:rPr>
        <w:t>предусм</w:t>
      </w:r>
      <w:r>
        <w:rPr>
          <w:sz w:val="26"/>
          <w:szCs w:val="26"/>
        </w:rPr>
        <w:t>атривает</w:t>
      </w:r>
      <w:r w:rsidRPr="005F6E3A">
        <w:rPr>
          <w:sz w:val="26"/>
          <w:szCs w:val="26"/>
        </w:rPr>
        <w:t xml:space="preserve"> бюджетные асси</w:t>
      </w:r>
      <w:r>
        <w:rPr>
          <w:sz w:val="26"/>
          <w:szCs w:val="26"/>
        </w:rPr>
        <w:t xml:space="preserve">гнования </w:t>
      </w:r>
      <w:r w:rsidR="00C87609">
        <w:rPr>
          <w:sz w:val="26"/>
          <w:szCs w:val="26"/>
        </w:rPr>
        <w:t xml:space="preserve">за счет </w:t>
      </w:r>
      <w:r w:rsidRPr="00BA120D">
        <w:rPr>
          <w:sz w:val="26"/>
          <w:szCs w:val="26"/>
        </w:rPr>
        <w:t>средств местного бюджета на 202</w:t>
      </w:r>
      <w:r>
        <w:rPr>
          <w:sz w:val="26"/>
          <w:szCs w:val="26"/>
        </w:rPr>
        <w:t>6</w:t>
      </w:r>
      <w:r w:rsidRPr="00BA120D">
        <w:rPr>
          <w:sz w:val="26"/>
          <w:szCs w:val="26"/>
        </w:rPr>
        <w:t xml:space="preserve"> - 202</w:t>
      </w:r>
      <w:r>
        <w:rPr>
          <w:sz w:val="26"/>
          <w:szCs w:val="26"/>
        </w:rPr>
        <w:t>8</w:t>
      </w:r>
      <w:r w:rsidRPr="00BA120D">
        <w:rPr>
          <w:sz w:val="26"/>
          <w:szCs w:val="26"/>
        </w:rPr>
        <w:t xml:space="preserve"> годы в сумме </w:t>
      </w:r>
      <w:r>
        <w:rPr>
          <w:sz w:val="26"/>
          <w:szCs w:val="26"/>
        </w:rPr>
        <w:t>377 469,7 тыс. руб., в том числе</w:t>
      </w:r>
      <w:r w:rsidR="00C87EA7">
        <w:rPr>
          <w:sz w:val="26"/>
          <w:szCs w:val="26"/>
        </w:rPr>
        <w:t xml:space="preserve"> </w:t>
      </w:r>
      <w:r w:rsidR="00C87609">
        <w:rPr>
          <w:sz w:val="26"/>
          <w:szCs w:val="26"/>
        </w:rPr>
        <w:t xml:space="preserve">на </w:t>
      </w:r>
      <w:r w:rsidR="00C87EA7">
        <w:rPr>
          <w:sz w:val="26"/>
          <w:szCs w:val="26"/>
        </w:rPr>
        <w:t>мероприятия</w:t>
      </w:r>
      <w:r>
        <w:rPr>
          <w:sz w:val="26"/>
          <w:szCs w:val="26"/>
        </w:rPr>
        <w:t>:</w:t>
      </w:r>
    </w:p>
    <w:p w:rsidR="00F13A95" w:rsidRPr="00792B4D" w:rsidRDefault="00F13A95" w:rsidP="00C73C2F">
      <w:pPr>
        <w:pStyle w:val="af1"/>
        <w:widowControl w:val="0"/>
        <w:numPr>
          <w:ilvl w:val="0"/>
          <w:numId w:val="38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6"/>
          <w:szCs w:val="26"/>
        </w:rPr>
      </w:pPr>
      <w:proofErr w:type="gramStart"/>
      <w:r w:rsidRPr="00792B4D">
        <w:rPr>
          <w:sz w:val="26"/>
          <w:szCs w:val="26"/>
        </w:rPr>
        <w:t xml:space="preserve">«Ведение хозяйственной деятельности, в том числе оплата заработной платы, налогов, услуг связи, информационных услуг, содержание имущества Комитета ЖКХ администрации города Новокузнецка» в 2026 году – 64 741,8 тыс. руб. (заработная плата работникам – 63 197,6 тыс. руб., прочие выплаты персоналу – 584,0 тыс. руб., связь – 150,0 тыс. руб., программное обеспечение – 300,0 тыс. руб., аренда автомобиля – 380,2 </w:t>
      </w:r>
      <w:r w:rsidRPr="00792B4D">
        <w:rPr>
          <w:sz w:val="26"/>
          <w:szCs w:val="26"/>
        </w:rPr>
        <w:lastRenderedPageBreak/>
        <w:t>тыс. руб., содержание – 130,0 тыс. руб.), в</w:t>
      </w:r>
      <w:proofErr w:type="gramEnd"/>
      <w:r w:rsidRPr="00792B4D">
        <w:rPr>
          <w:sz w:val="26"/>
          <w:szCs w:val="26"/>
        </w:rPr>
        <w:t xml:space="preserve"> </w:t>
      </w:r>
      <w:proofErr w:type="gramStart"/>
      <w:r w:rsidRPr="00792B4D">
        <w:rPr>
          <w:sz w:val="26"/>
          <w:szCs w:val="26"/>
        </w:rPr>
        <w:t>2027 году – 63 781,6 тыс. руб. (заработная плата работникам -  63 197,6 тыс. руб., прочие выплаты персоналу – 584,0 тыс. руб.), в 2028 году – 63 781,6 тыс. руб. (заработная плата работникам -  63 197,6 тыс. руб., прочие выплаты персоналу – 584,0 тыс. руб.);</w:t>
      </w:r>
      <w:proofErr w:type="gramEnd"/>
    </w:p>
    <w:p w:rsidR="00F13A95" w:rsidRPr="00792B4D" w:rsidRDefault="00F13A95" w:rsidP="00C73C2F">
      <w:pPr>
        <w:pStyle w:val="af1"/>
        <w:widowControl w:val="0"/>
        <w:numPr>
          <w:ilvl w:val="0"/>
          <w:numId w:val="38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6"/>
          <w:szCs w:val="26"/>
        </w:rPr>
      </w:pPr>
      <w:r w:rsidRPr="00792B4D">
        <w:rPr>
          <w:sz w:val="26"/>
          <w:szCs w:val="26"/>
        </w:rPr>
        <w:t xml:space="preserve"> </w:t>
      </w:r>
      <w:proofErr w:type="gramStart"/>
      <w:r w:rsidRPr="00792B4D">
        <w:rPr>
          <w:sz w:val="26"/>
          <w:szCs w:val="26"/>
        </w:rPr>
        <w:t>«Ведение хозяйственной деятельности, в том числе оплата заработной платы, налогов, услуг связи, коммунальных и информационных услуг, содержание имущества МБУ «Дирекция ЖКХ города Новокузнецка» в 2026 году – 55 181,9 тыс. руб. (заработная плата работникам – 53 345,3 тыс. руб.; услуги по договорам ГПХ (уборщики помещений и территории) – 150,0 тыс. руб.;</w:t>
      </w:r>
      <w:r w:rsidRPr="00792B4D">
        <w:rPr>
          <w:color w:val="0070C0"/>
          <w:sz w:val="26"/>
          <w:szCs w:val="26"/>
        </w:rPr>
        <w:t xml:space="preserve"> </w:t>
      </w:r>
      <w:r w:rsidRPr="00792B4D">
        <w:rPr>
          <w:sz w:val="26"/>
          <w:szCs w:val="26"/>
        </w:rPr>
        <w:t xml:space="preserve">услуги связи, </w:t>
      </w:r>
      <w:r w:rsidRPr="00792B4D">
        <w:rPr>
          <w:color w:val="0070C0"/>
          <w:sz w:val="26"/>
          <w:szCs w:val="26"/>
        </w:rPr>
        <w:t xml:space="preserve"> </w:t>
      </w:r>
      <w:r w:rsidRPr="00792B4D">
        <w:rPr>
          <w:sz w:val="26"/>
          <w:szCs w:val="26"/>
        </w:rPr>
        <w:t xml:space="preserve">коммунальные услуги, охрана здания, ГСМ, налоги, информационные услуги, </w:t>
      </w:r>
      <w:proofErr w:type="spellStart"/>
      <w:r w:rsidRPr="00792B4D">
        <w:rPr>
          <w:sz w:val="26"/>
          <w:szCs w:val="26"/>
        </w:rPr>
        <w:t>предрейсовые</w:t>
      </w:r>
      <w:proofErr w:type="spellEnd"/>
      <w:r w:rsidRPr="00792B4D">
        <w:rPr>
          <w:sz w:val="26"/>
          <w:szCs w:val="26"/>
        </w:rPr>
        <w:t xml:space="preserve"> осмотры</w:t>
      </w:r>
      <w:proofErr w:type="gramEnd"/>
      <w:r w:rsidRPr="00792B4D">
        <w:rPr>
          <w:sz w:val="26"/>
          <w:szCs w:val="26"/>
        </w:rPr>
        <w:t xml:space="preserve"> – </w:t>
      </w:r>
      <w:proofErr w:type="gramStart"/>
      <w:r w:rsidRPr="00792B4D">
        <w:rPr>
          <w:sz w:val="26"/>
          <w:szCs w:val="26"/>
        </w:rPr>
        <w:t>1 686,6 тыс. руб.),</w:t>
      </w:r>
      <w:r w:rsidRPr="00792B4D">
        <w:rPr>
          <w:color w:val="0070C0"/>
          <w:sz w:val="26"/>
          <w:szCs w:val="26"/>
        </w:rPr>
        <w:t xml:space="preserve"> </w:t>
      </w:r>
      <w:r w:rsidRPr="00792B4D">
        <w:rPr>
          <w:sz w:val="26"/>
          <w:szCs w:val="26"/>
        </w:rPr>
        <w:t>в 2027 году – 53 389,4 тыс. руб. (заработная плата работникам, коммунальные услуги, налоги),</w:t>
      </w:r>
      <w:r w:rsidRPr="00792B4D">
        <w:rPr>
          <w:color w:val="0070C0"/>
          <w:sz w:val="26"/>
          <w:szCs w:val="26"/>
        </w:rPr>
        <w:t xml:space="preserve"> </w:t>
      </w:r>
      <w:r w:rsidRPr="00792B4D">
        <w:rPr>
          <w:sz w:val="26"/>
          <w:szCs w:val="26"/>
        </w:rPr>
        <w:t>в 2028 году – 54 593,4 тыс. руб. (заработная плата работникам, коммунальные услуги, налоги).</w:t>
      </w:r>
      <w:proofErr w:type="gramEnd"/>
    </w:p>
    <w:p w:rsidR="00F13A95" w:rsidRPr="00792B4D" w:rsidRDefault="00F13A95" w:rsidP="00C73C2F">
      <w:pPr>
        <w:pStyle w:val="af1"/>
        <w:widowControl w:val="0"/>
        <w:numPr>
          <w:ilvl w:val="0"/>
          <w:numId w:val="38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6"/>
          <w:szCs w:val="26"/>
          <w:lang w:eastAsia="en-US"/>
        </w:rPr>
      </w:pPr>
      <w:r w:rsidRPr="00792B4D">
        <w:rPr>
          <w:sz w:val="26"/>
          <w:szCs w:val="26"/>
        </w:rPr>
        <w:t>«</w:t>
      </w:r>
      <w:r w:rsidRPr="00792B4D">
        <w:rPr>
          <w:sz w:val="26"/>
          <w:szCs w:val="26"/>
          <w:lang w:eastAsia="en-US"/>
        </w:rPr>
        <w:t>Выполнение функций уполномоченного органа в отношении муниципальных предприятий» на 2026 год – 22 000,0 тыс. руб.</w:t>
      </w:r>
      <w:r w:rsidR="00C87609" w:rsidRPr="00C87609">
        <w:rPr>
          <w:sz w:val="26"/>
          <w:szCs w:val="26"/>
          <w:lang w:eastAsia="en-US"/>
        </w:rPr>
        <w:t xml:space="preserve"> </w:t>
      </w:r>
      <w:r w:rsidR="00C87609" w:rsidRPr="00792B4D">
        <w:rPr>
          <w:sz w:val="26"/>
          <w:szCs w:val="26"/>
          <w:lang w:eastAsia="en-US"/>
        </w:rPr>
        <w:t>за счет местного бюджета</w:t>
      </w:r>
      <w:r w:rsidRPr="00792B4D">
        <w:rPr>
          <w:sz w:val="26"/>
          <w:szCs w:val="26"/>
          <w:lang w:eastAsia="en-US"/>
        </w:rPr>
        <w:t xml:space="preserve">, для погашения задолженности по субсидиарной ответственности в отношении муниципальных предприятий. </w:t>
      </w:r>
    </w:p>
    <w:p w:rsidR="00F13A95" w:rsidRPr="000C7355" w:rsidRDefault="00F13A95" w:rsidP="00F13A95">
      <w:pPr>
        <w:pStyle w:val="a8"/>
        <w:spacing w:after="0"/>
        <w:ind w:left="0"/>
        <w:jc w:val="center"/>
        <w:rPr>
          <w:rFonts w:ascii="Times New Roman" w:hAnsi="Times New Roman" w:cs="Times New Roman"/>
          <w:b/>
          <w:bCs/>
          <w:caps/>
          <w:sz w:val="26"/>
          <w:szCs w:val="26"/>
        </w:rPr>
      </w:pPr>
    </w:p>
    <w:p w:rsidR="00F13A95" w:rsidRPr="00E25564" w:rsidRDefault="00F13A95" w:rsidP="00F13A95">
      <w:pPr>
        <w:pStyle w:val="af1"/>
        <w:autoSpaceDE w:val="0"/>
        <w:autoSpaceDN w:val="0"/>
        <w:adjustRightInd w:val="0"/>
        <w:spacing w:line="276" w:lineRule="auto"/>
        <w:ind w:left="0"/>
        <w:jc w:val="center"/>
        <w:rPr>
          <w:b/>
          <w:sz w:val="26"/>
          <w:szCs w:val="26"/>
        </w:rPr>
      </w:pPr>
      <w:r w:rsidRPr="00E25564">
        <w:rPr>
          <w:b/>
          <w:sz w:val="26"/>
          <w:szCs w:val="26"/>
        </w:rPr>
        <w:t>5. Муниципальная программа «Предупреждение и ликвидация чрезвычайных ситуаций и обеспечение безопасности населения на территории Новокузнецкого городского округа»</w:t>
      </w:r>
    </w:p>
    <w:p w:rsidR="00F13A95" w:rsidRPr="00423B28" w:rsidRDefault="00F13A95" w:rsidP="00F13A95">
      <w:pPr>
        <w:pStyle w:val="af1"/>
        <w:autoSpaceDE w:val="0"/>
        <w:autoSpaceDN w:val="0"/>
        <w:adjustRightInd w:val="0"/>
        <w:spacing w:line="276" w:lineRule="auto"/>
        <w:ind w:left="0"/>
        <w:jc w:val="center"/>
        <w:rPr>
          <w:b/>
          <w:sz w:val="26"/>
          <w:szCs w:val="26"/>
          <w:highlight w:val="yellow"/>
        </w:rPr>
      </w:pPr>
    </w:p>
    <w:p w:rsidR="00F13A95" w:rsidRPr="007027CB" w:rsidRDefault="00F13A95" w:rsidP="00F13A95">
      <w:pPr>
        <w:spacing w:line="276" w:lineRule="auto"/>
        <w:ind w:firstLine="567"/>
        <w:jc w:val="both"/>
        <w:rPr>
          <w:rFonts w:eastAsia="Calibri"/>
          <w:b/>
          <w:sz w:val="26"/>
          <w:szCs w:val="26"/>
          <w:lang w:eastAsia="en-US"/>
        </w:rPr>
      </w:pPr>
      <w:r w:rsidRPr="007027CB">
        <w:rPr>
          <w:rFonts w:eastAsia="Calibri"/>
          <w:sz w:val="26"/>
          <w:szCs w:val="26"/>
          <w:lang w:eastAsia="en-US"/>
        </w:rPr>
        <w:t>Муниципальная программа «</w:t>
      </w:r>
      <w:r w:rsidRPr="007027CB">
        <w:rPr>
          <w:sz w:val="26"/>
          <w:szCs w:val="26"/>
        </w:rPr>
        <w:t>Предупреждение и ликвидация чрезвычайных ситуаций и обеспечение безопасности населения на территории Новокузнецкого городского округа</w:t>
      </w:r>
      <w:r w:rsidRPr="007027CB">
        <w:rPr>
          <w:rFonts w:eastAsia="Calibri"/>
          <w:sz w:val="26"/>
          <w:szCs w:val="26"/>
          <w:lang w:eastAsia="en-US"/>
        </w:rPr>
        <w:t xml:space="preserve">» утверждена постановлением администрации </w:t>
      </w:r>
      <w:r w:rsidRPr="007027CB">
        <w:rPr>
          <w:sz w:val="26"/>
          <w:szCs w:val="26"/>
        </w:rPr>
        <w:t xml:space="preserve">города </w:t>
      </w:r>
      <w:r w:rsidRPr="007027CB">
        <w:rPr>
          <w:rFonts w:eastAsia="Calibri"/>
          <w:sz w:val="26"/>
          <w:szCs w:val="26"/>
          <w:lang w:eastAsia="en-US"/>
        </w:rPr>
        <w:t>Новокузнецка от 14.11.2025 № 256.</w:t>
      </w:r>
    </w:p>
    <w:p w:rsidR="00F13A95" w:rsidRPr="007027CB" w:rsidRDefault="00F13A95" w:rsidP="00F13A95">
      <w:pPr>
        <w:spacing w:line="276" w:lineRule="auto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027CB">
        <w:rPr>
          <w:rFonts w:eastAsia="Calibri"/>
          <w:sz w:val="26"/>
          <w:szCs w:val="26"/>
          <w:lang w:eastAsia="en-US"/>
        </w:rPr>
        <w:t xml:space="preserve">Исполнителями муниципальной программы являются Комитет по управлению муниципальным имуществом города Новокузнецка, Комитет жилищно-коммунального хозяйства администрации города Новокузнецка, Управление капитального строительства администрации города Новокузнецка, Управление дорожно-коммунального хозяйства и благоустройства администрации города Новокузнецка. </w:t>
      </w:r>
    </w:p>
    <w:p w:rsidR="00F13A95" w:rsidRPr="007027CB" w:rsidRDefault="00F13A95" w:rsidP="00F13A95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r w:rsidRPr="005B7FFB">
        <w:rPr>
          <w:sz w:val="26"/>
          <w:szCs w:val="26"/>
        </w:rPr>
        <w:t xml:space="preserve">В целях повышения уровня защищенности населения, материальных и культурных ценностей от опасностей, возникающих при военных конфликтах или вследствие этих конфликтов, а также при чрезвычайных ситуациях, пожарах и происшествиях на водных объектах </w:t>
      </w:r>
      <w:r>
        <w:rPr>
          <w:sz w:val="26"/>
          <w:szCs w:val="26"/>
        </w:rPr>
        <w:t>в 2026</w:t>
      </w:r>
      <w:r w:rsidRPr="005B7FFB">
        <w:rPr>
          <w:sz w:val="26"/>
          <w:szCs w:val="26"/>
        </w:rPr>
        <w:t xml:space="preserve"> </w:t>
      </w:r>
      <w:r w:rsidRPr="009166F4">
        <w:rPr>
          <w:sz w:val="26"/>
          <w:szCs w:val="26"/>
        </w:rPr>
        <w:t>–</w:t>
      </w:r>
      <w:r w:rsidRPr="009166F4">
        <w:rPr>
          <w:rFonts w:eastAsiaTheme="minorHAnsi"/>
          <w:sz w:val="26"/>
          <w:szCs w:val="26"/>
          <w:lang w:eastAsia="en-US"/>
        </w:rPr>
        <w:t xml:space="preserve"> 2028 годах предусмотрены бюджетные ассигнования на реализацию муниципальной программы в сумме </w:t>
      </w:r>
      <w:r w:rsidRPr="007027CB">
        <w:rPr>
          <w:rFonts w:eastAsiaTheme="minorHAnsi"/>
          <w:sz w:val="26"/>
          <w:szCs w:val="26"/>
          <w:lang w:eastAsia="en-US"/>
        </w:rPr>
        <w:t>82</w:t>
      </w:r>
      <w:r>
        <w:rPr>
          <w:rFonts w:eastAsiaTheme="minorHAnsi"/>
          <w:sz w:val="26"/>
          <w:szCs w:val="26"/>
          <w:lang w:eastAsia="en-US"/>
        </w:rPr>
        <w:t>6</w:t>
      </w:r>
      <w:r w:rsidRPr="007027CB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>912</w:t>
      </w:r>
      <w:r w:rsidRPr="007027CB">
        <w:rPr>
          <w:rFonts w:eastAsiaTheme="minorHAnsi"/>
          <w:sz w:val="26"/>
          <w:szCs w:val="26"/>
          <w:lang w:eastAsia="en-US"/>
        </w:rPr>
        <w:t>,1 тыс</w:t>
      </w:r>
      <w:proofErr w:type="gramStart"/>
      <w:r w:rsidRPr="007027CB">
        <w:rPr>
          <w:rFonts w:eastAsiaTheme="minorHAnsi"/>
          <w:sz w:val="26"/>
          <w:szCs w:val="26"/>
          <w:lang w:eastAsia="en-US"/>
        </w:rPr>
        <w:t>.р</w:t>
      </w:r>
      <w:proofErr w:type="gramEnd"/>
      <w:r w:rsidRPr="007027CB">
        <w:rPr>
          <w:rFonts w:eastAsiaTheme="minorHAnsi"/>
          <w:sz w:val="26"/>
          <w:szCs w:val="26"/>
          <w:lang w:eastAsia="en-US"/>
        </w:rPr>
        <w:t>уб.</w:t>
      </w:r>
    </w:p>
    <w:p w:rsidR="00F13A95" w:rsidRDefault="00F13A95" w:rsidP="00F13A95">
      <w:pPr>
        <w:pStyle w:val="af1"/>
        <w:autoSpaceDE w:val="0"/>
        <w:autoSpaceDN w:val="0"/>
        <w:adjustRightInd w:val="0"/>
        <w:spacing w:after="240" w:line="276" w:lineRule="auto"/>
        <w:ind w:left="0" w:firstLine="567"/>
        <w:jc w:val="both"/>
        <w:rPr>
          <w:ins w:id="1" w:author="les" w:date="2025-12-12T08:42:00Z"/>
          <w:sz w:val="26"/>
          <w:szCs w:val="26"/>
        </w:rPr>
      </w:pPr>
      <w:r w:rsidRPr="007027CB">
        <w:rPr>
          <w:sz w:val="26"/>
          <w:szCs w:val="26"/>
        </w:rPr>
        <w:t xml:space="preserve">Структура муниципальной программы и распределение бюджетных ассигнований на ее реализацию </w:t>
      </w:r>
      <w:r>
        <w:rPr>
          <w:sz w:val="26"/>
          <w:szCs w:val="26"/>
        </w:rPr>
        <w:t>по годам представлены в таблице:</w:t>
      </w:r>
    </w:p>
    <w:p w:rsidR="003D4742" w:rsidRDefault="003D4742" w:rsidP="00F13A95">
      <w:pPr>
        <w:pStyle w:val="af1"/>
        <w:autoSpaceDE w:val="0"/>
        <w:autoSpaceDN w:val="0"/>
        <w:adjustRightInd w:val="0"/>
        <w:spacing w:after="240" w:line="276" w:lineRule="auto"/>
        <w:ind w:left="0" w:firstLine="567"/>
        <w:jc w:val="both"/>
        <w:rPr>
          <w:ins w:id="2" w:author="les" w:date="2025-12-12T08:42:00Z"/>
          <w:sz w:val="26"/>
          <w:szCs w:val="26"/>
        </w:rPr>
      </w:pPr>
    </w:p>
    <w:p w:rsidR="003D4742" w:rsidRDefault="003D4742" w:rsidP="00F13A95">
      <w:pPr>
        <w:pStyle w:val="af1"/>
        <w:autoSpaceDE w:val="0"/>
        <w:autoSpaceDN w:val="0"/>
        <w:adjustRightInd w:val="0"/>
        <w:spacing w:after="240" w:line="276" w:lineRule="auto"/>
        <w:ind w:left="0" w:firstLine="567"/>
        <w:jc w:val="both"/>
        <w:rPr>
          <w:ins w:id="3" w:author="les" w:date="2025-12-12T08:42:00Z"/>
          <w:sz w:val="26"/>
          <w:szCs w:val="26"/>
        </w:rPr>
      </w:pPr>
    </w:p>
    <w:p w:rsidR="003D4742" w:rsidRDefault="003D4742" w:rsidP="00F13A95">
      <w:pPr>
        <w:pStyle w:val="af1"/>
        <w:autoSpaceDE w:val="0"/>
        <w:autoSpaceDN w:val="0"/>
        <w:adjustRightInd w:val="0"/>
        <w:spacing w:after="240" w:line="276" w:lineRule="auto"/>
        <w:ind w:left="0" w:firstLine="567"/>
        <w:jc w:val="both"/>
        <w:rPr>
          <w:ins w:id="4" w:author="les" w:date="2025-12-12T08:42:00Z"/>
          <w:sz w:val="26"/>
          <w:szCs w:val="26"/>
        </w:rPr>
      </w:pPr>
    </w:p>
    <w:p w:rsidR="003D4742" w:rsidRDefault="003D4742" w:rsidP="00F13A95">
      <w:pPr>
        <w:pStyle w:val="af1"/>
        <w:autoSpaceDE w:val="0"/>
        <w:autoSpaceDN w:val="0"/>
        <w:adjustRightInd w:val="0"/>
        <w:spacing w:after="240" w:line="276" w:lineRule="auto"/>
        <w:ind w:left="0" w:firstLine="567"/>
        <w:jc w:val="both"/>
        <w:rPr>
          <w:sz w:val="26"/>
          <w:szCs w:val="26"/>
        </w:rPr>
      </w:pPr>
    </w:p>
    <w:tbl>
      <w:tblPr>
        <w:tblW w:w="993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107"/>
        <w:gridCol w:w="1561"/>
        <w:gridCol w:w="1702"/>
        <w:gridCol w:w="1560"/>
      </w:tblGrid>
      <w:tr w:rsidR="00F13A95" w:rsidRPr="00A002BD" w:rsidTr="00792B4D">
        <w:trPr>
          <w:cantSplit/>
          <w:trHeight w:val="20"/>
          <w:tblHeader/>
        </w:trPr>
        <w:tc>
          <w:tcPr>
            <w:tcW w:w="51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3A95" w:rsidRPr="00A002BD" w:rsidRDefault="00F13A95" w:rsidP="00A002BD">
            <w:pPr>
              <w:widowControl w:val="0"/>
              <w:jc w:val="center"/>
              <w:rPr>
                <w:lang w:eastAsia="en-US"/>
              </w:rPr>
            </w:pPr>
            <w:r w:rsidRPr="00A002BD">
              <w:rPr>
                <w:sz w:val="22"/>
                <w:szCs w:val="22"/>
                <w:lang w:eastAsia="en-US"/>
              </w:rPr>
              <w:lastRenderedPageBreak/>
              <w:t xml:space="preserve">Наименование </w:t>
            </w:r>
          </w:p>
        </w:tc>
        <w:tc>
          <w:tcPr>
            <w:tcW w:w="48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7609" w:rsidRDefault="00F13A95" w:rsidP="00C87609">
            <w:pPr>
              <w:pStyle w:val="af1"/>
              <w:autoSpaceDE w:val="0"/>
              <w:autoSpaceDN w:val="0"/>
              <w:adjustRightInd w:val="0"/>
              <w:ind w:left="0"/>
              <w:jc w:val="center"/>
              <w:rPr>
                <w:lang w:eastAsia="en-US"/>
              </w:rPr>
            </w:pPr>
            <w:r w:rsidRPr="00A002BD">
              <w:rPr>
                <w:sz w:val="22"/>
                <w:szCs w:val="22"/>
                <w:lang w:eastAsia="en-US"/>
              </w:rPr>
              <w:t>Бюджетные ассигнования, предусмотренные на реализацию муниципальной программы,</w:t>
            </w:r>
          </w:p>
          <w:p w:rsidR="00F13A95" w:rsidRPr="00A002BD" w:rsidRDefault="00F13A95" w:rsidP="00C87609">
            <w:pPr>
              <w:pStyle w:val="af1"/>
              <w:autoSpaceDE w:val="0"/>
              <w:autoSpaceDN w:val="0"/>
              <w:adjustRightInd w:val="0"/>
              <w:ind w:left="0"/>
              <w:jc w:val="center"/>
              <w:rPr>
                <w:lang w:eastAsia="en-US"/>
              </w:rPr>
            </w:pPr>
            <w:r w:rsidRPr="00A002BD">
              <w:rPr>
                <w:sz w:val="22"/>
                <w:szCs w:val="22"/>
                <w:lang w:eastAsia="en-US"/>
              </w:rPr>
              <w:t>тыс. руб.</w:t>
            </w:r>
          </w:p>
        </w:tc>
      </w:tr>
      <w:tr w:rsidR="00F13A95" w:rsidRPr="00A002BD" w:rsidTr="00792B4D">
        <w:trPr>
          <w:cantSplit/>
          <w:trHeight w:val="20"/>
          <w:tblHeader/>
        </w:trPr>
        <w:tc>
          <w:tcPr>
            <w:tcW w:w="51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3A95" w:rsidRPr="00A002BD" w:rsidRDefault="00F13A95" w:rsidP="00792B4D">
            <w:pPr>
              <w:keepNext/>
              <w:spacing w:before="240"/>
              <w:outlineLvl w:val="0"/>
              <w:rPr>
                <w:lang w:eastAsia="en-US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3A95" w:rsidRPr="00A002BD" w:rsidRDefault="00F13A95" w:rsidP="00792B4D">
            <w:pPr>
              <w:widowControl w:val="0"/>
              <w:jc w:val="center"/>
              <w:rPr>
                <w:lang w:eastAsia="en-US"/>
              </w:rPr>
            </w:pPr>
            <w:r w:rsidRPr="00A002BD">
              <w:rPr>
                <w:sz w:val="22"/>
                <w:szCs w:val="22"/>
                <w:lang w:eastAsia="en-US"/>
              </w:rPr>
              <w:t>2026 год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3A95" w:rsidRPr="00A002BD" w:rsidRDefault="00F13A95" w:rsidP="00792B4D">
            <w:pPr>
              <w:widowControl w:val="0"/>
              <w:jc w:val="center"/>
              <w:rPr>
                <w:lang w:eastAsia="en-US"/>
              </w:rPr>
            </w:pPr>
            <w:r w:rsidRPr="00A002BD">
              <w:rPr>
                <w:sz w:val="22"/>
                <w:szCs w:val="22"/>
                <w:lang w:eastAsia="en-US"/>
              </w:rPr>
              <w:t>2027 год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3A95" w:rsidRPr="00A002BD" w:rsidRDefault="00F13A95" w:rsidP="00792B4D">
            <w:pPr>
              <w:widowControl w:val="0"/>
              <w:jc w:val="center"/>
              <w:rPr>
                <w:lang w:eastAsia="en-US"/>
              </w:rPr>
            </w:pPr>
            <w:r w:rsidRPr="00A002BD">
              <w:rPr>
                <w:sz w:val="22"/>
                <w:szCs w:val="22"/>
                <w:lang w:eastAsia="en-US"/>
              </w:rPr>
              <w:t>2028 год</w:t>
            </w:r>
          </w:p>
        </w:tc>
      </w:tr>
      <w:tr w:rsidR="00F13A95" w:rsidRPr="00A002BD" w:rsidTr="00792B4D">
        <w:trPr>
          <w:cantSplit/>
          <w:trHeight w:val="20"/>
        </w:trPr>
        <w:tc>
          <w:tcPr>
            <w:tcW w:w="5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3A95" w:rsidRPr="00A002BD" w:rsidRDefault="00F13A95" w:rsidP="00792B4D">
            <w:pPr>
              <w:rPr>
                <w:lang w:eastAsia="en-US"/>
              </w:rPr>
            </w:pPr>
            <w:r w:rsidRPr="00A002BD">
              <w:rPr>
                <w:rFonts w:eastAsia="Calibri"/>
                <w:sz w:val="22"/>
                <w:szCs w:val="22"/>
                <w:lang w:eastAsia="en-US"/>
              </w:rPr>
              <w:t>Муниципальная программа «</w:t>
            </w:r>
            <w:r w:rsidRPr="00A002BD">
              <w:rPr>
                <w:sz w:val="22"/>
                <w:szCs w:val="22"/>
                <w:lang w:eastAsia="en-US"/>
              </w:rPr>
              <w:t>Предупреждение и ликвидация чрезвычайных ситуаций и обеспечение безопасности населения на территории Новокузнецкого городского округа», в том числе: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13A95" w:rsidRPr="00A002BD" w:rsidRDefault="00F13A95" w:rsidP="00792B4D">
            <w:pPr>
              <w:jc w:val="right"/>
              <w:rPr>
                <w:lang w:eastAsia="en-US"/>
              </w:rPr>
            </w:pPr>
            <w:r w:rsidRPr="00A002BD">
              <w:rPr>
                <w:sz w:val="22"/>
                <w:szCs w:val="22"/>
                <w:lang w:eastAsia="en-US"/>
              </w:rPr>
              <w:t>338 321,6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13A95" w:rsidRPr="00A002BD" w:rsidRDefault="00F13A95" w:rsidP="00792B4D">
            <w:pPr>
              <w:jc w:val="right"/>
              <w:rPr>
                <w:lang w:eastAsia="en-US"/>
              </w:rPr>
            </w:pPr>
            <w:r w:rsidRPr="00A002BD">
              <w:rPr>
                <w:sz w:val="22"/>
                <w:szCs w:val="22"/>
                <w:lang w:eastAsia="en-US"/>
              </w:rPr>
              <w:t>221 946,6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13A95" w:rsidRPr="00A002BD" w:rsidRDefault="00F13A95" w:rsidP="00792B4D">
            <w:pPr>
              <w:jc w:val="right"/>
              <w:rPr>
                <w:lang w:eastAsia="en-US"/>
              </w:rPr>
            </w:pPr>
            <w:r w:rsidRPr="00A002BD">
              <w:rPr>
                <w:sz w:val="22"/>
                <w:szCs w:val="22"/>
                <w:lang w:eastAsia="en-US"/>
              </w:rPr>
              <w:t>266 643,9</w:t>
            </w:r>
          </w:p>
        </w:tc>
      </w:tr>
      <w:tr w:rsidR="00F13A95" w:rsidRPr="00A002BD" w:rsidTr="00792B4D">
        <w:trPr>
          <w:cantSplit/>
          <w:trHeight w:val="20"/>
        </w:trPr>
        <w:tc>
          <w:tcPr>
            <w:tcW w:w="5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3A95" w:rsidRPr="00A002BD" w:rsidRDefault="00F13A95" w:rsidP="00792B4D">
            <w:pPr>
              <w:autoSpaceDE w:val="0"/>
              <w:autoSpaceDN w:val="0"/>
              <w:adjustRightInd w:val="0"/>
              <w:rPr>
                <w:highlight w:val="yellow"/>
                <w:lang w:eastAsia="en-US"/>
              </w:rPr>
            </w:pPr>
            <w:r w:rsidRPr="00A002BD">
              <w:rPr>
                <w:sz w:val="22"/>
                <w:szCs w:val="22"/>
              </w:rPr>
              <w:t>Региональный проект «Охрана водных объектов, защита от наводнений и иных негативных воздействий вод, обеспечение безопасности гидротехнических сооружений»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13A95" w:rsidRPr="00A002BD" w:rsidRDefault="00F13A95" w:rsidP="00792B4D">
            <w:pPr>
              <w:jc w:val="right"/>
              <w:rPr>
                <w:lang w:eastAsia="en-US"/>
              </w:rPr>
            </w:pPr>
            <w:r w:rsidRPr="00A002BD">
              <w:rPr>
                <w:sz w:val="22"/>
                <w:szCs w:val="22"/>
                <w:lang w:eastAsia="en-US"/>
              </w:rPr>
              <w:t>36 667,0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13A95" w:rsidRPr="00A002BD" w:rsidRDefault="00F13A95" w:rsidP="00792B4D">
            <w:pPr>
              <w:jc w:val="right"/>
              <w:rPr>
                <w:lang w:eastAsia="en-US"/>
              </w:rPr>
            </w:pPr>
            <w:r w:rsidRPr="00A002BD">
              <w:rPr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13A95" w:rsidRPr="00A002BD" w:rsidRDefault="00F13A95" w:rsidP="00792B4D">
            <w:pPr>
              <w:jc w:val="right"/>
              <w:rPr>
                <w:lang w:eastAsia="en-US"/>
              </w:rPr>
            </w:pPr>
            <w:r w:rsidRPr="00A002BD">
              <w:rPr>
                <w:sz w:val="22"/>
                <w:szCs w:val="22"/>
                <w:lang w:eastAsia="en-US"/>
              </w:rPr>
              <w:t>0,0</w:t>
            </w:r>
          </w:p>
        </w:tc>
      </w:tr>
      <w:tr w:rsidR="00F13A95" w:rsidRPr="00A002BD" w:rsidTr="00792B4D">
        <w:trPr>
          <w:cantSplit/>
          <w:trHeight w:val="20"/>
        </w:trPr>
        <w:tc>
          <w:tcPr>
            <w:tcW w:w="5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3A95" w:rsidRPr="00A002BD" w:rsidRDefault="00F13A95" w:rsidP="00792B4D">
            <w:pPr>
              <w:autoSpaceDE w:val="0"/>
              <w:autoSpaceDN w:val="0"/>
              <w:adjustRightInd w:val="0"/>
              <w:rPr>
                <w:highlight w:val="yellow"/>
                <w:lang w:eastAsia="en-US"/>
              </w:rPr>
            </w:pPr>
            <w:r w:rsidRPr="00A002BD">
              <w:rPr>
                <w:sz w:val="22"/>
                <w:szCs w:val="22"/>
              </w:rPr>
              <w:t xml:space="preserve">Комплекс процессных мероприятий </w:t>
            </w:r>
            <w:r w:rsidRPr="00A002BD">
              <w:rPr>
                <w:bCs/>
                <w:sz w:val="22"/>
                <w:szCs w:val="22"/>
              </w:rPr>
              <w:t xml:space="preserve"> «Организация и обеспечение мероприятий по </w:t>
            </w:r>
            <w:r w:rsidRPr="00A002BD">
              <w:rPr>
                <w:sz w:val="22"/>
                <w:szCs w:val="22"/>
              </w:rPr>
              <w:t>предупреждению и ликвидации чрезвычайных ситуаций природного и техногенного характера»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13A95" w:rsidRPr="00A002BD" w:rsidRDefault="00F13A95" w:rsidP="00792B4D">
            <w:pPr>
              <w:jc w:val="right"/>
              <w:rPr>
                <w:lang w:eastAsia="en-US"/>
              </w:rPr>
            </w:pPr>
            <w:r w:rsidRPr="00A002BD">
              <w:rPr>
                <w:sz w:val="22"/>
                <w:szCs w:val="22"/>
                <w:lang w:eastAsia="en-US"/>
              </w:rPr>
              <w:t>301 654,6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13A95" w:rsidRPr="00A002BD" w:rsidRDefault="00F13A95" w:rsidP="00792B4D">
            <w:pPr>
              <w:jc w:val="right"/>
              <w:rPr>
                <w:lang w:eastAsia="en-US"/>
              </w:rPr>
            </w:pPr>
            <w:r w:rsidRPr="00A002BD">
              <w:rPr>
                <w:sz w:val="22"/>
                <w:szCs w:val="22"/>
                <w:lang w:eastAsia="en-US"/>
              </w:rPr>
              <w:t>221 946,6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13A95" w:rsidRPr="00A002BD" w:rsidRDefault="00F13A95" w:rsidP="00792B4D">
            <w:pPr>
              <w:jc w:val="right"/>
              <w:rPr>
                <w:lang w:eastAsia="en-US"/>
              </w:rPr>
            </w:pPr>
            <w:r w:rsidRPr="00A002BD">
              <w:rPr>
                <w:sz w:val="22"/>
                <w:szCs w:val="22"/>
                <w:lang w:eastAsia="en-US"/>
              </w:rPr>
              <w:t>266 643,9</w:t>
            </w:r>
          </w:p>
        </w:tc>
      </w:tr>
    </w:tbl>
    <w:p w:rsidR="00F13A95" w:rsidRPr="00423B28" w:rsidRDefault="00F13A95" w:rsidP="00F13A95">
      <w:pPr>
        <w:spacing w:line="276" w:lineRule="auto"/>
        <w:ind w:firstLine="567"/>
        <w:jc w:val="both"/>
        <w:rPr>
          <w:sz w:val="26"/>
          <w:szCs w:val="26"/>
          <w:highlight w:val="yellow"/>
        </w:rPr>
      </w:pPr>
    </w:p>
    <w:p w:rsidR="007A03F8" w:rsidRPr="007D471E" w:rsidRDefault="00F13A95" w:rsidP="007A03F8">
      <w:pPr>
        <w:tabs>
          <w:tab w:val="left" w:pos="851"/>
        </w:tabs>
        <w:spacing w:line="276" w:lineRule="auto"/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В рамках р</w:t>
      </w:r>
      <w:r w:rsidRPr="007D471E">
        <w:rPr>
          <w:rFonts w:eastAsia="Calibri"/>
          <w:sz w:val="26"/>
          <w:szCs w:val="26"/>
          <w:lang w:eastAsia="en-US"/>
        </w:rPr>
        <w:t>егиональн</w:t>
      </w:r>
      <w:r>
        <w:rPr>
          <w:rFonts w:eastAsia="Calibri"/>
          <w:sz w:val="26"/>
          <w:szCs w:val="26"/>
          <w:lang w:eastAsia="en-US"/>
        </w:rPr>
        <w:t>ого</w:t>
      </w:r>
      <w:r w:rsidRPr="007D471E">
        <w:rPr>
          <w:rFonts w:eastAsia="Calibri"/>
          <w:sz w:val="26"/>
          <w:szCs w:val="26"/>
          <w:lang w:eastAsia="en-US"/>
        </w:rPr>
        <w:t xml:space="preserve"> проект</w:t>
      </w:r>
      <w:r>
        <w:rPr>
          <w:rFonts w:eastAsia="Calibri"/>
          <w:sz w:val="26"/>
          <w:szCs w:val="26"/>
          <w:lang w:eastAsia="en-US"/>
        </w:rPr>
        <w:t>а</w:t>
      </w:r>
      <w:r w:rsidRPr="007D471E">
        <w:rPr>
          <w:rFonts w:eastAsia="Calibri"/>
          <w:sz w:val="26"/>
          <w:szCs w:val="26"/>
          <w:lang w:eastAsia="en-US"/>
        </w:rPr>
        <w:t xml:space="preserve"> «Охрана водных объектов, защита от наводнений и иных негативных воздействий вод, обеспечение безопасности гидротехнических сооружений»</w:t>
      </w:r>
      <w:r>
        <w:rPr>
          <w:rFonts w:eastAsia="Calibri"/>
          <w:sz w:val="26"/>
          <w:szCs w:val="26"/>
          <w:lang w:eastAsia="en-US"/>
        </w:rPr>
        <w:t xml:space="preserve"> предусмотрено</w:t>
      </w:r>
      <w:r w:rsidRPr="007D471E">
        <w:rPr>
          <w:rFonts w:eastAsia="Calibri"/>
          <w:sz w:val="26"/>
          <w:szCs w:val="26"/>
          <w:lang w:eastAsia="en-US"/>
        </w:rPr>
        <w:t xml:space="preserve"> мероприятие по разработке проектной документации для реконструкции гидротехнических сооружений комплекса водозащ</w:t>
      </w:r>
      <w:r w:rsidR="007A03F8">
        <w:rPr>
          <w:rFonts w:eastAsia="Calibri"/>
          <w:sz w:val="26"/>
          <w:szCs w:val="26"/>
          <w:lang w:eastAsia="en-US"/>
        </w:rPr>
        <w:t xml:space="preserve">итных дамб города Новокузнецка. </w:t>
      </w:r>
      <w:proofErr w:type="gramStart"/>
      <w:r w:rsidR="007A03F8" w:rsidRPr="007D471E">
        <w:rPr>
          <w:rFonts w:eastAsia="Calibri"/>
          <w:sz w:val="26"/>
          <w:szCs w:val="26"/>
          <w:lang w:eastAsia="en-US"/>
        </w:rPr>
        <w:t xml:space="preserve">В целях реализации мероприятия запланированы бюджетные ассигнования в 2026 году в сумме </w:t>
      </w:r>
      <w:r w:rsidR="007A03F8">
        <w:rPr>
          <w:rFonts w:eastAsia="Calibri"/>
          <w:sz w:val="26"/>
          <w:szCs w:val="26"/>
          <w:lang w:eastAsia="en-US"/>
        </w:rPr>
        <w:t>36</w:t>
      </w:r>
      <w:r w:rsidR="007A03F8" w:rsidRPr="007D471E">
        <w:rPr>
          <w:rFonts w:eastAsia="Calibri"/>
          <w:sz w:val="26"/>
          <w:szCs w:val="26"/>
          <w:lang w:eastAsia="en-US"/>
        </w:rPr>
        <w:t> </w:t>
      </w:r>
      <w:r w:rsidR="007A03F8">
        <w:rPr>
          <w:rFonts w:eastAsia="Calibri"/>
          <w:sz w:val="26"/>
          <w:szCs w:val="26"/>
          <w:lang w:eastAsia="en-US"/>
        </w:rPr>
        <w:t>667</w:t>
      </w:r>
      <w:r w:rsidR="007A03F8" w:rsidRPr="007D471E">
        <w:rPr>
          <w:rFonts w:eastAsia="Calibri"/>
          <w:sz w:val="26"/>
          <w:szCs w:val="26"/>
          <w:lang w:eastAsia="en-US"/>
        </w:rPr>
        <w:t>,</w:t>
      </w:r>
      <w:r w:rsidR="007A03F8">
        <w:rPr>
          <w:rFonts w:eastAsia="Calibri"/>
          <w:sz w:val="26"/>
          <w:szCs w:val="26"/>
          <w:lang w:eastAsia="en-US"/>
        </w:rPr>
        <w:t>0</w:t>
      </w:r>
      <w:r w:rsidR="007A03F8" w:rsidRPr="007D471E">
        <w:rPr>
          <w:rFonts w:eastAsia="Calibri"/>
          <w:sz w:val="26"/>
          <w:szCs w:val="26"/>
          <w:lang w:eastAsia="en-US"/>
        </w:rPr>
        <w:t> тыс. руб., из них средства областного бюджета составляют 33 000,3 тыс. руб., средства местного бюджета – 3 666,7 тыс.</w:t>
      </w:r>
      <w:r w:rsidR="007A03F8">
        <w:rPr>
          <w:rFonts w:eastAsia="Calibri"/>
          <w:sz w:val="26"/>
          <w:szCs w:val="26"/>
          <w:lang w:eastAsia="en-US"/>
        </w:rPr>
        <w:t xml:space="preserve"> </w:t>
      </w:r>
      <w:r w:rsidR="007A03F8" w:rsidRPr="007D471E">
        <w:rPr>
          <w:rFonts w:eastAsia="Calibri"/>
          <w:sz w:val="26"/>
          <w:szCs w:val="26"/>
          <w:lang w:eastAsia="en-US"/>
        </w:rPr>
        <w:t>руб.</w:t>
      </w:r>
      <w:r w:rsidR="007A03F8">
        <w:rPr>
          <w:rFonts w:eastAsia="Calibri"/>
          <w:sz w:val="26"/>
          <w:szCs w:val="26"/>
          <w:lang w:eastAsia="en-US"/>
        </w:rPr>
        <w:t>, в 2027</w:t>
      </w:r>
      <w:r w:rsidR="007A03F8" w:rsidRPr="007D471E">
        <w:rPr>
          <w:rFonts w:eastAsia="Calibri"/>
          <w:sz w:val="26"/>
          <w:szCs w:val="26"/>
          <w:lang w:eastAsia="en-US"/>
        </w:rPr>
        <w:t xml:space="preserve"> году </w:t>
      </w:r>
      <w:r w:rsidR="007A03F8">
        <w:rPr>
          <w:rFonts w:eastAsia="Calibri"/>
          <w:sz w:val="26"/>
          <w:szCs w:val="26"/>
          <w:lang w:eastAsia="en-US"/>
        </w:rPr>
        <w:t>-</w:t>
      </w:r>
      <w:r w:rsidR="007A03F8" w:rsidRPr="007D471E">
        <w:rPr>
          <w:rFonts w:eastAsia="Calibri"/>
          <w:sz w:val="26"/>
          <w:szCs w:val="26"/>
          <w:lang w:eastAsia="en-US"/>
        </w:rPr>
        <w:t xml:space="preserve"> в сумме  </w:t>
      </w:r>
      <w:r w:rsidR="007A03F8">
        <w:rPr>
          <w:rFonts w:eastAsia="Calibri"/>
          <w:sz w:val="26"/>
          <w:szCs w:val="26"/>
          <w:lang w:eastAsia="en-US"/>
        </w:rPr>
        <w:t>45</w:t>
      </w:r>
      <w:r w:rsidR="007A03F8" w:rsidRPr="007D471E">
        <w:rPr>
          <w:rFonts w:eastAsia="Calibri"/>
          <w:sz w:val="26"/>
          <w:szCs w:val="26"/>
          <w:lang w:eastAsia="en-US"/>
        </w:rPr>
        <w:t> </w:t>
      </w:r>
      <w:r w:rsidR="007A03F8">
        <w:rPr>
          <w:rFonts w:eastAsia="Calibri"/>
          <w:sz w:val="26"/>
          <w:szCs w:val="26"/>
          <w:lang w:eastAsia="en-US"/>
        </w:rPr>
        <w:t>849</w:t>
      </w:r>
      <w:r w:rsidR="007A03F8" w:rsidRPr="007D471E">
        <w:rPr>
          <w:rFonts w:eastAsia="Calibri"/>
          <w:sz w:val="26"/>
          <w:szCs w:val="26"/>
          <w:lang w:eastAsia="en-US"/>
        </w:rPr>
        <w:t>,</w:t>
      </w:r>
      <w:r w:rsidR="007A03F8">
        <w:rPr>
          <w:rFonts w:eastAsia="Calibri"/>
          <w:sz w:val="26"/>
          <w:szCs w:val="26"/>
          <w:lang w:eastAsia="en-US"/>
        </w:rPr>
        <w:t>7</w:t>
      </w:r>
      <w:r w:rsidR="007A03F8" w:rsidRPr="007D471E">
        <w:rPr>
          <w:rFonts w:eastAsia="Calibri"/>
          <w:sz w:val="26"/>
          <w:szCs w:val="26"/>
          <w:lang w:eastAsia="en-US"/>
        </w:rPr>
        <w:t xml:space="preserve"> тыс. руб., из них средства областного бюджета составляют </w:t>
      </w:r>
      <w:r w:rsidR="007A03F8">
        <w:rPr>
          <w:rFonts w:eastAsia="Calibri"/>
          <w:sz w:val="26"/>
          <w:szCs w:val="26"/>
          <w:lang w:eastAsia="en-US"/>
        </w:rPr>
        <w:t>41</w:t>
      </w:r>
      <w:r w:rsidR="007A03F8" w:rsidRPr="007D471E">
        <w:rPr>
          <w:rFonts w:eastAsia="Calibri"/>
          <w:sz w:val="26"/>
          <w:szCs w:val="26"/>
          <w:lang w:eastAsia="en-US"/>
        </w:rPr>
        <w:t> </w:t>
      </w:r>
      <w:r w:rsidR="007A03F8">
        <w:rPr>
          <w:rFonts w:eastAsia="Calibri"/>
          <w:sz w:val="26"/>
          <w:szCs w:val="26"/>
          <w:lang w:eastAsia="en-US"/>
        </w:rPr>
        <w:t>249</w:t>
      </w:r>
      <w:r w:rsidR="007A03F8" w:rsidRPr="007D471E">
        <w:rPr>
          <w:rFonts w:eastAsia="Calibri"/>
          <w:sz w:val="26"/>
          <w:szCs w:val="26"/>
          <w:lang w:eastAsia="en-US"/>
        </w:rPr>
        <w:t>,</w:t>
      </w:r>
      <w:r w:rsidR="007A03F8">
        <w:rPr>
          <w:rFonts w:eastAsia="Calibri"/>
          <w:sz w:val="26"/>
          <w:szCs w:val="26"/>
          <w:lang w:eastAsia="en-US"/>
        </w:rPr>
        <w:t>7</w:t>
      </w:r>
      <w:r w:rsidR="007A03F8" w:rsidRPr="007D471E">
        <w:rPr>
          <w:rFonts w:eastAsia="Calibri"/>
          <w:sz w:val="26"/>
          <w:szCs w:val="26"/>
          <w:lang w:eastAsia="en-US"/>
        </w:rPr>
        <w:t xml:space="preserve"> тыс. руб., средства местного бюджета – </w:t>
      </w:r>
      <w:r w:rsidR="007A03F8">
        <w:rPr>
          <w:rFonts w:eastAsia="Calibri"/>
          <w:sz w:val="26"/>
          <w:szCs w:val="26"/>
          <w:lang w:eastAsia="en-US"/>
        </w:rPr>
        <w:t>4</w:t>
      </w:r>
      <w:r w:rsidR="007A03F8" w:rsidRPr="007D471E">
        <w:rPr>
          <w:rFonts w:eastAsia="Calibri"/>
          <w:sz w:val="26"/>
          <w:szCs w:val="26"/>
          <w:lang w:eastAsia="en-US"/>
        </w:rPr>
        <w:t> 6</w:t>
      </w:r>
      <w:r w:rsidR="007A03F8">
        <w:rPr>
          <w:rFonts w:eastAsia="Calibri"/>
          <w:sz w:val="26"/>
          <w:szCs w:val="26"/>
          <w:lang w:eastAsia="en-US"/>
        </w:rPr>
        <w:t>00</w:t>
      </w:r>
      <w:r w:rsidR="007A03F8" w:rsidRPr="007D471E">
        <w:rPr>
          <w:rFonts w:eastAsia="Calibri"/>
          <w:sz w:val="26"/>
          <w:szCs w:val="26"/>
          <w:lang w:eastAsia="en-US"/>
        </w:rPr>
        <w:t>,</w:t>
      </w:r>
      <w:r w:rsidR="007A03F8">
        <w:rPr>
          <w:rFonts w:eastAsia="Calibri"/>
          <w:sz w:val="26"/>
          <w:szCs w:val="26"/>
          <w:lang w:eastAsia="en-US"/>
        </w:rPr>
        <w:t>0</w:t>
      </w:r>
      <w:r w:rsidR="007A03F8" w:rsidRPr="007D471E">
        <w:rPr>
          <w:rFonts w:eastAsia="Calibri"/>
          <w:sz w:val="26"/>
          <w:szCs w:val="26"/>
          <w:lang w:eastAsia="en-US"/>
        </w:rPr>
        <w:t xml:space="preserve"> тыс.</w:t>
      </w:r>
      <w:r w:rsidR="007A03F8">
        <w:rPr>
          <w:rFonts w:eastAsia="Calibri"/>
          <w:sz w:val="26"/>
          <w:szCs w:val="26"/>
          <w:lang w:eastAsia="en-US"/>
        </w:rPr>
        <w:t xml:space="preserve"> </w:t>
      </w:r>
      <w:r w:rsidR="007A03F8" w:rsidRPr="007D471E">
        <w:rPr>
          <w:rFonts w:eastAsia="Calibri"/>
          <w:sz w:val="26"/>
          <w:szCs w:val="26"/>
          <w:lang w:eastAsia="en-US"/>
        </w:rPr>
        <w:t>руб.</w:t>
      </w:r>
      <w:proofErr w:type="gramEnd"/>
    </w:p>
    <w:p w:rsidR="00F13A95" w:rsidRDefault="00F13A95" w:rsidP="00F13A95">
      <w:pPr>
        <w:tabs>
          <w:tab w:val="left" w:pos="851"/>
        </w:tabs>
        <w:spacing w:line="276" w:lineRule="auto"/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К</w:t>
      </w:r>
      <w:r w:rsidRPr="007D471E">
        <w:rPr>
          <w:rFonts w:eastAsia="Calibri"/>
          <w:sz w:val="26"/>
          <w:szCs w:val="26"/>
          <w:lang w:eastAsia="en-US"/>
        </w:rPr>
        <w:t xml:space="preserve">омплекс процессных мероприятий «Организация и обеспечение мероприятий по предупреждению и ликвидации чрезвычайных ситуаций природного и техногенного характера» </w:t>
      </w:r>
      <w:r>
        <w:rPr>
          <w:rFonts w:eastAsia="Calibri"/>
          <w:sz w:val="26"/>
          <w:szCs w:val="26"/>
          <w:lang w:eastAsia="en-US"/>
        </w:rPr>
        <w:t xml:space="preserve">включает в себя мероприятия, направленные </w:t>
      </w:r>
      <w:proofErr w:type="gramStart"/>
      <w:r>
        <w:rPr>
          <w:rFonts w:eastAsia="Calibri"/>
          <w:sz w:val="26"/>
          <w:szCs w:val="26"/>
          <w:lang w:eastAsia="en-US"/>
        </w:rPr>
        <w:t>на</w:t>
      </w:r>
      <w:proofErr w:type="gramEnd"/>
      <w:r>
        <w:rPr>
          <w:rFonts w:eastAsia="Calibri"/>
          <w:sz w:val="26"/>
          <w:szCs w:val="26"/>
          <w:lang w:eastAsia="en-US"/>
        </w:rPr>
        <w:t>:</w:t>
      </w:r>
    </w:p>
    <w:p w:rsidR="00F13A95" w:rsidRPr="00792B4D" w:rsidRDefault="00F13A95" w:rsidP="00C73C2F">
      <w:pPr>
        <w:pStyle w:val="af1"/>
        <w:numPr>
          <w:ilvl w:val="0"/>
          <w:numId w:val="39"/>
        </w:numPr>
        <w:tabs>
          <w:tab w:val="left" w:pos="851"/>
        </w:tabs>
        <w:spacing w:line="276" w:lineRule="auto"/>
        <w:ind w:left="0" w:firstLine="567"/>
        <w:jc w:val="both"/>
        <w:rPr>
          <w:rFonts w:eastAsia="Calibri"/>
          <w:sz w:val="26"/>
          <w:szCs w:val="26"/>
          <w:lang w:eastAsia="en-US"/>
        </w:rPr>
      </w:pPr>
      <w:r w:rsidRPr="00792B4D">
        <w:rPr>
          <w:rFonts w:eastAsia="Calibri"/>
          <w:sz w:val="26"/>
          <w:szCs w:val="26"/>
          <w:lang w:eastAsia="en-US"/>
        </w:rPr>
        <w:t>обеспечение текущей деятельности МБУ «Защита населения и территории»;</w:t>
      </w:r>
    </w:p>
    <w:p w:rsidR="00F13A95" w:rsidRPr="00792B4D" w:rsidRDefault="00F13A95" w:rsidP="00C73C2F">
      <w:pPr>
        <w:pStyle w:val="af1"/>
        <w:numPr>
          <w:ilvl w:val="0"/>
          <w:numId w:val="39"/>
        </w:numPr>
        <w:tabs>
          <w:tab w:val="left" w:pos="851"/>
        </w:tabs>
        <w:spacing w:line="276" w:lineRule="auto"/>
        <w:ind w:left="0" w:firstLine="567"/>
        <w:jc w:val="both"/>
        <w:rPr>
          <w:rFonts w:eastAsia="Calibri"/>
          <w:sz w:val="26"/>
          <w:szCs w:val="26"/>
          <w:lang w:eastAsia="en-US"/>
        </w:rPr>
      </w:pPr>
      <w:r w:rsidRPr="00792B4D">
        <w:rPr>
          <w:rFonts w:eastAsia="Calibri"/>
          <w:sz w:val="26"/>
          <w:szCs w:val="26"/>
          <w:lang w:eastAsia="en-US"/>
        </w:rPr>
        <w:t>повышение эффективности системы гражданской обороны.</w:t>
      </w:r>
    </w:p>
    <w:p w:rsidR="00F13A95" w:rsidRDefault="00F13A95" w:rsidP="00F13A95">
      <w:pPr>
        <w:tabs>
          <w:tab w:val="left" w:pos="851"/>
        </w:tabs>
        <w:spacing w:line="276" w:lineRule="auto"/>
        <w:ind w:firstLine="567"/>
        <w:jc w:val="both"/>
        <w:rPr>
          <w:sz w:val="26"/>
          <w:szCs w:val="26"/>
        </w:rPr>
      </w:pPr>
      <w:r>
        <w:rPr>
          <w:rFonts w:eastAsia="Calibri"/>
          <w:sz w:val="26"/>
          <w:szCs w:val="26"/>
        </w:rPr>
        <w:t>Бюджетные ассигнования н</w:t>
      </w:r>
      <w:r w:rsidRPr="00576CAD">
        <w:rPr>
          <w:rFonts w:eastAsia="Calibri"/>
          <w:sz w:val="26"/>
          <w:szCs w:val="26"/>
        </w:rPr>
        <w:t xml:space="preserve">а выплату заработной платы сотрудникам МБУ «Защита населения и территории» г.Новокузнецка </w:t>
      </w:r>
      <w:r>
        <w:rPr>
          <w:rFonts w:eastAsia="Calibri"/>
          <w:sz w:val="26"/>
          <w:szCs w:val="26"/>
        </w:rPr>
        <w:t>предусмотрены</w:t>
      </w:r>
      <w:r w:rsidRPr="00576CAD">
        <w:rPr>
          <w:rFonts w:eastAsia="Calibri"/>
          <w:sz w:val="26"/>
          <w:szCs w:val="26"/>
        </w:rPr>
        <w:t xml:space="preserve"> в сумме 215 357,4 тыс.</w:t>
      </w:r>
      <w:r>
        <w:rPr>
          <w:rFonts w:eastAsia="Calibri"/>
          <w:sz w:val="26"/>
          <w:szCs w:val="26"/>
        </w:rPr>
        <w:t xml:space="preserve"> </w:t>
      </w:r>
      <w:r w:rsidRPr="00576CAD">
        <w:rPr>
          <w:rFonts w:eastAsia="Calibri"/>
          <w:sz w:val="26"/>
          <w:szCs w:val="26"/>
        </w:rPr>
        <w:t xml:space="preserve">руб. ежегодно, на </w:t>
      </w:r>
      <w:r w:rsidRPr="00576CAD">
        <w:rPr>
          <w:sz w:val="26"/>
          <w:szCs w:val="26"/>
        </w:rPr>
        <w:t>текущее содержание учреждения в 2026 году запланировано 69 922,5 тыс.</w:t>
      </w:r>
      <w:r>
        <w:rPr>
          <w:sz w:val="26"/>
          <w:szCs w:val="26"/>
        </w:rPr>
        <w:t xml:space="preserve"> </w:t>
      </w:r>
      <w:r w:rsidRPr="00576CAD">
        <w:rPr>
          <w:sz w:val="26"/>
          <w:szCs w:val="26"/>
        </w:rPr>
        <w:t xml:space="preserve">руб. </w:t>
      </w:r>
    </w:p>
    <w:p w:rsidR="00F13A95" w:rsidRPr="008C5D16" w:rsidRDefault="00F13A95" w:rsidP="00F13A95">
      <w:pPr>
        <w:tabs>
          <w:tab w:val="left" w:pos="851"/>
        </w:tabs>
        <w:spacing w:line="276" w:lineRule="auto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8C5D16">
        <w:rPr>
          <w:rFonts w:eastAsia="Calibri"/>
          <w:sz w:val="26"/>
          <w:szCs w:val="26"/>
          <w:lang w:eastAsia="en-US"/>
        </w:rPr>
        <w:t>Для поддержания в постоянной готовности системы звукового вещания на территории Новокузнецкого городского округа предусмотрено 2 090,0 тыс. руб.</w:t>
      </w:r>
    </w:p>
    <w:p w:rsidR="00F13A95" w:rsidRPr="00DC1C6A" w:rsidRDefault="00F13A95" w:rsidP="00F13A95">
      <w:pPr>
        <w:tabs>
          <w:tab w:val="left" w:pos="851"/>
        </w:tabs>
        <w:spacing w:line="276" w:lineRule="auto"/>
        <w:ind w:firstLine="567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  <w:t>Объем финансового обеспечения мероприятий по</w:t>
      </w:r>
      <w:r w:rsidRPr="00DC1C6A">
        <w:rPr>
          <w:rFonts w:eastAsia="Calibri"/>
          <w:sz w:val="26"/>
          <w:szCs w:val="26"/>
          <w:lang w:eastAsia="en-US"/>
        </w:rPr>
        <w:t xml:space="preserve"> </w:t>
      </w:r>
      <w:proofErr w:type="spellStart"/>
      <w:r w:rsidRPr="00DC1C6A">
        <w:rPr>
          <w:rFonts w:eastAsia="Calibri"/>
          <w:sz w:val="26"/>
          <w:szCs w:val="26"/>
          <w:lang w:eastAsia="en-US"/>
        </w:rPr>
        <w:t>эсплуатационно-техническо</w:t>
      </w:r>
      <w:r>
        <w:rPr>
          <w:rFonts w:eastAsia="Calibri"/>
          <w:sz w:val="26"/>
          <w:szCs w:val="26"/>
          <w:lang w:eastAsia="en-US"/>
        </w:rPr>
        <w:t>му</w:t>
      </w:r>
      <w:proofErr w:type="spellEnd"/>
      <w:r w:rsidRPr="00DC1C6A">
        <w:rPr>
          <w:rFonts w:eastAsia="Calibri"/>
          <w:sz w:val="26"/>
          <w:szCs w:val="26"/>
          <w:lang w:eastAsia="en-US"/>
        </w:rPr>
        <w:t xml:space="preserve"> обслуживани</w:t>
      </w:r>
      <w:r>
        <w:rPr>
          <w:rFonts w:eastAsia="Calibri"/>
          <w:sz w:val="26"/>
          <w:szCs w:val="26"/>
          <w:lang w:eastAsia="en-US"/>
        </w:rPr>
        <w:t>ю</w:t>
      </w:r>
      <w:r w:rsidRPr="00DC1C6A">
        <w:rPr>
          <w:rFonts w:eastAsia="Calibri"/>
          <w:sz w:val="26"/>
          <w:szCs w:val="26"/>
          <w:lang w:eastAsia="en-US"/>
        </w:rPr>
        <w:t xml:space="preserve"> для поддержания в постоянной готовности системы оповещения населения, локальной системы оповещения на гидротехнических сооружениях (водозащитных дамбах) </w:t>
      </w:r>
      <w:r>
        <w:rPr>
          <w:rFonts w:eastAsia="Calibri"/>
          <w:sz w:val="26"/>
          <w:szCs w:val="26"/>
          <w:lang w:eastAsia="en-US"/>
        </w:rPr>
        <w:t>составляет</w:t>
      </w:r>
      <w:r w:rsidRPr="00DC1C6A">
        <w:rPr>
          <w:rFonts w:eastAsia="Calibri"/>
          <w:sz w:val="26"/>
          <w:szCs w:val="26"/>
          <w:lang w:eastAsia="en-US"/>
        </w:rPr>
        <w:t xml:space="preserve"> 2 574,7 тыс. руб. Для приобретения устройства</w:t>
      </w:r>
      <w:r w:rsidRPr="00DC1C6A">
        <w:rPr>
          <w:rFonts w:eastAsia="Calibri"/>
          <w:sz w:val="26"/>
          <w:szCs w:val="26"/>
        </w:rPr>
        <w:t xml:space="preserve"> запуска </w:t>
      </w:r>
      <w:proofErr w:type="spellStart"/>
      <w:r w:rsidRPr="00DC1C6A">
        <w:rPr>
          <w:rFonts w:eastAsia="Calibri"/>
          <w:sz w:val="26"/>
          <w:szCs w:val="26"/>
        </w:rPr>
        <w:t>электросирен</w:t>
      </w:r>
      <w:proofErr w:type="spellEnd"/>
      <w:r w:rsidRPr="00DC1C6A">
        <w:rPr>
          <w:rFonts w:eastAsia="Calibri"/>
          <w:sz w:val="26"/>
          <w:szCs w:val="26"/>
        </w:rPr>
        <w:t xml:space="preserve"> </w:t>
      </w:r>
      <w:proofErr w:type="gramStart"/>
      <w:r w:rsidRPr="00DC1C6A">
        <w:rPr>
          <w:rFonts w:eastAsia="Calibri"/>
          <w:sz w:val="26"/>
          <w:szCs w:val="26"/>
        </w:rPr>
        <w:t>П</w:t>
      </w:r>
      <w:proofErr w:type="gramEnd"/>
      <w:r w:rsidRPr="00DC1C6A">
        <w:rPr>
          <w:rFonts w:eastAsia="Calibri"/>
          <w:sz w:val="26"/>
          <w:szCs w:val="26"/>
        </w:rPr>
        <w:t xml:space="preserve"> – 166 запланировано 2 280,0 тыс. руб.</w:t>
      </w:r>
    </w:p>
    <w:p w:rsidR="00F13A95" w:rsidRPr="00DC1C6A" w:rsidRDefault="00F13A95" w:rsidP="00F13A95">
      <w:pPr>
        <w:tabs>
          <w:tab w:val="left" w:pos="851"/>
        </w:tabs>
        <w:spacing w:line="276" w:lineRule="auto"/>
        <w:ind w:firstLine="567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На </w:t>
      </w:r>
      <w:r w:rsidRPr="00DC1C6A">
        <w:rPr>
          <w:rFonts w:eastAsia="Calibri"/>
          <w:sz w:val="26"/>
          <w:szCs w:val="26"/>
        </w:rPr>
        <w:t>восполнени</w:t>
      </w:r>
      <w:r>
        <w:rPr>
          <w:rFonts w:eastAsia="Calibri"/>
          <w:sz w:val="26"/>
          <w:szCs w:val="26"/>
        </w:rPr>
        <w:t>е</w:t>
      </w:r>
      <w:r w:rsidRPr="00DC1C6A">
        <w:rPr>
          <w:rFonts w:eastAsia="Calibri"/>
          <w:sz w:val="26"/>
          <w:szCs w:val="26"/>
        </w:rPr>
        <w:t xml:space="preserve"> резервов материальных ресурсов в целях гражданской обороны </w:t>
      </w:r>
      <w:r>
        <w:rPr>
          <w:rFonts w:eastAsia="Calibri"/>
          <w:sz w:val="26"/>
          <w:szCs w:val="26"/>
        </w:rPr>
        <w:t>предусмотрены бюджетные ассигнования в сумме</w:t>
      </w:r>
      <w:r w:rsidRPr="00DC1C6A">
        <w:rPr>
          <w:rFonts w:eastAsia="Calibri"/>
          <w:sz w:val="26"/>
          <w:szCs w:val="26"/>
        </w:rPr>
        <w:t xml:space="preserve"> 9 430,0 тыс. руб.</w:t>
      </w:r>
      <w:r>
        <w:rPr>
          <w:rFonts w:eastAsia="Calibri"/>
          <w:sz w:val="26"/>
          <w:szCs w:val="26"/>
        </w:rPr>
        <w:t xml:space="preserve"> в 2026 году</w:t>
      </w:r>
      <w:r w:rsidRPr="00DC1C6A">
        <w:rPr>
          <w:rFonts w:eastAsia="Calibri"/>
          <w:sz w:val="26"/>
          <w:szCs w:val="26"/>
        </w:rPr>
        <w:t>, 5 882,0 тыс. руб.</w:t>
      </w:r>
      <w:r>
        <w:rPr>
          <w:rFonts w:eastAsia="Calibri"/>
          <w:sz w:val="26"/>
          <w:szCs w:val="26"/>
        </w:rPr>
        <w:t xml:space="preserve"> в 2027 году.</w:t>
      </w:r>
      <w:r w:rsidRPr="00DC1C6A">
        <w:rPr>
          <w:rFonts w:eastAsia="Calibri"/>
          <w:sz w:val="26"/>
          <w:szCs w:val="26"/>
        </w:rPr>
        <w:t xml:space="preserve"> </w:t>
      </w:r>
    </w:p>
    <w:p w:rsidR="00F13A95" w:rsidRDefault="00F13A95" w:rsidP="00F13A95">
      <w:pPr>
        <w:autoSpaceDE w:val="0"/>
        <w:autoSpaceDN w:val="0"/>
        <w:adjustRightInd w:val="0"/>
        <w:spacing w:line="276" w:lineRule="auto"/>
        <w:ind w:left="360"/>
        <w:jc w:val="center"/>
        <w:rPr>
          <w:ins w:id="5" w:author="les" w:date="2025-12-12T08:42:00Z"/>
          <w:b/>
          <w:sz w:val="26"/>
          <w:szCs w:val="26"/>
          <w:highlight w:val="yellow"/>
        </w:rPr>
      </w:pPr>
    </w:p>
    <w:p w:rsidR="003D4742" w:rsidRPr="00423B28" w:rsidRDefault="003D4742" w:rsidP="00F13A95">
      <w:pPr>
        <w:autoSpaceDE w:val="0"/>
        <w:autoSpaceDN w:val="0"/>
        <w:adjustRightInd w:val="0"/>
        <w:spacing w:line="276" w:lineRule="auto"/>
        <w:ind w:left="360"/>
        <w:jc w:val="center"/>
        <w:rPr>
          <w:b/>
          <w:sz w:val="26"/>
          <w:szCs w:val="26"/>
          <w:highlight w:val="yellow"/>
        </w:rPr>
      </w:pPr>
    </w:p>
    <w:p w:rsidR="00F13A95" w:rsidRPr="000F1096" w:rsidRDefault="00F13A95" w:rsidP="00F13A95">
      <w:pPr>
        <w:autoSpaceDE w:val="0"/>
        <w:autoSpaceDN w:val="0"/>
        <w:adjustRightInd w:val="0"/>
        <w:spacing w:line="276" w:lineRule="auto"/>
        <w:ind w:left="360"/>
        <w:jc w:val="center"/>
        <w:rPr>
          <w:b/>
          <w:sz w:val="26"/>
          <w:szCs w:val="26"/>
        </w:rPr>
      </w:pPr>
      <w:r w:rsidRPr="000F1096">
        <w:rPr>
          <w:b/>
          <w:sz w:val="26"/>
          <w:szCs w:val="26"/>
        </w:rPr>
        <w:lastRenderedPageBreak/>
        <w:t>6. Муниципальная программа «Обеспечение жилыми помещениями отдельных категорий граждан Новокузнецкого городского округа»</w:t>
      </w:r>
    </w:p>
    <w:p w:rsidR="00F13A95" w:rsidRPr="00423B28" w:rsidRDefault="00F13A95" w:rsidP="00F13A95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sz w:val="26"/>
          <w:szCs w:val="26"/>
          <w:highlight w:val="yellow"/>
        </w:rPr>
      </w:pPr>
    </w:p>
    <w:p w:rsidR="00F71C14" w:rsidRPr="0072089D" w:rsidRDefault="00F71C14" w:rsidP="00F71C14">
      <w:pPr>
        <w:autoSpaceDE w:val="0"/>
        <w:autoSpaceDN w:val="0"/>
        <w:adjustRightInd w:val="0"/>
        <w:spacing w:line="276" w:lineRule="auto"/>
        <w:ind w:firstLine="567"/>
        <w:jc w:val="both"/>
        <w:rPr>
          <w:rFonts w:eastAsiaTheme="minorHAnsi"/>
          <w:sz w:val="26"/>
          <w:szCs w:val="26"/>
          <w:lang w:eastAsia="en-US"/>
        </w:rPr>
      </w:pPr>
      <w:r w:rsidRPr="0072089D">
        <w:rPr>
          <w:rFonts w:eastAsiaTheme="minorHAnsi"/>
          <w:sz w:val="26"/>
          <w:szCs w:val="26"/>
          <w:lang w:eastAsia="en-US"/>
        </w:rPr>
        <w:t>Муниципальная программа «</w:t>
      </w:r>
      <w:r w:rsidRPr="00F20315">
        <w:rPr>
          <w:rFonts w:eastAsiaTheme="minorHAnsi"/>
          <w:sz w:val="26"/>
          <w:szCs w:val="26"/>
          <w:lang w:eastAsia="en-US"/>
        </w:rPr>
        <w:t>Обеспечение жилыми помещениями отдельных категорий граждан Новокузнецкого городского округа</w:t>
      </w:r>
      <w:r w:rsidRPr="0072089D">
        <w:rPr>
          <w:rFonts w:eastAsiaTheme="minorHAnsi"/>
          <w:sz w:val="26"/>
          <w:szCs w:val="26"/>
          <w:lang w:eastAsia="en-US"/>
        </w:rPr>
        <w:t>» утверждена постановлением администрации города Ново</w:t>
      </w:r>
      <w:r>
        <w:rPr>
          <w:rFonts w:eastAsiaTheme="minorHAnsi"/>
          <w:sz w:val="26"/>
          <w:szCs w:val="26"/>
          <w:lang w:eastAsia="en-US"/>
        </w:rPr>
        <w:t>кузнецка от 14.11</w:t>
      </w:r>
      <w:r w:rsidRPr="0072089D">
        <w:rPr>
          <w:rFonts w:eastAsiaTheme="minorHAnsi"/>
          <w:sz w:val="26"/>
          <w:szCs w:val="26"/>
          <w:lang w:eastAsia="en-US"/>
        </w:rPr>
        <w:t>.20</w:t>
      </w:r>
      <w:r>
        <w:rPr>
          <w:rFonts w:eastAsiaTheme="minorHAnsi"/>
          <w:sz w:val="26"/>
          <w:szCs w:val="26"/>
          <w:lang w:eastAsia="en-US"/>
        </w:rPr>
        <w:t>25</w:t>
      </w:r>
      <w:r w:rsidRPr="0072089D">
        <w:rPr>
          <w:rFonts w:eastAsiaTheme="minorHAnsi"/>
          <w:sz w:val="26"/>
          <w:szCs w:val="26"/>
          <w:lang w:eastAsia="en-US"/>
        </w:rPr>
        <w:t xml:space="preserve"> №2</w:t>
      </w:r>
      <w:r>
        <w:rPr>
          <w:rFonts w:eastAsiaTheme="minorHAnsi"/>
          <w:sz w:val="26"/>
          <w:szCs w:val="26"/>
          <w:lang w:eastAsia="en-US"/>
        </w:rPr>
        <w:t>60</w:t>
      </w:r>
      <w:r w:rsidRPr="0072089D">
        <w:rPr>
          <w:rFonts w:eastAsiaTheme="minorHAnsi"/>
          <w:sz w:val="26"/>
          <w:szCs w:val="26"/>
          <w:lang w:eastAsia="en-US"/>
        </w:rPr>
        <w:t>.</w:t>
      </w:r>
    </w:p>
    <w:p w:rsidR="00F71C14" w:rsidRPr="00A929A9" w:rsidRDefault="00F71C14" w:rsidP="00F71C14">
      <w:pPr>
        <w:autoSpaceDE w:val="0"/>
        <w:autoSpaceDN w:val="0"/>
        <w:adjustRightInd w:val="0"/>
        <w:spacing w:line="276" w:lineRule="auto"/>
        <w:ind w:firstLine="567"/>
        <w:jc w:val="both"/>
        <w:rPr>
          <w:rFonts w:eastAsiaTheme="minorHAnsi"/>
          <w:sz w:val="26"/>
          <w:szCs w:val="26"/>
          <w:lang w:eastAsia="en-US"/>
        </w:rPr>
      </w:pPr>
      <w:r w:rsidRPr="00A929A9">
        <w:rPr>
          <w:rFonts w:eastAsiaTheme="minorHAnsi"/>
          <w:sz w:val="26"/>
          <w:szCs w:val="26"/>
          <w:lang w:eastAsia="en-US"/>
        </w:rPr>
        <w:t xml:space="preserve">Разработчик программы - Управление по учету и приватизации жилых помещений администрации города Новокузнецка. </w:t>
      </w:r>
      <w:r>
        <w:rPr>
          <w:rFonts w:eastAsiaTheme="minorHAnsi"/>
          <w:sz w:val="26"/>
          <w:szCs w:val="26"/>
          <w:lang w:eastAsia="en-US"/>
        </w:rPr>
        <w:t xml:space="preserve">Исполнителями муниципальной программы являются </w:t>
      </w:r>
      <w:r w:rsidRPr="00225702">
        <w:rPr>
          <w:rFonts w:eastAsiaTheme="minorHAnsi"/>
          <w:sz w:val="26"/>
          <w:szCs w:val="26"/>
          <w:lang w:eastAsia="en-US"/>
        </w:rPr>
        <w:t>Комитет по управлению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Pr="00225702">
        <w:rPr>
          <w:rFonts w:eastAsiaTheme="minorHAnsi"/>
          <w:sz w:val="26"/>
          <w:szCs w:val="26"/>
          <w:lang w:eastAsia="en-US"/>
        </w:rPr>
        <w:t>муниципальным имуществом города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Pr="00225702">
        <w:rPr>
          <w:rFonts w:eastAsiaTheme="minorHAnsi"/>
          <w:sz w:val="26"/>
          <w:szCs w:val="26"/>
          <w:lang w:eastAsia="en-US"/>
        </w:rPr>
        <w:t>Новокузнецка, Комитет социальной защиты администрации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Pr="00225702">
        <w:rPr>
          <w:rFonts w:eastAsiaTheme="minorHAnsi"/>
          <w:sz w:val="26"/>
          <w:szCs w:val="26"/>
          <w:lang w:eastAsia="en-US"/>
        </w:rPr>
        <w:t>города Новокузнецка, ад</w:t>
      </w:r>
      <w:r>
        <w:rPr>
          <w:rFonts w:eastAsiaTheme="minorHAnsi"/>
          <w:sz w:val="26"/>
          <w:szCs w:val="26"/>
          <w:lang w:eastAsia="en-US"/>
        </w:rPr>
        <w:t>министрация города Новокузнецка.</w:t>
      </w:r>
    </w:p>
    <w:p w:rsidR="00F71C14" w:rsidRPr="0008446C" w:rsidRDefault="00F71C14" w:rsidP="00F71C14">
      <w:pPr>
        <w:autoSpaceDE w:val="0"/>
        <w:autoSpaceDN w:val="0"/>
        <w:adjustRightInd w:val="0"/>
        <w:spacing w:line="276" w:lineRule="auto"/>
        <w:ind w:firstLine="567"/>
        <w:jc w:val="both"/>
        <w:rPr>
          <w:rFonts w:eastAsiaTheme="minorHAnsi"/>
          <w:sz w:val="26"/>
          <w:szCs w:val="26"/>
          <w:lang w:eastAsia="en-US"/>
        </w:rPr>
      </w:pPr>
      <w:r w:rsidRPr="0008446C">
        <w:rPr>
          <w:rFonts w:eastAsiaTheme="minorHAnsi"/>
          <w:sz w:val="26"/>
          <w:szCs w:val="26"/>
          <w:lang w:eastAsia="en-US"/>
        </w:rPr>
        <w:t>В целях улучшения жилищных условий отдельных категорий граждан, проживающих на территории Новокузнецкого городского округа, в 202</w:t>
      </w:r>
      <w:r>
        <w:rPr>
          <w:rFonts w:eastAsiaTheme="minorHAnsi"/>
          <w:sz w:val="26"/>
          <w:szCs w:val="26"/>
          <w:lang w:eastAsia="en-US"/>
        </w:rPr>
        <w:t>6 - 2028</w:t>
      </w:r>
      <w:r w:rsidRPr="0008446C">
        <w:rPr>
          <w:rFonts w:eastAsiaTheme="minorHAnsi"/>
          <w:sz w:val="26"/>
          <w:szCs w:val="26"/>
          <w:lang w:eastAsia="en-US"/>
        </w:rPr>
        <w:t xml:space="preserve"> годах предусмотрены бюджетные ассигнования на реализацию муниципальной программы в сумме </w:t>
      </w:r>
      <w:r>
        <w:rPr>
          <w:rFonts w:eastAsiaTheme="minorHAnsi"/>
          <w:sz w:val="26"/>
          <w:szCs w:val="26"/>
          <w:lang w:eastAsia="en-US"/>
        </w:rPr>
        <w:t>1 216 222,4</w:t>
      </w:r>
      <w:r w:rsidRPr="0008446C">
        <w:rPr>
          <w:rFonts w:eastAsiaTheme="minorHAnsi"/>
          <w:sz w:val="26"/>
          <w:szCs w:val="26"/>
          <w:lang w:eastAsia="en-US"/>
        </w:rPr>
        <w:t xml:space="preserve"> тыс. руб.</w:t>
      </w:r>
    </w:p>
    <w:p w:rsidR="00F71C14" w:rsidRDefault="00F71C14" w:rsidP="00F71C14">
      <w:pPr>
        <w:autoSpaceDE w:val="0"/>
        <w:autoSpaceDN w:val="0"/>
        <w:adjustRightInd w:val="0"/>
        <w:spacing w:line="276" w:lineRule="auto"/>
        <w:ind w:firstLine="567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Структура муниципальной программы и р</w:t>
      </w:r>
      <w:r w:rsidRPr="00F20315">
        <w:rPr>
          <w:rFonts w:eastAsiaTheme="minorHAnsi"/>
          <w:sz w:val="26"/>
          <w:szCs w:val="26"/>
          <w:lang w:eastAsia="en-US"/>
        </w:rPr>
        <w:t xml:space="preserve">аспределение бюджетных ассигнований на </w:t>
      </w:r>
      <w:r>
        <w:rPr>
          <w:rFonts w:eastAsiaTheme="minorHAnsi"/>
          <w:sz w:val="26"/>
          <w:szCs w:val="26"/>
          <w:lang w:eastAsia="en-US"/>
        </w:rPr>
        <w:t xml:space="preserve">ее </w:t>
      </w:r>
      <w:r w:rsidRPr="00F20315">
        <w:rPr>
          <w:rFonts w:eastAsiaTheme="minorHAnsi"/>
          <w:sz w:val="26"/>
          <w:szCs w:val="26"/>
          <w:lang w:eastAsia="en-US"/>
        </w:rPr>
        <w:t>реализацию по годам представлен</w:t>
      </w:r>
      <w:r>
        <w:rPr>
          <w:rFonts w:eastAsiaTheme="minorHAnsi"/>
          <w:sz w:val="26"/>
          <w:szCs w:val="26"/>
          <w:lang w:eastAsia="en-US"/>
        </w:rPr>
        <w:t>а</w:t>
      </w:r>
      <w:r w:rsidRPr="00F20315">
        <w:rPr>
          <w:rFonts w:eastAsiaTheme="minorHAnsi"/>
          <w:sz w:val="26"/>
          <w:szCs w:val="26"/>
          <w:lang w:eastAsia="en-US"/>
        </w:rPr>
        <w:t xml:space="preserve"> в таблице:</w:t>
      </w:r>
    </w:p>
    <w:tbl>
      <w:tblPr>
        <w:tblW w:w="978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45"/>
        <w:gridCol w:w="1559"/>
        <w:gridCol w:w="1559"/>
        <w:gridCol w:w="1418"/>
      </w:tblGrid>
      <w:tr w:rsidR="00F71C14" w:rsidRPr="00A002BD" w:rsidTr="00BF1305">
        <w:trPr>
          <w:cantSplit/>
          <w:trHeight w:val="416"/>
          <w:tblHeader/>
        </w:trPr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C14" w:rsidRPr="00A002BD" w:rsidRDefault="00F71C14" w:rsidP="00BF1305">
            <w:pPr>
              <w:tabs>
                <w:tab w:val="left" w:pos="4442"/>
              </w:tabs>
              <w:ind w:left="-94" w:hanging="156"/>
              <w:jc w:val="center"/>
            </w:pPr>
            <w:r w:rsidRPr="00A002BD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14" w:rsidRPr="00A002BD" w:rsidRDefault="00F71C14" w:rsidP="00C87609">
            <w:pPr>
              <w:jc w:val="center"/>
            </w:pPr>
            <w:r w:rsidRPr="00A002BD">
              <w:rPr>
                <w:color w:val="000000"/>
                <w:sz w:val="22"/>
                <w:szCs w:val="22"/>
              </w:rPr>
              <w:t>Бюджетные ассигнования, предусмотренные на реализацию муниципальной программы,</w:t>
            </w:r>
            <w:r w:rsidRPr="00A002BD">
              <w:rPr>
                <w:sz w:val="22"/>
                <w:szCs w:val="22"/>
              </w:rPr>
              <w:t xml:space="preserve"> тыс. руб.</w:t>
            </w:r>
          </w:p>
        </w:tc>
      </w:tr>
      <w:tr w:rsidR="00F71C14" w:rsidRPr="00A002BD" w:rsidTr="00BF1305">
        <w:trPr>
          <w:cantSplit/>
          <w:trHeight w:val="276"/>
          <w:tblHeader/>
        </w:trPr>
        <w:tc>
          <w:tcPr>
            <w:tcW w:w="5245" w:type="dxa"/>
            <w:vMerge/>
            <w:vAlign w:val="center"/>
            <w:hideMark/>
          </w:tcPr>
          <w:p w:rsidR="00F71C14" w:rsidRPr="00A002BD" w:rsidRDefault="00F71C14" w:rsidP="00BF1305">
            <w:pPr>
              <w:keepNext/>
              <w:tabs>
                <w:tab w:val="left" w:pos="4442"/>
              </w:tabs>
              <w:spacing w:before="240"/>
              <w:ind w:left="-94"/>
              <w:outlineLvl w:val="0"/>
            </w:pPr>
          </w:p>
        </w:tc>
        <w:tc>
          <w:tcPr>
            <w:tcW w:w="1559" w:type="dxa"/>
            <w:vAlign w:val="bottom"/>
          </w:tcPr>
          <w:p w:rsidR="00F71C14" w:rsidRPr="00A002BD" w:rsidRDefault="00F71C14" w:rsidP="00BF1305">
            <w:pPr>
              <w:jc w:val="center"/>
              <w:rPr>
                <w:color w:val="000000"/>
              </w:rPr>
            </w:pPr>
            <w:r w:rsidRPr="00A002BD">
              <w:rPr>
                <w:color w:val="000000"/>
                <w:sz w:val="22"/>
                <w:szCs w:val="22"/>
              </w:rPr>
              <w:t>2026 год</w:t>
            </w:r>
          </w:p>
        </w:tc>
        <w:tc>
          <w:tcPr>
            <w:tcW w:w="1559" w:type="dxa"/>
            <w:vAlign w:val="bottom"/>
          </w:tcPr>
          <w:p w:rsidR="00F71C14" w:rsidRPr="00A002BD" w:rsidRDefault="00F71C14" w:rsidP="00BF1305">
            <w:pPr>
              <w:jc w:val="center"/>
              <w:rPr>
                <w:color w:val="000000"/>
              </w:rPr>
            </w:pPr>
            <w:r w:rsidRPr="00A002BD">
              <w:rPr>
                <w:color w:val="000000"/>
                <w:sz w:val="22"/>
                <w:szCs w:val="22"/>
              </w:rPr>
              <w:t>2027 год</w:t>
            </w:r>
          </w:p>
        </w:tc>
        <w:tc>
          <w:tcPr>
            <w:tcW w:w="1418" w:type="dxa"/>
            <w:vAlign w:val="bottom"/>
          </w:tcPr>
          <w:p w:rsidR="00F71C14" w:rsidRPr="00A002BD" w:rsidRDefault="00F71C14" w:rsidP="00BF1305">
            <w:pPr>
              <w:jc w:val="center"/>
              <w:rPr>
                <w:color w:val="000000"/>
              </w:rPr>
            </w:pPr>
            <w:r w:rsidRPr="00A002BD">
              <w:rPr>
                <w:color w:val="000000"/>
                <w:sz w:val="22"/>
                <w:szCs w:val="22"/>
              </w:rPr>
              <w:t>2028 год</w:t>
            </w:r>
          </w:p>
        </w:tc>
      </w:tr>
      <w:tr w:rsidR="00F71C14" w:rsidRPr="00A002BD" w:rsidTr="00BF1305">
        <w:trPr>
          <w:cantSplit/>
          <w:trHeight w:val="20"/>
        </w:trPr>
        <w:tc>
          <w:tcPr>
            <w:tcW w:w="5245" w:type="dxa"/>
            <w:shd w:val="clear" w:color="auto" w:fill="auto"/>
            <w:vAlign w:val="center"/>
            <w:hideMark/>
          </w:tcPr>
          <w:p w:rsidR="00F71C14" w:rsidRPr="00A002BD" w:rsidRDefault="00F71C14" w:rsidP="00BF1305">
            <w:pPr>
              <w:autoSpaceDE w:val="0"/>
              <w:autoSpaceDN w:val="0"/>
              <w:adjustRightInd w:val="0"/>
              <w:rPr>
                <w:highlight w:val="yellow"/>
              </w:rPr>
            </w:pPr>
            <w:r w:rsidRPr="00A002BD">
              <w:rPr>
                <w:bCs/>
                <w:sz w:val="22"/>
                <w:szCs w:val="22"/>
              </w:rPr>
              <w:t xml:space="preserve">Муниципальная программа </w:t>
            </w:r>
            <w:r w:rsidRPr="00A002BD">
              <w:rPr>
                <w:sz w:val="22"/>
                <w:szCs w:val="22"/>
              </w:rPr>
              <w:t>«Обеспечение жилыми помещениями отдельных категорий граждан Новокузнецкого городского округа»</w:t>
            </w:r>
          </w:p>
        </w:tc>
        <w:tc>
          <w:tcPr>
            <w:tcW w:w="1559" w:type="dxa"/>
            <w:vAlign w:val="center"/>
          </w:tcPr>
          <w:p w:rsidR="00F71C14" w:rsidRPr="00BF7EDC" w:rsidRDefault="00F71C14" w:rsidP="00BF1305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BF7EDC">
              <w:rPr>
                <w:rFonts w:ascii="Times New Roman" w:hAnsi="Times New Roman" w:cs="Times New Roman"/>
                <w:sz w:val="22"/>
                <w:szCs w:val="22"/>
              </w:rPr>
              <w:t>407 625,2</w:t>
            </w:r>
          </w:p>
        </w:tc>
        <w:tc>
          <w:tcPr>
            <w:tcW w:w="1559" w:type="dxa"/>
            <w:vAlign w:val="center"/>
          </w:tcPr>
          <w:p w:rsidR="00F71C14" w:rsidRPr="00BF7EDC" w:rsidRDefault="00F71C14" w:rsidP="00BF1305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BF7EDC">
              <w:rPr>
                <w:rFonts w:ascii="Times New Roman" w:hAnsi="Times New Roman" w:cs="Times New Roman"/>
                <w:sz w:val="22"/>
                <w:szCs w:val="22"/>
              </w:rPr>
              <w:t>404 312,8</w:t>
            </w:r>
          </w:p>
        </w:tc>
        <w:tc>
          <w:tcPr>
            <w:tcW w:w="1418" w:type="dxa"/>
            <w:vAlign w:val="center"/>
          </w:tcPr>
          <w:p w:rsidR="00F71C14" w:rsidRPr="00BF7EDC" w:rsidRDefault="00F71C14" w:rsidP="00BF1305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BF7EDC">
              <w:rPr>
                <w:rFonts w:ascii="Times New Roman" w:hAnsi="Times New Roman" w:cs="Times New Roman"/>
                <w:sz w:val="22"/>
                <w:szCs w:val="22"/>
              </w:rPr>
              <w:t>404 284,4</w:t>
            </w:r>
          </w:p>
        </w:tc>
      </w:tr>
      <w:tr w:rsidR="00F71C14" w:rsidRPr="00A002BD" w:rsidTr="00BF1305">
        <w:trPr>
          <w:cantSplit/>
          <w:trHeight w:val="233"/>
        </w:trPr>
        <w:tc>
          <w:tcPr>
            <w:tcW w:w="5245" w:type="dxa"/>
            <w:shd w:val="clear" w:color="auto" w:fill="auto"/>
            <w:vAlign w:val="center"/>
            <w:hideMark/>
          </w:tcPr>
          <w:p w:rsidR="00F71C14" w:rsidRPr="00A002BD" w:rsidRDefault="00F71C14" w:rsidP="00BF1305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002BD">
              <w:rPr>
                <w:rFonts w:ascii="Times New Roman" w:hAnsi="Times New Roman" w:cs="Times New Roman"/>
                <w:sz w:val="22"/>
                <w:szCs w:val="22"/>
              </w:rPr>
              <w:t>Региональный проект «Жилье»</w:t>
            </w:r>
          </w:p>
        </w:tc>
        <w:tc>
          <w:tcPr>
            <w:tcW w:w="1559" w:type="dxa"/>
            <w:vAlign w:val="center"/>
          </w:tcPr>
          <w:p w:rsidR="00F71C14" w:rsidRPr="00BF7EDC" w:rsidRDefault="00F71C14" w:rsidP="00BF1305">
            <w:pPr>
              <w:jc w:val="right"/>
            </w:pPr>
            <w:r w:rsidRPr="00BF7EDC">
              <w:rPr>
                <w:sz w:val="22"/>
                <w:szCs w:val="22"/>
              </w:rPr>
              <w:t>51 807,9</w:t>
            </w:r>
          </w:p>
        </w:tc>
        <w:tc>
          <w:tcPr>
            <w:tcW w:w="1559" w:type="dxa"/>
            <w:vAlign w:val="center"/>
          </w:tcPr>
          <w:p w:rsidR="00F71C14" w:rsidRPr="00BF7EDC" w:rsidRDefault="00F71C14" w:rsidP="00BF1305">
            <w:pPr>
              <w:pStyle w:val="ConsPlusNormal"/>
              <w:ind w:firstLine="3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BF7E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F71C14" w:rsidRPr="00BF7EDC" w:rsidRDefault="00F71C14" w:rsidP="00BF1305">
            <w:pPr>
              <w:pStyle w:val="ConsPlusNormal"/>
              <w:ind w:firstLine="3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BF7E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F71C14" w:rsidRPr="00A002BD" w:rsidTr="00BF1305">
        <w:trPr>
          <w:cantSplit/>
          <w:trHeight w:val="20"/>
        </w:trPr>
        <w:tc>
          <w:tcPr>
            <w:tcW w:w="5245" w:type="dxa"/>
            <w:shd w:val="clear" w:color="auto" w:fill="auto"/>
            <w:vAlign w:val="center"/>
            <w:hideMark/>
          </w:tcPr>
          <w:p w:rsidR="00F71C14" w:rsidRPr="00A002BD" w:rsidRDefault="00F71C14" w:rsidP="00BF1305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A002BD">
              <w:rPr>
                <w:rFonts w:ascii="Times New Roman" w:hAnsi="Times New Roman" w:cs="Times New Roman"/>
                <w:sz w:val="22"/>
                <w:szCs w:val="22"/>
              </w:rPr>
              <w:t>Комплекс процессных мероприятий «Меры социальной поддержки отдельных категорий граждан»</w:t>
            </w:r>
          </w:p>
        </w:tc>
        <w:tc>
          <w:tcPr>
            <w:tcW w:w="1559" w:type="dxa"/>
            <w:vAlign w:val="center"/>
          </w:tcPr>
          <w:p w:rsidR="00F71C14" w:rsidRPr="00BF7EDC" w:rsidRDefault="00F71C14" w:rsidP="00BF1305">
            <w:pPr>
              <w:pStyle w:val="ConsPlusNormal"/>
              <w:ind w:firstLine="3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BF7EDC">
              <w:rPr>
                <w:rFonts w:ascii="Times New Roman" w:hAnsi="Times New Roman" w:cs="Times New Roman"/>
                <w:sz w:val="22"/>
                <w:szCs w:val="22"/>
              </w:rPr>
              <w:t>87 841,1</w:t>
            </w:r>
          </w:p>
        </w:tc>
        <w:tc>
          <w:tcPr>
            <w:tcW w:w="1559" w:type="dxa"/>
            <w:vAlign w:val="center"/>
          </w:tcPr>
          <w:p w:rsidR="00F71C14" w:rsidRPr="00BF7EDC" w:rsidRDefault="00F71C14" w:rsidP="00BF1305">
            <w:pPr>
              <w:pStyle w:val="ConsPlusNormal"/>
              <w:ind w:firstLine="3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BF7EDC">
              <w:rPr>
                <w:rFonts w:ascii="Times New Roman" w:hAnsi="Times New Roman" w:cs="Times New Roman"/>
                <w:sz w:val="22"/>
                <w:szCs w:val="22"/>
              </w:rPr>
              <w:t>52 534,8</w:t>
            </w:r>
          </w:p>
        </w:tc>
        <w:tc>
          <w:tcPr>
            <w:tcW w:w="1418" w:type="dxa"/>
            <w:vAlign w:val="center"/>
          </w:tcPr>
          <w:p w:rsidR="00F71C14" w:rsidRPr="00BF7EDC" w:rsidRDefault="00F71C14" w:rsidP="00BF1305">
            <w:pPr>
              <w:pStyle w:val="ConsPlusNormal"/>
              <w:ind w:firstLine="3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BF7EDC">
              <w:rPr>
                <w:rFonts w:ascii="Times New Roman" w:hAnsi="Times New Roman" w:cs="Times New Roman"/>
                <w:sz w:val="22"/>
                <w:szCs w:val="22"/>
              </w:rPr>
              <w:t>46 983,8</w:t>
            </w:r>
          </w:p>
        </w:tc>
      </w:tr>
      <w:tr w:rsidR="00F71C14" w:rsidRPr="00A002BD" w:rsidTr="00BF1305">
        <w:trPr>
          <w:cantSplit/>
          <w:trHeight w:val="20"/>
        </w:trPr>
        <w:tc>
          <w:tcPr>
            <w:tcW w:w="5245" w:type="dxa"/>
            <w:shd w:val="clear" w:color="auto" w:fill="auto"/>
            <w:vAlign w:val="center"/>
            <w:hideMark/>
          </w:tcPr>
          <w:p w:rsidR="00F71C14" w:rsidRPr="00A002BD" w:rsidRDefault="00F71C14" w:rsidP="00BF1305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A002BD">
              <w:rPr>
                <w:rFonts w:ascii="Times New Roman" w:hAnsi="Times New Roman" w:cs="Times New Roman"/>
                <w:sz w:val="22"/>
                <w:szCs w:val="22"/>
              </w:rPr>
              <w:t>Комплекс процессных мероприятий «Обеспечение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71C14" w:rsidRPr="00BF7EDC" w:rsidRDefault="00F71C14" w:rsidP="00BF1305">
            <w:pPr>
              <w:autoSpaceDE w:val="0"/>
              <w:autoSpaceDN w:val="0"/>
              <w:adjustRightInd w:val="0"/>
              <w:jc w:val="right"/>
            </w:pPr>
            <w:r w:rsidRPr="00BF7EDC">
              <w:rPr>
                <w:sz w:val="22"/>
                <w:szCs w:val="22"/>
              </w:rPr>
              <w:t>267 976,2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71C14" w:rsidRPr="00BF7EDC" w:rsidRDefault="00F71C14" w:rsidP="00BF1305">
            <w:pPr>
              <w:autoSpaceDE w:val="0"/>
              <w:autoSpaceDN w:val="0"/>
              <w:adjustRightInd w:val="0"/>
              <w:jc w:val="right"/>
            </w:pPr>
            <w:r w:rsidRPr="00BF7EDC">
              <w:rPr>
                <w:sz w:val="22"/>
                <w:szCs w:val="22"/>
              </w:rPr>
              <w:t>351 778,0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71C14" w:rsidRPr="00BF7EDC" w:rsidRDefault="00F71C14" w:rsidP="00BF1305">
            <w:pPr>
              <w:autoSpaceDE w:val="0"/>
              <w:autoSpaceDN w:val="0"/>
              <w:adjustRightInd w:val="0"/>
              <w:jc w:val="right"/>
            </w:pPr>
            <w:r w:rsidRPr="00BF7EDC">
              <w:rPr>
                <w:sz w:val="22"/>
                <w:szCs w:val="22"/>
              </w:rPr>
              <w:t>357 300,6</w:t>
            </w:r>
          </w:p>
        </w:tc>
      </w:tr>
    </w:tbl>
    <w:p w:rsidR="00F71C14" w:rsidRPr="00423B28" w:rsidRDefault="00F71C14" w:rsidP="00F71C14">
      <w:pPr>
        <w:spacing w:line="276" w:lineRule="auto"/>
        <w:ind w:firstLine="567"/>
        <w:jc w:val="both"/>
        <w:rPr>
          <w:sz w:val="26"/>
          <w:szCs w:val="26"/>
          <w:highlight w:val="yellow"/>
        </w:rPr>
      </w:pPr>
    </w:p>
    <w:p w:rsidR="00F71C14" w:rsidRPr="00CE627C" w:rsidRDefault="00F71C14" w:rsidP="00F71C14">
      <w:pPr>
        <w:spacing w:line="276" w:lineRule="auto"/>
        <w:ind w:firstLine="567"/>
        <w:jc w:val="both"/>
        <w:rPr>
          <w:sz w:val="26"/>
          <w:szCs w:val="26"/>
        </w:rPr>
      </w:pPr>
      <w:proofErr w:type="gramStart"/>
      <w:r w:rsidRPr="00CE627C">
        <w:rPr>
          <w:sz w:val="26"/>
          <w:szCs w:val="26"/>
        </w:rPr>
        <w:t xml:space="preserve">В рамках </w:t>
      </w:r>
      <w:r>
        <w:rPr>
          <w:sz w:val="26"/>
          <w:szCs w:val="26"/>
        </w:rPr>
        <w:t>регионального</w:t>
      </w:r>
      <w:r w:rsidRPr="008A4A64">
        <w:rPr>
          <w:sz w:val="26"/>
          <w:szCs w:val="26"/>
        </w:rPr>
        <w:t xml:space="preserve"> проект</w:t>
      </w:r>
      <w:r>
        <w:rPr>
          <w:sz w:val="26"/>
          <w:szCs w:val="26"/>
        </w:rPr>
        <w:t>а</w:t>
      </w:r>
      <w:r w:rsidRPr="008A4A64">
        <w:rPr>
          <w:sz w:val="26"/>
          <w:szCs w:val="26"/>
        </w:rPr>
        <w:t xml:space="preserve"> «Жилье»</w:t>
      </w:r>
      <w:r>
        <w:rPr>
          <w:sz w:val="26"/>
          <w:szCs w:val="26"/>
        </w:rPr>
        <w:t xml:space="preserve"> </w:t>
      </w:r>
      <w:r w:rsidRPr="00CE627C">
        <w:rPr>
          <w:sz w:val="26"/>
          <w:szCs w:val="26"/>
        </w:rPr>
        <w:t>предусмотрены мероприятия, направленные на реализацию региональной адресной программы «Переселение граждан из многоквартирных домов, признанных после 01.01.2017 в установленном порядке аварийными и подлежащими сносу или реконструкции» на 2025 - 2026 годы</w:t>
      </w:r>
      <w:r>
        <w:rPr>
          <w:sz w:val="26"/>
          <w:szCs w:val="26"/>
        </w:rPr>
        <w:t>,</w:t>
      </w:r>
      <w:r w:rsidRPr="00F05FAD">
        <w:t xml:space="preserve"> </w:t>
      </w:r>
      <w:r w:rsidRPr="00F05FAD">
        <w:rPr>
          <w:sz w:val="26"/>
          <w:szCs w:val="26"/>
        </w:rPr>
        <w:t>утвержденной постановлением</w:t>
      </w:r>
      <w:r>
        <w:rPr>
          <w:sz w:val="26"/>
          <w:szCs w:val="26"/>
        </w:rPr>
        <w:t xml:space="preserve"> </w:t>
      </w:r>
      <w:r w:rsidRPr="00F05FAD">
        <w:rPr>
          <w:sz w:val="26"/>
          <w:szCs w:val="26"/>
        </w:rPr>
        <w:t>Правительства Кемеровской области - Кузбасса от 11.09.2025 №</w:t>
      </w:r>
      <w:r>
        <w:rPr>
          <w:sz w:val="26"/>
          <w:szCs w:val="26"/>
        </w:rPr>
        <w:t xml:space="preserve"> </w:t>
      </w:r>
      <w:r w:rsidRPr="00F05FAD">
        <w:rPr>
          <w:sz w:val="26"/>
          <w:szCs w:val="26"/>
        </w:rPr>
        <w:t>561</w:t>
      </w:r>
      <w:r>
        <w:rPr>
          <w:sz w:val="26"/>
          <w:szCs w:val="26"/>
        </w:rPr>
        <w:t>.</w:t>
      </w:r>
      <w:proofErr w:type="gramEnd"/>
    </w:p>
    <w:p w:rsidR="00F71C14" w:rsidRDefault="00F71C14" w:rsidP="00F71C14">
      <w:pPr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Объем бюджетных ассигнований</w:t>
      </w:r>
      <w:r w:rsidRPr="00CE627C">
        <w:rPr>
          <w:sz w:val="26"/>
          <w:szCs w:val="26"/>
        </w:rPr>
        <w:t xml:space="preserve"> за счет средств областного бюджета на 2026 год </w:t>
      </w:r>
      <w:r>
        <w:rPr>
          <w:sz w:val="26"/>
          <w:szCs w:val="26"/>
        </w:rPr>
        <w:t xml:space="preserve">составляет </w:t>
      </w:r>
      <w:r w:rsidRPr="00CE627C">
        <w:rPr>
          <w:sz w:val="26"/>
          <w:szCs w:val="26"/>
        </w:rPr>
        <w:t>51 807,9 тыс. руб.</w:t>
      </w:r>
    </w:p>
    <w:p w:rsidR="00F71C14" w:rsidRPr="00CE627C" w:rsidRDefault="00F71C14" w:rsidP="00F71C14">
      <w:pPr>
        <w:spacing w:line="276" w:lineRule="auto"/>
        <w:ind w:firstLine="567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Комплекс процессных мероприятий </w:t>
      </w:r>
      <w:r w:rsidRPr="008A4A64">
        <w:rPr>
          <w:sz w:val="26"/>
          <w:szCs w:val="26"/>
        </w:rPr>
        <w:t>«Меры социальной поддержки отдельных категорий граждан»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>предусматривает</w:t>
      </w:r>
      <w:r w:rsidRPr="00225702">
        <w:rPr>
          <w:sz w:val="26"/>
          <w:szCs w:val="26"/>
        </w:rPr>
        <w:t xml:space="preserve"> приобретение жилых</w:t>
      </w:r>
      <w:r>
        <w:rPr>
          <w:sz w:val="26"/>
          <w:szCs w:val="26"/>
        </w:rPr>
        <w:t xml:space="preserve"> </w:t>
      </w:r>
      <w:r w:rsidRPr="00225702">
        <w:rPr>
          <w:sz w:val="26"/>
          <w:szCs w:val="26"/>
        </w:rPr>
        <w:t>помещений для предоставления их по договорам социального найма</w:t>
      </w:r>
      <w:r>
        <w:rPr>
          <w:sz w:val="26"/>
          <w:szCs w:val="26"/>
        </w:rPr>
        <w:t xml:space="preserve"> </w:t>
      </w:r>
      <w:r w:rsidRPr="00225702">
        <w:rPr>
          <w:sz w:val="26"/>
          <w:szCs w:val="26"/>
        </w:rPr>
        <w:t>гражданам, состоящим на учете в качестве нуждающихся в жилых помещениях</w:t>
      </w:r>
      <w:r>
        <w:rPr>
          <w:sz w:val="26"/>
          <w:szCs w:val="26"/>
        </w:rPr>
        <w:t xml:space="preserve">, а также </w:t>
      </w:r>
      <w:r w:rsidRPr="007F23D9">
        <w:rPr>
          <w:sz w:val="26"/>
          <w:szCs w:val="26"/>
        </w:rPr>
        <w:t>оказание молодым семьям помощи в улучшении жилищных условий путем</w:t>
      </w:r>
      <w:r>
        <w:rPr>
          <w:sz w:val="26"/>
          <w:szCs w:val="26"/>
        </w:rPr>
        <w:t xml:space="preserve"> </w:t>
      </w:r>
      <w:r w:rsidRPr="007F23D9">
        <w:rPr>
          <w:sz w:val="26"/>
          <w:szCs w:val="26"/>
        </w:rPr>
        <w:t>предоставления им социальных выплат на приобретение жилья или</w:t>
      </w:r>
      <w:r>
        <w:rPr>
          <w:sz w:val="26"/>
          <w:szCs w:val="26"/>
        </w:rPr>
        <w:t xml:space="preserve"> </w:t>
      </w:r>
      <w:r w:rsidRPr="007F23D9">
        <w:rPr>
          <w:sz w:val="26"/>
          <w:szCs w:val="26"/>
        </w:rPr>
        <w:t xml:space="preserve">строительство индивидуального жилого дома, </w:t>
      </w:r>
      <w:r w:rsidRPr="007F23D9">
        <w:rPr>
          <w:sz w:val="26"/>
          <w:szCs w:val="26"/>
        </w:rPr>
        <w:lastRenderedPageBreak/>
        <w:t>долгосрочных целевых</w:t>
      </w:r>
      <w:r>
        <w:rPr>
          <w:sz w:val="26"/>
          <w:szCs w:val="26"/>
        </w:rPr>
        <w:t xml:space="preserve"> </w:t>
      </w:r>
      <w:r w:rsidRPr="007F23D9">
        <w:rPr>
          <w:sz w:val="26"/>
          <w:szCs w:val="26"/>
        </w:rPr>
        <w:t>жилищных займов или на оплату</w:t>
      </w:r>
      <w:proofErr w:type="gramEnd"/>
      <w:r w:rsidRPr="007F23D9">
        <w:rPr>
          <w:sz w:val="26"/>
          <w:szCs w:val="26"/>
        </w:rPr>
        <w:t xml:space="preserve"> первоначального взноса при получении</w:t>
      </w:r>
      <w:r>
        <w:rPr>
          <w:sz w:val="26"/>
          <w:szCs w:val="26"/>
        </w:rPr>
        <w:t xml:space="preserve"> </w:t>
      </w:r>
      <w:r w:rsidRPr="007F23D9">
        <w:rPr>
          <w:sz w:val="26"/>
          <w:szCs w:val="26"/>
        </w:rPr>
        <w:t>ипотечного кредита или займа.</w:t>
      </w:r>
    </w:p>
    <w:p w:rsidR="00F71C14" w:rsidRPr="007F23D9" w:rsidRDefault="00F71C14" w:rsidP="00F71C14">
      <w:pPr>
        <w:spacing w:line="276" w:lineRule="auto"/>
        <w:ind w:firstLine="567"/>
        <w:jc w:val="both"/>
        <w:rPr>
          <w:sz w:val="26"/>
          <w:szCs w:val="26"/>
        </w:rPr>
      </w:pPr>
      <w:r w:rsidRPr="007F23D9">
        <w:rPr>
          <w:sz w:val="26"/>
          <w:szCs w:val="26"/>
        </w:rPr>
        <w:t>Объем бюджетных ассигнований на реализацию данного комплекса</w:t>
      </w:r>
      <w:r>
        <w:rPr>
          <w:sz w:val="26"/>
          <w:szCs w:val="26"/>
        </w:rPr>
        <w:t xml:space="preserve"> процессных мероприятий составляет</w:t>
      </w:r>
      <w:r w:rsidRPr="007F23D9">
        <w:rPr>
          <w:sz w:val="26"/>
          <w:szCs w:val="26"/>
        </w:rPr>
        <w:t xml:space="preserve"> </w:t>
      </w:r>
      <w:r>
        <w:rPr>
          <w:sz w:val="26"/>
          <w:szCs w:val="26"/>
        </w:rPr>
        <w:t>187 359,7</w:t>
      </w:r>
      <w:r w:rsidRPr="007F23D9">
        <w:rPr>
          <w:sz w:val="26"/>
          <w:szCs w:val="26"/>
        </w:rPr>
        <w:t xml:space="preserve"> тыс. руб., </w:t>
      </w:r>
      <w:r>
        <w:rPr>
          <w:sz w:val="26"/>
          <w:szCs w:val="26"/>
        </w:rPr>
        <w:t>в том числе 2026</w:t>
      </w:r>
      <w:r w:rsidRPr="007F23D9">
        <w:rPr>
          <w:sz w:val="26"/>
          <w:szCs w:val="26"/>
        </w:rPr>
        <w:t xml:space="preserve"> год – </w:t>
      </w:r>
      <w:r>
        <w:rPr>
          <w:sz w:val="26"/>
          <w:szCs w:val="26"/>
        </w:rPr>
        <w:t xml:space="preserve">  </w:t>
      </w:r>
      <w:r w:rsidRPr="00BF7EDC">
        <w:rPr>
          <w:sz w:val="26"/>
          <w:szCs w:val="26"/>
        </w:rPr>
        <w:t xml:space="preserve">87 841,1 </w:t>
      </w:r>
      <w:r w:rsidRPr="007F23D9">
        <w:rPr>
          <w:sz w:val="26"/>
          <w:szCs w:val="26"/>
        </w:rPr>
        <w:t>тыс. руб.; 202</w:t>
      </w:r>
      <w:r>
        <w:rPr>
          <w:sz w:val="26"/>
          <w:szCs w:val="26"/>
        </w:rPr>
        <w:t>7</w:t>
      </w:r>
      <w:r w:rsidRPr="007F23D9">
        <w:rPr>
          <w:sz w:val="26"/>
          <w:szCs w:val="26"/>
        </w:rPr>
        <w:t xml:space="preserve"> год – </w:t>
      </w:r>
      <w:r w:rsidRPr="00BF7EDC">
        <w:rPr>
          <w:sz w:val="26"/>
          <w:szCs w:val="26"/>
        </w:rPr>
        <w:t xml:space="preserve">52 534,8 </w:t>
      </w:r>
      <w:r w:rsidRPr="007F23D9">
        <w:rPr>
          <w:sz w:val="26"/>
          <w:szCs w:val="26"/>
        </w:rPr>
        <w:t>тыс. руб.; 202</w:t>
      </w:r>
      <w:r>
        <w:rPr>
          <w:sz w:val="26"/>
          <w:szCs w:val="26"/>
        </w:rPr>
        <w:t xml:space="preserve">8 год – </w:t>
      </w:r>
      <w:r w:rsidRPr="00BF7EDC">
        <w:rPr>
          <w:sz w:val="26"/>
          <w:szCs w:val="26"/>
        </w:rPr>
        <w:t xml:space="preserve">46 983,8 </w:t>
      </w:r>
      <w:r w:rsidRPr="007F23D9">
        <w:rPr>
          <w:sz w:val="26"/>
          <w:szCs w:val="26"/>
        </w:rPr>
        <w:t>тыс. руб.</w:t>
      </w:r>
    </w:p>
    <w:p w:rsidR="00F71C14" w:rsidRDefault="00F71C14" w:rsidP="00F71C14">
      <w:pPr>
        <w:spacing w:line="276" w:lineRule="auto"/>
        <w:ind w:firstLine="567"/>
        <w:jc w:val="both"/>
        <w:rPr>
          <w:sz w:val="26"/>
          <w:szCs w:val="26"/>
        </w:rPr>
      </w:pPr>
      <w:r w:rsidRPr="007F23D9">
        <w:rPr>
          <w:sz w:val="26"/>
          <w:szCs w:val="26"/>
        </w:rPr>
        <w:t xml:space="preserve">На реализацию мероприятий по обеспечению жильем молодых семей предусмотрены бюджетные ассигнования за счет </w:t>
      </w:r>
      <w:r>
        <w:rPr>
          <w:sz w:val="26"/>
          <w:szCs w:val="26"/>
        </w:rPr>
        <w:t>средств местного бюджета на 2026 - 2028</w:t>
      </w:r>
      <w:r w:rsidRPr="007F23D9">
        <w:rPr>
          <w:sz w:val="26"/>
          <w:szCs w:val="26"/>
        </w:rPr>
        <w:t xml:space="preserve"> годы в сумме </w:t>
      </w:r>
      <w:r>
        <w:rPr>
          <w:sz w:val="26"/>
          <w:szCs w:val="26"/>
        </w:rPr>
        <w:t>45 000,0 тыс</w:t>
      </w:r>
      <w:proofErr w:type="gramStart"/>
      <w:r>
        <w:rPr>
          <w:sz w:val="26"/>
          <w:szCs w:val="26"/>
        </w:rPr>
        <w:t>.р</w:t>
      </w:r>
      <w:proofErr w:type="gramEnd"/>
      <w:r>
        <w:rPr>
          <w:sz w:val="26"/>
          <w:szCs w:val="26"/>
        </w:rPr>
        <w:t xml:space="preserve">уб., по </w:t>
      </w:r>
      <w:r w:rsidRPr="007F23D9">
        <w:rPr>
          <w:sz w:val="26"/>
          <w:szCs w:val="26"/>
        </w:rPr>
        <w:t>15 000,0 тыс. руб. ежегодно.</w:t>
      </w:r>
    </w:p>
    <w:p w:rsidR="00F71C14" w:rsidRPr="00AC5DDC" w:rsidRDefault="00F71C14" w:rsidP="00F71C14">
      <w:pPr>
        <w:pStyle w:val="ConsPlusNonformat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C5DDC">
        <w:rPr>
          <w:rFonts w:ascii="Times New Roman" w:hAnsi="Times New Roman" w:cs="Times New Roman"/>
          <w:sz w:val="26"/>
          <w:szCs w:val="26"/>
        </w:rPr>
        <w:t>На обеспечение жильем отдельных категорий граждан, установленных Федеральным законом от 12.01.1995 №5-ФЗ «О ветеранах», Федеральным законом от 24.11.1995 №181-ФЗ «О социальной защите инвалидов в Российской Федерации» предусмотрены бю</w:t>
      </w:r>
      <w:r>
        <w:rPr>
          <w:rFonts w:ascii="Times New Roman" w:hAnsi="Times New Roman" w:cs="Times New Roman"/>
          <w:sz w:val="26"/>
          <w:szCs w:val="26"/>
        </w:rPr>
        <w:t xml:space="preserve">джетные ассигнования в сумме </w:t>
      </w:r>
      <w:r w:rsidRPr="00BF7EDC">
        <w:rPr>
          <w:rFonts w:ascii="Times New Roman" w:hAnsi="Times New Roman" w:cs="Times New Roman"/>
          <w:sz w:val="26"/>
          <w:szCs w:val="26"/>
        </w:rPr>
        <w:t>45 071,8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C5DDC">
        <w:rPr>
          <w:rFonts w:ascii="Times New Roman" w:hAnsi="Times New Roman" w:cs="Times New Roman"/>
          <w:sz w:val="26"/>
          <w:szCs w:val="26"/>
        </w:rPr>
        <w:t xml:space="preserve">тыс. руб., в том числе: </w:t>
      </w:r>
    </w:p>
    <w:p w:rsidR="00F71C14" w:rsidRPr="005366CD" w:rsidRDefault="00F71C14" w:rsidP="00F71C14">
      <w:pPr>
        <w:pStyle w:val="af1"/>
        <w:numPr>
          <w:ilvl w:val="0"/>
          <w:numId w:val="18"/>
        </w:numPr>
        <w:tabs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AC5DDC">
        <w:rPr>
          <w:sz w:val="26"/>
          <w:szCs w:val="26"/>
        </w:rPr>
        <w:t>за счет сред</w:t>
      </w:r>
      <w:r>
        <w:rPr>
          <w:sz w:val="26"/>
          <w:szCs w:val="26"/>
        </w:rPr>
        <w:t>ств федерального бюджета на 2026 год – 11 501</w:t>
      </w:r>
      <w:r w:rsidRPr="00AC5DDC">
        <w:rPr>
          <w:sz w:val="26"/>
          <w:szCs w:val="26"/>
        </w:rPr>
        <w:t>,</w:t>
      </w:r>
      <w:r>
        <w:rPr>
          <w:sz w:val="26"/>
          <w:szCs w:val="26"/>
        </w:rPr>
        <w:t>2</w:t>
      </w:r>
      <w:r w:rsidRPr="00AC5DDC">
        <w:rPr>
          <w:sz w:val="26"/>
          <w:szCs w:val="26"/>
        </w:rPr>
        <w:t xml:space="preserve"> тыс. руб., </w:t>
      </w:r>
      <w:r>
        <w:rPr>
          <w:sz w:val="26"/>
          <w:szCs w:val="26"/>
        </w:rPr>
        <w:t>на 2027</w:t>
      </w:r>
      <w:r w:rsidRPr="005366CD">
        <w:rPr>
          <w:sz w:val="26"/>
          <w:szCs w:val="26"/>
        </w:rPr>
        <w:t xml:space="preserve"> год – </w:t>
      </w:r>
      <w:r>
        <w:rPr>
          <w:sz w:val="26"/>
          <w:szCs w:val="26"/>
        </w:rPr>
        <w:t>3 833,8</w:t>
      </w:r>
      <w:r w:rsidRPr="005366CD">
        <w:rPr>
          <w:sz w:val="26"/>
          <w:szCs w:val="26"/>
        </w:rPr>
        <w:t xml:space="preserve"> тыс. руб., на 2028 год – </w:t>
      </w:r>
      <w:r>
        <w:rPr>
          <w:sz w:val="26"/>
          <w:szCs w:val="26"/>
        </w:rPr>
        <w:t>3 833,5</w:t>
      </w:r>
      <w:r w:rsidRPr="005366CD">
        <w:rPr>
          <w:sz w:val="26"/>
          <w:szCs w:val="26"/>
        </w:rPr>
        <w:t xml:space="preserve"> тыс. руб.</w:t>
      </w:r>
      <w:r>
        <w:rPr>
          <w:sz w:val="26"/>
          <w:szCs w:val="26"/>
        </w:rPr>
        <w:t>;</w:t>
      </w:r>
    </w:p>
    <w:p w:rsidR="00F71C14" w:rsidRPr="00BF7EDC" w:rsidRDefault="00F71C14" w:rsidP="00F71C14">
      <w:pPr>
        <w:pStyle w:val="af1"/>
        <w:numPr>
          <w:ilvl w:val="0"/>
          <w:numId w:val="18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AC5DDC">
        <w:rPr>
          <w:sz w:val="26"/>
          <w:szCs w:val="26"/>
        </w:rPr>
        <w:t>за счет средств местного бюджета на доплату за дополнительные квадратные метры приобретаемого жилья на 202</w:t>
      </w:r>
      <w:r>
        <w:rPr>
          <w:sz w:val="26"/>
          <w:szCs w:val="26"/>
        </w:rPr>
        <w:t xml:space="preserve">6 год </w:t>
      </w:r>
      <w:r>
        <w:rPr>
          <w:sz w:val="26"/>
          <w:szCs w:val="26"/>
        </w:rPr>
        <w:tab/>
      </w:r>
      <w:r w:rsidRPr="00AC5DDC">
        <w:rPr>
          <w:sz w:val="26"/>
          <w:szCs w:val="26"/>
        </w:rPr>
        <w:t xml:space="preserve">– </w:t>
      </w:r>
      <w:r>
        <w:rPr>
          <w:sz w:val="26"/>
          <w:szCs w:val="26"/>
        </w:rPr>
        <w:t xml:space="preserve">9 251,2 </w:t>
      </w:r>
      <w:r w:rsidRPr="00AC5DDC">
        <w:rPr>
          <w:sz w:val="26"/>
          <w:szCs w:val="26"/>
        </w:rPr>
        <w:t>тыс. руб.</w:t>
      </w:r>
      <w:r>
        <w:rPr>
          <w:sz w:val="26"/>
          <w:szCs w:val="26"/>
        </w:rPr>
        <w:t xml:space="preserve">, на 2027 год </w:t>
      </w:r>
      <w:r w:rsidRPr="00AC5DDC">
        <w:rPr>
          <w:sz w:val="26"/>
          <w:szCs w:val="26"/>
        </w:rPr>
        <w:t xml:space="preserve">– </w:t>
      </w:r>
      <w:r>
        <w:rPr>
          <w:sz w:val="26"/>
          <w:szCs w:val="26"/>
        </w:rPr>
        <w:t xml:space="preserve">11 101,4 </w:t>
      </w:r>
      <w:r w:rsidRPr="00AC5DDC">
        <w:rPr>
          <w:sz w:val="26"/>
          <w:szCs w:val="26"/>
        </w:rPr>
        <w:t>тыс. руб</w:t>
      </w:r>
      <w:r>
        <w:rPr>
          <w:sz w:val="26"/>
          <w:szCs w:val="26"/>
        </w:rPr>
        <w:t xml:space="preserve">., на 2028 год </w:t>
      </w:r>
      <w:r w:rsidRPr="00AC5DDC">
        <w:rPr>
          <w:sz w:val="26"/>
          <w:szCs w:val="26"/>
        </w:rPr>
        <w:t>–</w:t>
      </w:r>
      <w:r>
        <w:rPr>
          <w:sz w:val="26"/>
          <w:szCs w:val="26"/>
        </w:rPr>
        <w:t xml:space="preserve"> 5 550,7 тыс</w:t>
      </w:r>
      <w:proofErr w:type="gramStart"/>
      <w:r>
        <w:rPr>
          <w:sz w:val="26"/>
          <w:szCs w:val="26"/>
        </w:rPr>
        <w:t>.р</w:t>
      </w:r>
      <w:proofErr w:type="gramEnd"/>
      <w:r>
        <w:rPr>
          <w:sz w:val="26"/>
          <w:szCs w:val="26"/>
        </w:rPr>
        <w:t>уб.</w:t>
      </w:r>
    </w:p>
    <w:p w:rsidR="00F71C14" w:rsidRPr="00AC5DDC" w:rsidRDefault="00F71C14" w:rsidP="00F71C14">
      <w:pPr>
        <w:pStyle w:val="ConsPlusNonformat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C5DDC">
        <w:rPr>
          <w:rFonts w:ascii="Times New Roman" w:hAnsi="Times New Roman" w:cs="Times New Roman"/>
          <w:sz w:val="26"/>
          <w:szCs w:val="26"/>
        </w:rPr>
        <w:t>На обеспечение жильем социальных категорий граждан в соответствии с законодательством</w:t>
      </w:r>
      <w:r>
        <w:rPr>
          <w:rFonts w:ascii="Times New Roman" w:hAnsi="Times New Roman" w:cs="Times New Roman"/>
          <w:sz w:val="26"/>
          <w:szCs w:val="26"/>
        </w:rPr>
        <w:t xml:space="preserve"> Кемеровской области - Кузбасса</w:t>
      </w:r>
      <w:r w:rsidRPr="00AC5DDC">
        <w:rPr>
          <w:rFonts w:ascii="Times New Roman" w:hAnsi="Times New Roman" w:cs="Times New Roman"/>
          <w:sz w:val="26"/>
          <w:szCs w:val="26"/>
        </w:rPr>
        <w:t xml:space="preserve"> на</w:t>
      </w:r>
      <w:r>
        <w:rPr>
          <w:rFonts w:ascii="Times New Roman" w:eastAsia="Calibri" w:hAnsi="Times New Roman" w:cs="Times New Roman"/>
          <w:sz w:val="26"/>
          <w:szCs w:val="26"/>
        </w:rPr>
        <w:t xml:space="preserve"> 2026 </w:t>
      </w:r>
      <w:r w:rsidRPr="00AC5DDC">
        <w:rPr>
          <w:sz w:val="26"/>
          <w:szCs w:val="26"/>
        </w:rPr>
        <w:t>–</w:t>
      </w:r>
      <w:r>
        <w:rPr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2028</w:t>
      </w:r>
      <w:r w:rsidRPr="00AC5DDC">
        <w:rPr>
          <w:rFonts w:ascii="Times New Roman" w:eastAsia="Calibri" w:hAnsi="Times New Roman" w:cs="Times New Roman"/>
          <w:sz w:val="26"/>
          <w:szCs w:val="26"/>
        </w:rPr>
        <w:t xml:space="preserve"> годы</w:t>
      </w:r>
      <w:r w:rsidRPr="00AC5DDC">
        <w:rPr>
          <w:rFonts w:ascii="Times New Roman" w:hAnsi="Times New Roman" w:cs="Times New Roman"/>
          <w:sz w:val="26"/>
          <w:szCs w:val="26"/>
        </w:rPr>
        <w:t xml:space="preserve"> предусмотрены бюджетные ассигнования в </w:t>
      </w:r>
      <w:r>
        <w:rPr>
          <w:rFonts w:ascii="Times New Roman" w:hAnsi="Times New Roman" w:cs="Times New Roman"/>
          <w:sz w:val="26"/>
          <w:szCs w:val="26"/>
        </w:rPr>
        <w:t>размере 97 287,9</w:t>
      </w:r>
      <w:r w:rsidRPr="00AC5DDC">
        <w:rPr>
          <w:rFonts w:ascii="Times New Roman" w:hAnsi="Times New Roman" w:cs="Times New Roman"/>
          <w:sz w:val="26"/>
          <w:szCs w:val="26"/>
        </w:rPr>
        <w:t xml:space="preserve"> тыс. руб., в том числе: </w:t>
      </w:r>
    </w:p>
    <w:p w:rsidR="00F71C14" w:rsidRPr="00AC5DDC" w:rsidRDefault="00F71C14" w:rsidP="00F71C14">
      <w:pPr>
        <w:pStyle w:val="af1"/>
        <w:numPr>
          <w:ilvl w:val="0"/>
          <w:numId w:val="18"/>
        </w:numPr>
        <w:tabs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AC5DDC">
        <w:rPr>
          <w:sz w:val="26"/>
          <w:szCs w:val="26"/>
        </w:rPr>
        <w:t>за счет сред</w:t>
      </w:r>
      <w:r>
        <w:rPr>
          <w:sz w:val="26"/>
          <w:szCs w:val="26"/>
        </w:rPr>
        <w:t>ств областного бюджета на 2026 год</w:t>
      </w:r>
      <w:r w:rsidRPr="00AC5DDC">
        <w:rPr>
          <w:sz w:val="26"/>
          <w:szCs w:val="26"/>
        </w:rPr>
        <w:t xml:space="preserve"> –</w:t>
      </w:r>
      <w:r>
        <w:rPr>
          <w:sz w:val="26"/>
          <w:szCs w:val="26"/>
        </w:rPr>
        <w:t xml:space="preserve"> 49</w:t>
      </w:r>
      <w:r w:rsidRPr="00AC5DDC">
        <w:rPr>
          <w:sz w:val="26"/>
          <w:szCs w:val="26"/>
        </w:rPr>
        <w:t> </w:t>
      </w:r>
      <w:r>
        <w:rPr>
          <w:sz w:val="26"/>
          <w:szCs w:val="26"/>
        </w:rPr>
        <w:t>088</w:t>
      </w:r>
      <w:r w:rsidRPr="00AC5DDC">
        <w:rPr>
          <w:sz w:val="26"/>
          <w:szCs w:val="26"/>
        </w:rPr>
        <w:t>,</w:t>
      </w:r>
      <w:r>
        <w:rPr>
          <w:sz w:val="26"/>
          <w:szCs w:val="26"/>
        </w:rPr>
        <w:t>7</w:t>
      </w:r>
      <w:r w:rsidRPr="00AC5DDC">
        <w:rPr>
          <w:sz w:val="26"/>
          <w:szCs w:val="26"/>
        </w:rPr>
        <w:t xml:space="preserve"> тыс. руб.</w:t>
      </w:r>
      <w:r>
        <w:rPr>
          <w:sz w:val="26"/>
          <w:szCs w:val="26"/>
        </w:rPr>
        <w:t xml:space="preserve">, на 2027-2028 </w:t>
      </w:r>
      <w:r w:rsidRPr="00AC5DDC">
        <w:rPr>
          <w:sz w:val="26"/>
          <w:szCs w:val="26"/>
        </w:rPr>
        <w:t>–</w:t>
      </w:r>
      <w:r>
        <w:rPr>
          <w:sz w:val="26"/>
          <w:szCs w:val="26"/>
        </w:rPr>
        <w:t xml:space="preserve"> по 19 599,6 тыс</w:t>
      </w:r>
      <w:proofErr w:type="gramStart"/>
      <w:r>
        <w:rPr>
          <w:sz w:val="26"/>
          <w:szCs w:val="26"/>
        </w:rPr>
        <w:t>.р</w:t>
      </w:r>
      <w:proofErr w:type="gramEnd"/>
      <w:r>
        <w:rPr>
          <w:sz w:val="26"/>
          <w:szCs w:val="26"/>
        </w:rPr>
        <w:t>уб. ежегодно;</w:t>
      </w:r>
    </w:p>
    <w:p w:rsidR="00F71C14" w:rsidRPr="00AC5DDC" w:rsidRDefault="00F71C14" w:rsidP="00F71C14">
      <w:pPr>
        <w:pStyle w:val="af1"/>
        <w:numPr>
          <w:ilvl w:val="0"/>
          <w:numId w:val="18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AC5DDC">
        <w:rPr>
          <w:sz w:val="26"/>
          <w:szCs w:val="26"/>
        </w:rPr>
        <w:t>за счет средств местного бюджета на доплату за дополнительные квадратные метры приобретаемого жилья –</w:t>
      </w:r>
      <w:r>
        <w:rPr>
          <w:sz w:val="26"/>
          <w:szCs w:val="26"/>
        </w:rPr>
        <w:t xml:space="preserve"> по 3</w:t>
      </w:r>
      <w:r w:rsidRPr="00AC5DDC">
        <w:rPr>
          <w:sz w:val="26"/>
          <w:szCs w:val="26"/>
        </w:rPr>
        <w:t> </w:t>
      </w:r>
      <w:r>
        <w:rPr>
          <w:sz w:val="26"/>
          <w:szCs w:val="26"/>
        </w:rPr>
        <w:t>000</w:t>
      </w:r>
      <w:r w:rsidRPr="00AC5DDC">
        <w:rPr>
          <w:sz w:val="26"/>
          <w:szCs w:val="26"/>
        </w:rPr>
        <w:t>,</w:t>
      </w:r>
      <w:r>
        <w:rPr>
          <w:sz w:val="26"/>
          <w:szCs w:val="26"/>
        </w:rPr>
        <w:t>0</w:t>
      </w:r>
      <w:r w:rsidRPr="00AC5DDC">
        <w:rPr>
          <w:sz w:val="26"/>
          <w:szCs w:val="26"/>
        </w:rPr>
        <w:t xml:space="preserve"> тыс. руб.</w:t>
      </w:r>
      <w:r>
        <w:rPr>
          <w:sz w:val="26"/>
          <w:szCs w:val="26"/>
        </w:rPr>
        <w:t xml:space="preserve"> ежегодно.</w:t>
      </w:r>
    </w:p>
    <w:p w:rsidR="00F71C14" w:rsidRPr="00B12DDD" w:rsidRDefault="00F71C14" w:rsidP="00F71C14">
      <w:pPr>
        <w:pStyle w:val="ConsPlusNonformat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</w:t>
      </w:r>
      <w:r w:rsidRPr="008E2F99">
        <w:rPr>
          <w:rFonts w:ascii="Times New Roman" w:hAnsi="Times New Roman" w:cs="Times New Roman"/>
          <w:sz w:val="26"/>
          <w:szCs w:val="26"/>
        </w:rPr>
        <w:t>омплекс процессных мероприятий «Обеспечение детей-сирот и детей, ставшихся без попечения родителей, лиц из числа детей-сирот и детей, оставшихся без попечения родителей, жилыми помещениями»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C4F1C">
        <w:rPr>
          <w:rFonts w:ascii="Times New Roman" w:hAnsi="Times New Roman" w:cs="Times New Roman"/>
          <w:sz w:val="26"/>
          <w:szCs w:val="26"/>
        </w:rPr>
        <w:t xml:space="preserve">предусматривает бюджетные ассигнования за счет </w:t>
      </w:r>
      <w:r w:rsidRPr="001D7A3F">
        <w:rPr>
          <w:rFonts w:ascii="Times New Roman" w:hAnsi="Times New Roman" w:cs="Times New Roman"/>
          <w:sz w:val="26"/>
          <w:szCs w:val="26"/>
        </w:rPr>
        <w:t xml:space="preserve">средств </w:t>
      </w:r>
      <w:r w:rsidRPr="00B12DDD">
        <w:rPr>
          <w:rFonts w:ascii="Times New Roman" w:hAnsi="Times New Roman" w:cs="Times New Roman"/>
          <w:sz w:val="26"/>
          <w:szCs w:val="26"/>
        </w:rPr>
        <w:t xml:space="preserve">субвенций </w:t>
      </w:r>
      <w:proofErr w:type="gramStart"/>
      <w:r w:rsidRPr="00B12DDD">
        <w:rPr>
          <w:rFonts w:ascii="Times New Roman" w:hAnsi="Times New Roman" w:cs="Times New Roman"/>
          <w:sz w:val="26"/>
          <w:szCs w:val="26"/>
        </w:rPr>
        <w:t>из</w:t>
      </w:r>
      <w:proofErr w:type="gramEnd"/>
      <w:r w:rsidRPr="00B12DDD">
        <w:rPr>
          <w:rFonts w:ascii="Times New Roman" w:hAnsi="Times New Roman" w:cs="Times New Roman"/>
          <w:sz w:val="26"/>
          <w:szCs w:val="26"/>
        </w:rPr>
        <w:t xml:space="preserve"> федерального и областного бюджетов.</w:t>
      </w:r>
    </w:p>
    <w:p w:rsidR="00F71C14" w:rsidRPr="004D0024" w:rsidRDefault="00F71C14" w:rsidP="00F71C14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r w:rsidRPr="00B12DDD">
        <w:rPr>
          <w:sz w:val="26"/>
          <w:szCs w:val="26"/>
        </w:rPr>
        <w:t xml:space="preserve">Объем бюджетных ассигнований на 2026 - 2028 годы составит </w:t>
      </w:r>
      <w:r>
        <w:rPr>
          <w:sz w:val="26"/>
          <w:szCs w:val="26"/>
        </w:rPr>
        <w:t>977 054,8</w:t>
      </w:r>
      <w:r w:rsidRPr="00B12DDD">
        <w:rPr>
          <w:sz w:val="26"/>
          <w:szCs w:val="26"/>
        </w:rPr>
        <w:t xml:space="preserve"> тыс. руб</w:t>
      </w:r>
      <w:r w:rsidRPr="004D0024">
        <w:rPr>
          <w:sz w:val="26"/>
          <w:szCs w:val="26"/>
        </w:rPr>
        <w:t>., в том числе:</w:t>
      </w:r>
      <w:r>
        <w:rPr>
          <w:sz w:val="26"/>
          <w:szCs w:val="26"/>
        </w:rPr>
        <w:tab/>
      </w:r>
    </w:p>
    <w:p w:rsidR="00F71C14" w:rsidRPr="004D0024" w:rsidRDefault="00F71C14" w:rsidP="00F71C14">
      <w:pPr>
        <w:pStyle w:val="af1"/>
        <w:numPr>
          <w:ilvl w:val="0"/>
          <w:numId w:val="16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4D0024">
        <w:rPr>
          <w:sz w:val="26"/>
          <w:szCs w:val="26"/>
        </w:rPr>
        <w:t xml:space="preserve">2026 год – </w:t>
      </w:r>
      <w:r>
        <w:rPr>
          <w:sz w:val="26"/>
          <w:szCs w:val="26"/>
        </w:rPr>
        <w:t>267 976,2</w:t>
      </w:r>
      <w:r w:rsidRPr="004D0024">
        <w:rPr>
          <w:sz w:val="26"/>
          <w:szCs w:val="26"/>
        </w:rPr>
        <w:t xml:space="preserve"> тыс. руб. (из них </w:t>
      </w:r>
      <w:r>
        <w:rPr>
          <w:sz w:val="26"/>
          <w:szCs w:val="26"/>
        </w:rPr>
        <w:t>65 026,6</w:t>
      </w:r>
      <w:r w:rsidRPr="00C10DAA">
        <w:rPr>
          <w:sz w:val="26"/>
          <w:szCs w:val="26"/>
        </w:rPr>
        <w:t xml:space="preserve"> тыс</w:t>
      </w:r>
      <w:r w:rsidRPr="004D0024">
        <w:rPr>
          <w:sz w:val="26"/>
          <w:szCs w:val="26"/>
        </w:rPr>
        <w:t xml:space="preserve">. руб. – средства федерального бюджета, </w:t>
      </w:r>
      <w:r>
        <w:rPr>
          <w:sz w:val="26"/>
          <w:szCs w:val="26"/>
        </w:rPr>
        <w:t>202 949,6</w:t>
      </w:r>
      <w:r w:rsidRPr="004D0024">
        <w:rPr>
          <w:sz w:val="26"/>
          <w:szCs w:val="26"/>
        </w:rPr>
        <w:t xml:space="preserve"> тыс. руб. – средства областного бюджета);</w:t>
      </w:r>
    </w:p>
    <w:p w:rsidR="00F71C14" w:rsidRPr="004D0024" w:rsidRDefault="00F71C14" w:rsidP="00F71C14">
      <w:pPr>
        <w:pStyle w:val="af1"/>
        <w:numPr>
          <w:ilvl w:val="0"/>
          <w:numId w:val="16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2027</w:t>
      </w:r>
      <w:r w:rsidRPr="004D0024">
        <w:rPr>
          <w:sz w:val="26"/>
          <w:szCs w:val="26"/>
        </w:rPr>
        <w:t xml:space="preserve"> год – </w:t>
      </w:r>
      <w:r>
        <w:rPr>
          <w:sz w:val="26"/>
          <w:szCs w:val="26"/>
        </w:rPr>
        <w:t>351 778,0</w:t>
      </w:r>
      <w:r w:rsidRPr="004D0024">
        <w:rPr>
          <w:sz w:val="26"/>
          <w:szCs w:val="26"/>
        </w:rPr>
        <w:t xml:space="preserve"> тыс. руб. (из них </w:t>
      </w:r>
      <w:r>
        <w:rPr>
          <w:sz w:val="26"/>
          <w:szCs w:val="26"/>
        </w:rPr>
        <w:t>45 509,8</w:t>
      </w:r>
      <w:r w:rsidRPr="004D0024">
        <w:rPr>
          <w:sz w:val="26"/>
          <w:szCs w:val="26"/>
        </w:rPr>
        <w:t xml:space="preserve"> тыс. руб. – средства федерального бюджета, </w:t>
      </w:r>
      <w:r>
        <w:rPr>
          <w:sz w:val="26"/>
          <w:szCs w:val="26"/>
        </w:rPr>
        <w:t>306 268,2</w:t>
      </w:r>
      <w:r w:rsidRPr="00C10DAA">
        <w:rPr>
          <w:sz w:val="26"/>
          <w:szCs w:val="26"/>
        </w:rPr>
        <w:t xml:space="preserve"> тыс</w:t>
      </w:r>
      <w:r w:rsidRPr="004D0024">
        <w:rPr>
          <w:sz w:val="26"/>
          <w:szCs w:val="26"/>
        </w:rPr>
        <w:t>. руб. – средства областного бюджета);</w:t>
      </w:r>
    </w:p>
    <w:p w:rsidR="00F71C14" w:rsidRPr="004D0024" w:rsidRDefault="00F71C14" w:rsidP="00F71C14">
      <w:pPr>
        <w:pStyle w:val="af1"/>
        <w:numPr>
          <w:ilvl w:val="0"/>
          <w:numId w:val="16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4D0024">
        <w:rPr>
          <w:sz w:val="26"/>
          <w:szCs w:val="26"/>
        </w:rPr>
        <w:t>202</w:t>
      </w:r>
      <w:r>
        <w:rPr>
          <w:sz w:val="26"/>
          <w:szCs w:val="26"/>
        </w:rPr>
        <w:t>8</w:t>
      </w:r>
      <w:r w:rsidRPr="004D0024">
        <w:rPr>
          <w:sz w:val="26"/>
          <w:szCs w:val="26"/>
        </w:rPr>
        <w:t xml:space="preserve"> год –</w:t>
      </w:r>
      <w:r>
        <w:rPr>
          <w:sz w:val="26"/>
          <w:szCs w:val="26"/>
        </w:rPr>
        <w:t xml:space="preserve"> 357 300,6</w:t>
      </w:r>
      <w:r w:rsidRPr="004D0024">
        <w:rPr>
          <w:sz w:val="26"/>
          <w:szCs w:val="26"/>
        </w:rPr>
        <w:t xml:space="preserve"> тыс. руб. (из них </w:t>
      </w:r>
      <w:r>
        <w:rPr>
          <w:sz w:val="26"/>
          <w:szCs w:val="26"/>
        </w:rPr>
        <w:t xml:space="preserve">49 099,5 </w:t>
      </w:r>
      <w:r w:rsidRPr="004D0024">
        <w:rPr>
          <w:sz w:val="26"/>
          <w:szCs w:val="26"/>
        </w:rPr>
        <w:t xml:space="preserve">тыс. руб. – средства федерального бюджета, </w:t>
      </w:r>
      <w:r>
        <w:rPr>
          <w:sz w:val="26"/>
          <w:szCs w:val="26"/>
        </w:rPr>
        <w:t>308 201,1</w:t>
      </w:r>
      <w:r w:rsidRPr="00C10DAA">
        <w:rPr>
          <w:sz w:val="26"/>
          <w:szCs w:val="26"/>
        </w:rPr>
        <w:t xml:space="preserve"> тыс</w:t>
      </w:r>
      <w:r w:rsidRPr="004D0024">
        <w:rPr>
          <w:sz w:val="26"/>
          <w:szCs w:val="26"/>
        </w:rPr>
        <w:t>. руб. – средства областного бюджета).</w:t>
      </w:r>
    </w:p>
    <w:p w:rsidR="00C93851" w:rsidRDefault="00F71C14" w:rsidP="00F71C14">
      <w:pPr>
        <w:autoSpaceDE w:val="0"/>
        <w:autoSpaceDN w:val="0"/>
        <w:adjustRightInd w:val="0"/>
        <w:spacing w:line="276" w:lineRule="auto"/>
        <w:ind w:firstLine="567"/>
        <w:jc w:val="both"/>
        <w:rPr>
          <w:ins w:id="6" w:author="les" w:date="2025-12-12T08:42:00Z"/>
          <w:rFonts w:eastAsiaTheme="minorHAnsi"/>
          <w:sz w:val="26"/>
          <w:szCs w:val="26"/>
          <w:lang w:eastAsia="en-US"/>
        </w:rPr>
      </w:pPr>
      <w:r w:rsidRPr="004D0024">
        <w:rPr>
          <w:sz w:val="26"/>
          <w:szCs w:val="26"/>
        </w:rPr>
        <w:t xml:space="preserve">Денежные средства будут направлены на приобретение квартир и передачу их гражданам по </w:t>
      </w:r>
      <w:r w:rsidRPr="004D0024">
        <w:rPr>
          <w:rFonts w:eastAsiaTheme="minorHAnsi"/>
          <w:sz w:val="26"/>
          <w:szCs w:val="26"/>
          <w:lang w:eastAsia="en-US"/>
        </w:rPr>
        <w:t>договорам найма спе</w:t>
      </w:r>
      <w:r>
        <w:rPr>
          <w:rFonts w:eastAsiaTheme="minorHAnsi"/>
          <w:sz w:val="26"/>
          <w:szCs w:val="26"/>
          <w:lang w:eastAsia="en-US"/>
        </w:rPr>
        <w:t>циализированных жилых помещений</w:t>
      </w:r>
      <w:r w:rsidR="00C93851" w:rsidRPr="004D0024">
        <w:rPr>
          <w:rFonts w:eastAsiaTheme="minorHAnsi"/>
          <w:sz w:val="26"/>
          <w:szCs w:val="26"/>
          <w:lang w:eastAsia="en-US"/>
        </w:rPr>
        <w:t>.</w:t>
      </w:r>
    </w:p>
    <w:p w:rsidR="003D4742" w:rsidRDefault="003D4742" w:rsidP="00F71C14">
      <w:pPr>
        <w:autoSpaceDE w:val="0"/>
        <w:autoSpaceDN w:val="0"/>
        <w:adjustRightInd w:val="0"/>
        <w:spacing w:line="276" w:lineRule="auto"/>
        <w:ind w:firstLine="567"/>
        <w:jc w:val="both"/>
        <w:rPr>
          <w:ins w:id="7" w:author="les" w:date="2025-12-12T08:42:00Z"/>
          <w:rFonts w:eastAsiaTheme="minorHAnsi"/>
          <w:sz w:val="26"/>
          <w:szCs w:val="26"/>
          <w:lang w:eastAsia="en-US"/>
        </w:rPr>
      </w:pPr>
    </w:p>
    <w:p w:rsidR="003D4742" w:rsidRDefault="003D4742" w:rsidP="00F71C14">
      <w:pPr>
        <w:autoSpaceDE w:val="0"/>
        <w:autoSpaceDN w:val="0"/>
        <w:adjustRightInd w:val="0"/>
        <w:spacing w:line="276" w:lineRule="auto"/>
        <w:ind w:firstLine="567"/>
        <w:jc w:val="both"/>
        <w:rPr>
          <w:ins w:id="8" w:author="les" w:date="2025-12-12T08:42:00Z"/>
          <w:rFonts w:eastAsiaTheme="minorHAnsi"/>
          <w:sz w:val="26"/>
          <w:szCs w:val="26"/>
          <w:lang w:eastAsia="en-US"/>
        </w:rPr>
      </w:pPr>
    </w:p>
    <w:p w:rsidR="003D4742" w:rsidRDefault="003D4742" w:rsidP="00F71C14">
      <w:pPr>
        <w:autoSpaceDE w:val="0"/>
        <w:autoSpaceDN w:val="0"/>
        <w:adjustRightInd w:val="0"/>
        <w:spacing w:line="276" w:lineRule="auto"/>
        <w:ind w:firstLine="567"/>
        <w:jc w:val="both"/>
        <w:rPr>
          <w:ins w:id="9" w:author="les" w:date="2025-12-12T08:42:00Z"/>
          <w:rFonts w:eastAsiaTheme="minorHAnsi"/>
          <w:sz w:val="26"/>
          <w:szCs w:val="26"/>
          <w:lang w:eastAsia="en-US"/>
        </w:rPr>
      </w:pPr>
    </w:p>
    <w:p w:rsidR="003D4742" w:rsidRDefault="003D4742" w:rsidP="00F71C14">
      <w:pPr>
        <w:autoSpaceDE w:val="0"/>
        <w:autoSpaceDN w:val="0"/>
        <w:adjustRightInd w:val="0"/>
        <w:spacing w:line="276" w:lineRule="auto"/>
        <w:ind w:firstLine="567"/>
        <w:jc w:val="both"/>
        <w:rPr>
          <w:rFonts w:eastAsiaTheme="minorHAnsi"/>
          <w:sz w:val="26"/>
          <w:szCs w:val="26"/>
          <w:lang w:eastAsia="en-US"/>
        </w:rPr>
      </w:pPr>
    </w:p>
    <w:p w:rsidR="00F13A95" w:rsidRPr="00423B28" w:rsidRDefault="00F13A95" w:rsidP="00F13A95">
      <w:pPr>
        <w:spacing w:line="276" w:lineRule="auto"/>
        <w:jc w:val="center"/>
        <w:rPr>
          <w:b/>
          <w:sz w:val="26"/>
          <w:szCs w:val="26"/>
          <w:highlight w:val="yellow"/>
        </w:rPr>
      </w:pPr>
    </w:p>
    <w:p w:rsidR="00F13A95" w:rsidRDefault="00F13A95" w:rsidP="00F13A95">
      <w:pPr>
        <w:spacing w:line="276" w:lineRule="auto"/>
        <w:jc w:val="center"/>
        <w:rPr>
          <w:b/>
          <w:sz w:val="26"/>
          <w:szCs w:val="26"/>
        </w:rPr>
      </w:pPr>
      <w:r w:rsidRPr="00713922">
        <w:rPr>
          <w:b/>
          <w:sz w:val="26"/>
          <w:szCs w:val="26"/>
        </w:rPr>
        <w:lastRenderedPageBreak/>
        <w:t>7. Муниципальная</w:t>
      </w:r>
      <w:r w:rsidRPr="00BA0D7A">
        <w:rPr>
          <w:b/>
          <w:sz w:val="26"/>
          <w:szCs w:val="26"/>
        </w:rPr>
        <w:t xml:space="preserve"> программа </w:t>
      </w:r>
      <w:r>
        <w:rPr>
          <w:b/>
          <w:sz w:val="26"/>
          <w:szCs w:val="26"/>
        </w:rPr>
        <w:t>«</w:t>
      </w:r>
      <w:r w:rsidRPr="00BA0D7A">
        <w:rPr>
          <w:b/>
          <w:sz w:val="26"/>
          <w:szCs w:val="26"/>
        </w:rPr>
        <w:t>Культура Н</w:t>
      </w:r>
      <w:r>
        <w:rPr>
          <w:b/>
          <w:sz w:val="26"/>
          <w:szCs w:val="26"/>
        </w:rPr>
        <w:t>овокузнецкого городского округа»</w:t>
      </w:r>
    </w:p>
    <w:p w:rsidR="00F13A95" w:rsidRPr="00BA0D7A" w:rsidRDefault="00F13A95" w:rsidP="00F13A95">
      <w:pPr>
        <w:spacing w:line="276" w:lineRule="auto"/>
        <w:jc w:val="center"/>
        <w:rPr>
          <w:b/>
          <w:sz w:val="26"/>
          <w:szCs w:val="26"/>
          <w:highlight w:val="yellow"/>
        </w:rPr>
      </w:pPr>
    </w:p>
    <w:p w:rsidR="00A257DF" w:rsidRPr="00E45EE0" w:rsidRDefault="00A257DF" w:rsidP="00A257DF">
      <w:pPr>
        <w:autoSpaceDE w:val="0"/>
        <w:autoSpaceDN w:val="0"/>
        <w:adjustRightInd w:val="0"/>
        <w:spacing w:line="276" w:lineRule="auto"/>
        <w:ind w:firstLine="567"/>
        <w:jc w:val="both"/>
        <w:rPr>
          <w:rFonts w:eastAsiaTheme="minorHAnsi"/>
          <w:bCs/>
          <w:sz w:val="26"/>
          <w:szCs w:val="26"/>
          <w:lang w:eastAsia="en-US"/>
        </w:rPr>
      </w:pPr>
      <w:r w:rsidRPr="004244B4">
        <w:rPr>
          <w:rFonts w:eastAsiaTheme="minorHAnsi"/>
          <w:bCs/>
          <w:sz w:val="26"/>
          <w:szCs w:val="26"/>
          <w:lang w:eastAsia="en-US"/>
        </w:rPr>
        <w:t>В проекте муниципальной программы «Культура Новокузнецкого городского округа» (далее – муниципальная программа) исполнителем является</w:t>
      </w:r>
      <w:r>
        <w:rPr>
          <w:rFonts w:eastAsiaTheme="minorHAnsi"/>
          <w:bCs/>
          <w:sz w:val="26"/>
          <w:szCs w:val="26"/>
          <w:lang w:eastAsia="en-US"/>
        </w:rPr>
        <w:t xml:space="preserve"> </w:t>
      </w:r>
      <w:r w:rsidRPr="00E45EE0">
        <w:rPr>
          <w:rFonts w:eastAsiaTheme="minorHAnsi"/>
          <w:bCs/>
          <w:sz w:val="26"/>
          <w:szCs w:val="26"/>
          <w:lang w:eastAsia="en-US"/>
        </w:rPr>
        <w:t>- Управление культуры и молодежной политики администрации города Новокузнецка.</w:t>
      </w:r>
    </w:p>
    <w:p w:rsidR="00A257DF" w:rsidRDefault="00A257DF" w:rsidP="00A257DF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r w:rsidRPr="00E45EE0">
        <w:rPr>
          <w:rFonts w:eastAsiaTheme="minorHAnsi"/>
          <w:bCs/>
          <w:sz w:val="26"/>
          <w:szCs w:val="26"/>
          <w:lang w:eastAsia="en-US"/>
        </w:rPr>
        <w:t xml:space="preserve">В </w:t>
      </w:r>
      <w:r w:rsidRPr="00E45EE0">
        <w:rPr>
          <w:sz w:val="26"/>
          <w:szCs w:val="26"/>
        </w:rPr>
        <w:t>целях</w:t>
      </w:r>
      <w:r w:rsidRPr="00E45EE0"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 xml:space="preserve">повышения уровня сохранности объектов культурного наследия, развития инфраструктуры, укрепления общероссийской гражданской </w:t>
      </w:r>
      <w:proofErr w:type="spellStart"/>
      <w:r>
        <w:rPr>
          <w:sz w:val="26"/>
          <w:szCs w:val="26"/>
        </w:rPr>
        <w:t>индетичности</w:t>
      </w:r>
      <w:proofErr w:type="spellEnd"/>
      <w:r>
        <w:rPr>
          <w:sz w:val="26"/>
          <w:szCs w:val="26"/>
        </w:rPr>
        <w:t xml:space="preserve">, а так же </w:t>
      </w:r>
      <w:r w:rsidRPr="00E45EE0">
        <w:rPr>
          <w:sz w:val="26"/>
          <w:szCs w:val="26"/>
        </w:rPr>
        <w:t xml:space="preserve"> развития и реализации культурного и духовного потенциала населения города Новокузнецка в 2026-2028 годах предусмотрены бюджетные ассигнования в сумме </w:t>
      </w:r>
      <w:r w:rsidRPr="001C7CCC">
        <w:rPr>
          <w:sz w:val="26"/>
          <w:szCs w:val="26"/>
        </w:rPr>
        <w:t>2 518 760,1</w:t>
      </w:r>
      <w:r w:rsidRPr="00713922">
        <w:rPr>
          <w:sz w:val="26"/>
          <w:szCs w:val="26"/>
        </w:rPr>
        <w:t xml:space="preserve"> тыс</w:t>
      </w:r>
      <w:proofErr w:type="gramStart"/>
      <w:r w:rsidRPr="00713922">
        <w:rPr>
          <w:sz w:val="26"/>
          <w:szCs w:val="26"/>
        </w:rPr>
        <w:t>.р</w:t>
      </w:r>
      <w:proofErr w:type="gramEnd"/>
      <w:r w:rsidRPr="00713922">
        <w:rPr>
          <w:sz w:val="26"/>
          <w:szCs w:val="26"/>
        </w:rPr>
        <w:t xml:space="preserve">уб. </w:t>
      </w:r>
    </w:p>
    <w:p w:rsidR="00A257DF" w:rsidRDefault="00A257DF" w:rsidP="00A257DF">
      <w:pPr>
        <w:autoSpaceDE w:val="0"/>
        <w:autoSpaceDN w:val="0"/>
        <w:adjustRightInd w:val="0"/>
        <w:spacing w:line="276" w:lineRule="auto"/>
        <w:ind w:firstLine="567"/>
        <w:jc w:val="both"/>
        <w:rPr>
          <w:rFonts w:eastAsiaTheme="minorHAnsi"/>
          <w:bCs/>
          <w:sz w:val="26"/>
          <w:szCs w:val="26"/>
          <w:lang w:eastAsia="en-US"/>
        </w:rPr>
      </w:pPr>
      <w:r w:rsidRPr="006B1F85">
        <w:rPr>
          <w:rFonts w:eastAsiaTheme="minorHAnsi"/>
          <w:bCs/>
          <w:sz w:val="26"/>
          <w:szCs w:val="26"/>
          <w:lang w:eastAsia="en-US"/>
        </w:rPr>
        <w:t>Распределение бюджетных ассигнований на реализацию муниципальной программы представлено в таблиц</w:t>
      </w:r>
      <w:r>
        <w:rPr>
          <w:rFonts w:eastAsiaTheme="minorHAnsi"/>
          <w:bCs/>
          <w:sz w:val="26"/>
          <w:szCs w:val="26"/>
          <w:lang w:eastAsia="en-US"/>
        </w:rPr>
        <w:t>е:</w:t>
      </w:r>
    </w:p>
    <w:p w:rsidR="00A257DF" w:rsidRDefault="00A257DF" w:rsidP="00A257DF">
      <w:pPr>
        <w:autoSpaceDE w:val="0"/>
        <w:autoSpaceDN w:val="0"/>
        <w:adjustRightInd w:val="0"/>
        <w:spacing w:line="276" w:lineRule="auto"/>
        <w:ind w:firstLine="567"/>
        <w:jc w:val="both"/>
        <w:rPr>
          <w:rFonts w:eastAsiaTheme="minorHAnsi"/>
          <w:bCs/>
          <w:sz w:val="26"/>
          <w:szCs w:val="26"/>
          <w:lang w:eastAsia="en-US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28"/>
        <w:gridCol w:w="1843"/>
        <w:gridCol w:w="1701"/>
        <w:gridCol w:w="1559"/>
      </w:tblGrid>
      <w:tr w:rsidR="00A257DF" w:rsidRPr="005072F1" w:rsidTr="00352EF2">
        <w:trPr>
          <w:trHeight w:val="20"/>
          <w:tblHeader/>
        </w:trPr>
        <w:tc>
          <w:tcPr>
            <w:tcW w:w="4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7DF" w:rsidRPr="005072F1" w:rsidRDefault="00A257DF" w:rsidP="00352EF2">
            <w:pPr>
              <w:tabs>
                <w:tab w:val="left" w:pos="4442"/>
              </w:tabs>
              <w:jc w:val="center"/>
              <w:rPr>
                <w:bCs/>
                <w:lang w:eastAsia="en-US"/>
              </w:rPr>
            </w:pPr>
            <w:r w:rsidRPr="005072F1">
              <w:rPr>
                <w:bCs/>
                <w:sz w:val="22"/>
                <w:szCs w:val="22"/>
                <w:lang w:eastAsia="en-US"/>
              </w:rPr>
              <w:t xml:space="preserve">Наименование 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7DF" w:rsidRPr="005072F1" w:rsidRDefault="00A257DF" w:rsidP="00C87609">
            <w:pPr>
              <w:jc w:val="center"/>
              <w:rPr>
                <w:bCs/>
                <w:color w:val="000000" w:themeColor="text1"/>
              </w:rPr>
            </w:pPr>
            <w:r w:rsidRPr="005072F1">
              <w:rPr>
                <w:bCs/>
                <w:color w:val="000000" w:themeColor="text1"/>
                <w:sz w:val="22"/>
                <w:szCs w:val="22"/>
              </w:rPr>
              <w:t>Бюджетные ассигнования, предусмотренные на реализацию муниципальной программы, тыс. руб.</w:t>
            </w:r>
          </w:p>
        </w:tc>
      </w:tr>
      <w:tr w:rsidR="00A257DF" w:rsidRPr="005072F1" w:rsidTr="00352EF2">
        <w:trPr>
          <w:trHeight w:val="20"/>
          <w:tblHeader/>
        </w:trPr>
        <w:tc>
          <w:tcPr>
            <w:tcW w:w="4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7DF" w:rsidRPr="005072F1" w:rsidRDefault="00A257DF" w:rsidP="00352EF2">
            <w:pPr>
              <w:tabs>
                <w:tab w:val="left" w:pos="4442"/>
              </w:tabs>
              <w:rPr>
                <w:b/>
                <w:bCs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7DF" w:rsidRPr="005072F1" w:rsidRDefault="00A257DF" w:rsidP="00352EF2">
            <w:pPr>
              <w:jc w:val="center"/>
              <w:rPr>
                <w:bCs/>
                <w:color w:val="000000" w:themeColor="text1"/>
              </w:rPr>
            </w:pPr>
            <w:r w:rsidRPr="005072F1">
              <w:rPr>
                <w:bCs/>
                <w:color w:val="000000" w:themeColor="text1"/>
                <w:sz w:val="22"/>
                <w:szCs w:val="22"/>
              </w:rPr>
              <w:t>202</w:t>
            </w:r>
            <w:r>
              <w:rPr>
                <w:bCs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7DF" w:rsidRPr="005072F1" w:rsidRDefault="00A257DF" w:rsidP="00352EF2">
            <w:pPr>
              <w:jc w:val="center"/>
              <w:rPr>
                <w:bCs/>
                <w:color w:val="000000" w:themeColor="text1"/>
              </w:rPr>
            </w:pPr>
            <w:r w:rsidRPr="005072F1">
              <w:rPr>
                <w:bCs/>
                <w:color w:val="000000" w:themeColor="text1"/>
                <w:sz w:val="22"/>
                <w:szCs w:val="22"/>
              </w:rPr>
              <w:t>202</w:t>
            </w:r>
            <w:r>
              <w:rPr>
                <w:bCs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7DF" w:rsidRPr="005072F1" w:rsidRDefault="00A257DF" w:rsidP="00352EF2">
            <w:pPr>
              <w:jc w:val="center"/>
              <w:rPr>
                <w:bCs/>
                <w:color w:val="000000" w:themeColor="text1"/>
              </w:rPr>
            </w:pPr>
            <w:r w:rsidRPr="005072F1">
              <w:rPr>
                <w:bCs/>
                <w:color w:val="000000" w:themeColor="text1"/>
                <w:sz w:val="22"/>
                <w:szCs w:val="22"/>
              </w:rPr>
              <w:t>202</w:t>
            </w:r>
            <w:r>
              <w:rPr>
                <w:bCs/>
                <w:color w:val="000000" w:themeColor="text1"/>
                <w:sz w:val="22"/>
                <w:szCs w:val="22"/>
              </w:rPr>
              <w:t>8</w:t>
            </w:r>
          </w:p>
        </w:tc>
      </w:tr>
      <w:tr w:rsidR="00A257DF" w:rsidRPr="005072F1" w:rsidTr="00352EF2">
        <w:trPr>
          <w:trHeight w:val="2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7DF" w:rsidRPr="005072F1" w:rsidRDefault="00A257DF" w:rsidP="00352EF2">
            <w:pPr>
              <w:tabs>
                <w:tab w:val="left" w:pos="4442"/>
              </w:tabs>
              <w:rPr>
                <w:bCs/>
                <w:lang w:eastAsia="en-US"/>
              </w:rPr>
            </w:pPr>
            <w:r w:rsidRPr="005072F1">
              <w:rPr>
                <w:bCs/>
                <w:sz w:val="22"/>
                <w:szCs w:val="22"/>
                <w:lang w:eastAsia="en-US"/>
              </w:rPr>
              <w:t>ИТОГО ПО ПРОГРАММЕ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7DF" w:rsidRPr="00C012F6" w:rsidRDefault="00A257DF" w:rsidP="00352EF2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928 783,4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7DF" w:rsidRPr="00C176FA" w:rsidRDefault="00A257DF" w:rsidP="00352EF2">
            <w:pPr>
              <w:jc w:val="center"/>
            </w:pPr>
            <w:r>
              <w:t>788 168,0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7DF" w:rsidRPr="00C176FA" w:rsidRDefault="00A257DF" w:rsidP="00352EF2">
            <w:pPr>
              <w:jc w:val="center"/>
            </w:pPr>
            <w:r>
              <w:t>801 808,7</w:t>
            </w:r>
          </w:p>
        </w:tc>
      </w:tr>
      <w:tr w:rsidR="00A257DF" w:rsidRPr="005072F1" w:rsidTr="00352EF2">
        <w:trPr>
          <w:trHeight w:val="2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7DF" w:rsidRPr="00C176FA" w:rsidRDefault="00A257DF" w:rsidP="00352EF2">
            <w:pPr>
              <w:tabs>
                <w:tab w:val="left" w:pos="4442"/>
              </w:tabs>
              <w:rPr>
                <w:bCs/>
                <w:lang w:eastAsia="en-US"/>
              </w:rPr>
            </w:pPr>
            <w:r w:rsidRPr="00C176FA">
              <w:rPr>
                <w:bCs/>
                <w:sz w:val="22"/>
                <w:szCs w:val="22"/>
                <w:lang w:eastAsia="en-US"/>
              </w:rPr>
              <w:t>Региональные проекты, не входящие в состав национального проекта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7DF" w:rsidRPr="00C176FA" w:rsidRDefault="00A257DF" w:rsidP="00352EF2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931,8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7DF" w:rsidRPr="00C176FA" w:rsidRDefault="00A257DF" w:rsidP="00352EF2">
            <w:pPr>
              <w:jc w:val="center"/>
            </w:pPr>
            <w: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7DF" w:rsidRPr="00C176FA" w:rsidRDefault="00A257DF" w:rsidP="00352EF2">
            <w:pPr>
              <w:jc w:val="center"/>
            </w:pPr>
            <w:r>
              <w:t>0,0</w:t>
            </w:r>
          </w:p>
        </w:tc>
      </w:tr>
      <w:tr w:rsidR="00A257DF" w:rsidRPr="005072F1" w:rsidTr="00352EF2">
        <w:trPr>
          <w:trHeight w:val="2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7DF" w:rsidRPr="00C176FA" w:rsidRDefault="00A257DF" w:rsidP="00352EF2">
            <w:pPr>
              <w:tabs>
                <w:tab w:val="left" w:pos="4442"/>
              </w:tabs>
              <w:rPr>
                <w:bCs/>
                <w:lang w:eastAsia="en-US"/>
              </w:rPr>
            </w:pPr>
            <w:r w:rsidRPr="00C176FA">
              <w:rPr>
                <w:bCs/>
                <w:sz w:val="22"/>
                <w:szCs w:val="22"/>
                <w:lang w:eastAsia="en-US"/>
              </w:rPr>
              <w:t>Региональные проекты, входящие в состав национального проекта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7DF" w:rsidRPr="00C176FA" w:rsidRDefault="00A257DF" w:rsidP="00352EF2">
            <w:pPr>
              <w:jc w:val="center"/>
              <w:rPr>
                <w:bCs/>
              </w:rPr>
            </w:pPr>
            <w:r>
              <w:rPr>
                <w:bCs/>
              </w:rPr>
              <w:t>14 283,6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7DF" w:rsidRPr="00C176FA" w:rsidRDefault="00A257DF" w:rsidP="00352EF2">
            <w:pPr>
              <w:jc w:val="center"/>
            </w:pPr>
            <w: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7DF" w:rsidRPr="00C176FA" w:rsidRDefault="00A257DF" w:rsidP="00352EF2">
            <w:pPr>
              <w:jc w:val="center"/>
            </w:pPr>
            <w:r>
              <w:t>0,0</w:t>
            </w:r>
          </w:p>
        </w:tc>
      </w:tr>
      <w:tr w:rsidR="00A257DF" w:rsidRPr="005072F1" w:rsidTr="00352EF2">
        <w:trPr>
          <w:trHeight w:val="2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7DF" w:rsidRPr="00C176FA" w:rsidRDefault="00A257DF" w:rsidP="00352EF2">
            <w:pPr>
              <w:tabs>
                <w:tab w:val="left" w:pos="4442"/>
              </w:tabs>
              <w:rPr>
                <w:bCs/>
                <w:lang w:eastAsia="en-US"/>
              </w:rPr>
            </w:pPr>
            <w:r w:rsidRPr="00C176FA">
              <w:rPr>
                <w:bCs/>
                <w:sz w:val="22"/>
                <w:szCs w:val="22"/>
                <w:lang w:eastAsia="en-US"/>
              </w:rPr>
              <w:t>Комплексы процессных мероприятий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7DF" w:rsidRPr="00C176FA" w:rsidRDefault="00A257DF" w:rsidP="00352EF2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913 568,0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7DF" w:rsidRPr="00C176FA" w:rsidRDefault="00A257DF" w:rsidP="00352EF2">
            <w:pPr>
              <w:jc w:val="center"/>
            </w:pPr>
            <w:r>
              <w:t>788 168,0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7DF" w:rsidRPr="00C176FA" w:rsidRDefault="00A257DF" w:rsidP="00352EF2">
            <w:pPr>
              <w:jc w:val="center"/>
            </w:pPr>
            <w:r>
              <w:t>801 808,7</w:t>
            </w:r>
          </w:p>
        </w:tc>
      </w:tr>
    </w:tbl>
    <w:p w:rsidR="00A257DF" w:rsidRDefault="00A257DF" w:rsidP="00A257DF">
      <w:pPr>
        <w:spacing w:line="276" w:lineRule="auto"/>
        <w:ind w:firstLine="567"/>
        <w:jc w:val="both"/>
        <w:rPr>
          <w:sz w:val="26"/>
          <w:szCs w:val="26"/>
        </w:rPr>
      </w:pPr>
    </w:p>
    <w:p w:rsidR="00A257DF" w:rsidRDefault="00A257DF" w:rsidP="00A257DF">
      <w:pPr>
        <w:spacing w:line="276" w:lineRule="auto"/>
        <w:ind w:firstLine="567"/>
        <w:jc w:val="both"/>
        <w:rPr>
          <w:sz w:val="26"/>
          <w:szCs w:val="26"/>
        </w:rPr>
      </w:pPr>
      <w:r w:rsidRPr="00293375">
        <w:rPr>
          <w:sz w:val="26"/>
          <w:szCs w:val="26"/>
        </w:rPr>
        <w:t>В разрезе источников финансирования на реализацию муниципальной программы предусмотрены следующие ассигнования:</w:t>
      </w:r>
    </w:p>
    <w:p w:rsidR="00A257DF" w:rsidRDefault="00A257DF" w:rsidP="00A257DF">
      <w:pPr>
        <w:spacing w:line="276" w:lineRule="auto"/>
        <w:ind w:firstLine="567"/>
        <w:jc w:val="both"/>
        <w:rPr>
          <w:sz w:val="26"/>
          <w:szCs w:val="26"/>
        </w:rPr>
      </w:pPr>
    </w:p>
    <w:tbl>
      <w:tblPr>
        <w:tblStyle w:val="af3"/>
        <w:tblW w:w="0" w:type="auto"/>
        <w:tblInd w:w="108" w:type="dxa"/>
        <w:tblLayout w:type="fixed"/>
        <w:tblLook w:val="04A0"/>
      </w:tblPr>
      <w:tblGrid>
        <w:gridCol w:w="2552"/>
        <w:gridCol w:w="1559"/>
        <w:gridCol w:w="2126"/>
        <w:gridCol w:w="1843"/>
        <w:gridCol w:w="1843"/>
      </w:tblGrid>
      <w:tr w:rsidR="00A257DF" w:rsidRPr="00BA0D7A" w:rsidTr="00352EF2">
        <w:trPr>
          <w:trHeight w:val="20"/>
        </w:trPr>
        <w:tc>
          <w:tcPr>
            <w:tcW w:w="2552" w:type="dxa"/>
            <w:vMerge w:val="restart"/>
            <w:vAlign w:val="center"/>
          </w:tcPr>
          <w:p w:rsidR="00A257DF" w:rsidRPr="00293375" w:rsidRDefault="00A257DF" w:rsidP="00352EF2">
            <w:pPr>
              <w:ind w:left="-392" w:firstLine="392"/>
              <w:jc w:val="center"/>
              <w:rPr>
                <w:sz w:val="22"/>
                <w:szCs w:val="22"/>
              </w:rPr>
            </w:pPr>
            <w:r w:rsidRPr="00293375">
              <w:rPr>
                <w:sz w:val="22"/>
                <w:szCs w:val="22"/>
              </w:rPr>
              <w:t>Источник</w:t>
            </w:r>
          </w:p>
          <w:p w:rsidR="00A257DF" w:rsidRPr="00293375" w:rsidRDefault="00A257DF" w:rsidP="00352EF2">
            <w:pPr>
              <w:ind w:left="-392" w:firstLine="392"/>
              <w:jc w:val="center"/>
              <w:rPr>
                <w:sz w:val="22"/>
                <w:szCs w:val="22"/>
              </w:rPr>
            </w:pPr>
            <w:r w:rsidRPr="00293375">
              <w:rPr>
                <w:sz w:val="22"/>
                <w:szCs w:val="22"/>
              </w:rPr>
              <w:t>финансирования</w:t>
            </w:r>
          </w:p>
        </w:tc>
        <w:tc>
          <w:tcPr>
            <w:tcW w:w="7371" w:type="dxa"/>
            <w:gridSpan w:val="4"/>
            <w:vAlign w:val="center"/>
          </w:tcPr>
          <w:p w:rsidR="00A257DF" w:rsidRPr="00293375" w:rsidRDefault="00A257DF" w:rsidP="00C87609">
            <w:pPr>
              <w:jc w:val="center"/>
              <w:rPr>
                <w:sz w:val="22"/>
                <w:szCs w:val="22"/>
              </w:rPr>
            </w:pPr>
            <w:r w:rsidRPr="00293375">
              <w:rPr>
                <w:sz w:val="22"/>
                <w:szCs w:val="22"/>
              </w:rPr>
              <w:t xml:space="preserve">Бюджетные ассигнования, предусмотренные на реализацию муниципальной </w:t>
            </w:r>
            <w:proofErr w:type="spellStart"/>
            <w:r w:rsidRPr="00293375">
              <w:rPr>
                <w:sz w:val="22"/>
                <w:szCs w:val="22"/>
              </w:rPr>
              <w:t>программы</w:t>
            </w:r>
            <w:proofErr w:type="gramStart"/>
            <w:r w:rsidRPr="00293375">
              <w:rPr>
                <w:sz w:val="22"/>
                <w:szCs w:val="22"/>
              </w:rPr>
              <w:t>,т</w:t>
            </w:r>
            <w:proofErr w:type="gramEnd"/>
            <w:r w:rsidRPr="00293375">
              <w:rPr>
                <w:sz w:val="22"/>
                <w:szCs w:val="22"/>
              </w:rPr>
              <w:t>ыс.руб</w:t>
            </w:r>
            <w:proofErr w:type="spellEnd"/>
            <w:r w:rsidRPr="00293375">
              <w:rPr>
                <w:sz w:val="22"/>
                <w:szCs w:val="22"/>
              </w:rPr>
              <w:t>.</w:t>
            </w:r>
          </w:p>
        </w:tc>
      </w:tr>
      <w:tr w:rsidR="00A257DF" w:rsidRPr="00BA0D7A" w:rsidTr="00352EF2">
        <w:trPr>
          <w:trHeight w:val="20"/>
        </w:trPr>
        <w:tc>
          <w:tcPr>
            <w:tcW w:w="2552" w:type="dxa"/>
            <w:vMerge/>
            <w:vAlign w:val="center"/>
          </w:tcPr>
          <w:p w:rsidR="00A257DF" w:rsidRPr="00293375" w:rsidRDefault="00A257DF" w:rsidP="00352EF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A257DF" w:rsidRPr="00293375" w:rsidRDefault="00A257DF" w:rsidP="00352EF2">
            <w:pPr>
              <w:jc w:val="center"/>
              <w:rPr>
                <w:sz w:val="22"/>
                <w:szCs w:val="22"/>
              </w:rPr>
            </w:pPr>
            <w:r w:rsidRPr="00293375">
              <w:rPr>
                <w:sz w:val="22"/>
                <w:szCs w:val="22"/>
              </w:rPr>
              <w:t>ВСЕГО:</w:t>
            </w:r>
          </w:p>
        </w:tc>
        <w:tc>
          <w:tcPr>
            <w:tcW w:w="2126" w:type="dxa"/>
            <w:vAlign w:val="center"/>
          </w:tcPr>
          <w:p w:rsidR="00A257DF" w:rsidRPr="00293375" w:rsidRDefault="00A257DF" w:rsidP="00352EF2">
            <w:pPr>
              <w:jc w:val="center"/>
              <w:rPr>
                <w:sz w:val="22"/>
                <w:szCs w:val="22"/>
              </w:rPr>
            </w:pPr>
            <w:r w:rsidRPr="00293375">
              <w:rPr>
                <w:sz w:val="22"/>
                <w:szCs w:val="22"/>
              </w:rPr>
              <w:t>2026 год</w:t>
            </w:r>
          </w:p>
        </w:tc>
        <w:tc>
          <w:tcPr>
            <w:tcW w:w="1843" w:type="dxa"/>
            <w:vAlign w:val="center"/>
          </w:tcPr>
          <w:p w:rsidR="00A257DF" w:rsidRPr="00293375" w:rsidRDefault="00A257DF" w:rsidP="00352EF2">
            <w:pPr>
              <w:jc w:val="center"/>
              <w:rPr>
                <w:sz w:val="22"/>
                <w:szCs w:val="22"/>
              </w:rPr>
            </w:pPr>
            <w:r w:rsidRPr="00293375">
              <w:rPr>
                <w:sz w:val="22"/>
                <w:szCs w:val="22"/>
              </w:rPr>
              <w:t>2027 год</w:t>
            </w:r>
          </w:p>
        </w:tc>
        <w:tc>
          <w:tcPr>
            <w:tcW w:w="1843" w:type="dxa"/>
            <w:vAlign w:val="center"/>
          </w:tcPr>
          <w:p w:rsidR="00A257DF" w:rsidRPr="00293375" w:rsidRDefault="00A257DF" w:rsidP="00352EF2">
            <w:pPr>
              <w:jc w:val="center"/>
              <w:rPr>
                <w:sz w:val="22"/>
                <w:szCs w:val="22"/>
              </w:rPr>
            </w:pPr>
            <w:r w:rsidRPr="00293375">
              <w:rPr>
                <w:sz w:val="22"/>
                <w:szCs w:val="22"/>
              </w:rPr>
              <w:t>2028 год</w:t>
            </w:r>
          </w:p>
        </w:tc>
      </w:tr>
      <w:tr w:rsidR="00A257DF" w:rsidRPr="00BA0D7A" w:rsidTr="00352EF2">
        <w:trPr>
          <w:trHeight w:val="20"/>
        </w:trPr>
        <w:tc>
          <w:tcPr>
            <w:tcW w:w="2552" w:type="dxa"/>
          </w:tcPr>
          <w:p w:rsidR="00A257DF" w:rsidRPr="00293375" w:rsidRDefault="00A257DF" w:rsidP="00352E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559" w:type="dxa"/>
            <w:vAlign w:val="center"/>
          </w:tcPr>
          <w:p w:rsidR="00A257DF" w:rsidRPr="00C51C55" w:rsidRDefault="00A257DF" w:rsidP="00352E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12 187,5</w:t>
            </w:r>
          </w:p>
        </w:tc>
        <w:tc>
          <w:tcPr>
            <w:tcW w:w="2126" w:type="dxa"/>
            <w:vAlign w:val="center"/>
          </w:tcPr>
          <w:p w:rsidR="00A257DF" w:rsidRPr="00C51C55" w:rsidRDefault="00A257DF" w:rsidP="00352E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12 187,5</w:t>
            </w:r>
          </w:p>
        </w:tc>
        <w:tc>
          <w:tcPr>
            <w:tcW w:w="1843" w:type="dxa"/>
            <w:vAlign w:val="center"/>
          </w:tcPr>
          <w:p w:rsidR="00A257DF" w:rsidRPr="00C51C55" w:rsidRDefault="00A257DF" w:rsidP="00352E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A257DF" w:rsidRPr="00C51C55" w:rsidRDefault="00A257DF" w:rsidP="00352E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A257DF" w:rsidRPr="00BA0D7A" w:rsidTr="00352EF2">
        <w:trPr>
          <w:trHeight w:val="20"/>
        </w:trPr>
        <w:tc>
          <w:tcPr>
            <w:tcW w:w="2552" w:type="dxa"/>
          </w:tcPr>
          <w:p w:rsidR="00A257DF" w:rsidRPr="00293375" w:rsidRDefault="00A257DF" w:rsidP="00352EF2">
            <w:pPr>
              <w:rPr>
                <w:sz w:val="22"/>
                <w:szCs w:val="22"/>
              </w:rPr>
            </w:pPr>
            <w:r w:rsidRPr="00293375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559" w:type="dxa"/>
            <w:vAlign w:val="center"/>
          </w:tcPr>
          <w:p w:rsidR="00A257DF" w:rsidRPr="00C51C55" w:rsidRDefault="00A257DF" w:rsidP="00352E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44 394,3</w:t>
            </w:r>
          </w:p>
        </w:tc>
        <w:tc>
          <w:tcPr>
            <w:tcW w:w="2126" w:type="dxa"/>
            <w:vAlign w:val="center"/>
          </w:tcPr>
          <w:p w:rsidR="00A257DF" w:rsidRPr="00C51C55" w:rsidRDefault="00A257DF" w:rsidP="00352E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15 802,3 </w:t>
            </w:r>
          </w:p>
        </w:tc>
        <w:tc>
          <w:tcPr>
            <w:tcW w:w="1843" w:type="dxa"/>
            <w:vAlign w:val="center"/>
          </w:tcPr>
          <w:p w:rsidR="00A257DF" w:rsidRPr="00C51C55" w:rsidRDefault="00A257DF" w:rsidP="00352E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14 296,0 </w:t>
            </w:r>
          </w:p>
        </w:tc>
        <w:tc>
          <w:tcPr>
            <w:tcW w:w="1843" w:type="dxa"/>
            <w:vAlign w:val="center"/>
          </w:tcPr>
          <w:p w:rsidR="00A257DF" w:rsidRPr="00C51C55" w:rsidRDefault="00A257DF" w:rsidP="00352E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14 296,0</w:t>
            </w:r>
          </w:p>
        </w:tc>
      </w:tr>
      <w:tr w:rsidR="00A257DF" w:rsidRPr="00BA0D7A" w:rsidTr="00352EF2">
        <w:trPr>
          <w:trHeight w:val="375"/>
        </w:trPr>
        <w:tc>
          <w:tcPr>
            <w:tcW w:w="2552" w:type="dxa"/>
          </w:tcPr>
          <w:p w:rsidR="00A257DF" w:rsidRPr="00293375" w:rsidRDefault="00A257DF" w:rsidP="00352EF2">
            <w:pPr>
              <w:rPr>
                <w:sz w:val="22"/>
                <w:szCs w:val="22"/>
              </w:rPr>
            </w:pPr>
            <w:r w:rsidRPr="00293375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559" w:type="dxa"/>
            <w:vAlign w:val="center"/>
          </w:tcPr>
          <w:p w:rsidR="00A257DF" w:rsidRPr="00FE5173" w:rsidRDefault="00A257DF" w:rsidP="00352E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2 462 178,3</w:t>
            </w:r>
          </w:p>
        </w:tc>
        <w:tc>
          <w:tcPr>
            <w:tcW w:w="2126" w:type="dxa"/>
            <w:vAlign w:val="center"/>
          </w:tcPr>
          <w:p w:rsidR="00A257DF" w:rsidRPr="00BA0D7A" w:rsidRDefault="00A257DF" w:rsidP="00352EF2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 xml:space="preserve">900 793,6 </w:t>
            </w:r>
          </w:p>
        </w:tc>
        <w:tc>
          <w:tcPr>
            <w:tcW w:w="1843" w:type="dxa"/>
            <w:vAlign w:val="center"/>
          </w:tcPr>
          <w:p w:rsidR="00A257DF" w:rsidRPr="00BA0D7A" w:rsidRDefault="00A257DF" w:rsidP="00352EF2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 xml:space="preserve">773 872,0 </w:t>
            </w:r>
          </w:p>
        </w:tc>
        <w:tc>
          <w:tcPr>
            <w:tcW w:w="1843" w:type="dxa"/>
            <w:vAlign w:val="center"/>
          </w:tcPr>
          <w:p w:rsidR="00A257DF" w:rsidRPr="00BA0D7A" w:rsidRDefault="00A257DF" w:rsidP="00352EF2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 xml:space="preserve">787 512,7 </w:t>
            </w:r>
          </w:p>
        </w:tc>
      </w:tr>
      <w:tr w:rsidR="00A257DF" w:rsidRPr="00BA0D7A" w:rsidTr="00352EF2">
        <w:trPr>
          <w:trHeight w:val="20"/>
        </w:trPr>
        <w:tc>
          <w:tcPr>
            <w:tcW w:w="2552" w:type="dxa"/>
          </w:tcPr>
          <w:p w:rsidR="00A257DF" w:rsidRPr="00293375" w:rsidRDefault="00A257DF" w:rsidP="00352EF2">
            <w:pPr>
              <w:rPr>
                <w:sz w:val="22"/>
                <w:szCs w:val="22"/>
              </w:rPr>
            </w:pPr>
            <w:r w:rsidRPr="00293375">
              <w:rPr>
                <w:sz w:val="22"/>
                <w:szCs w:val="22"/>
              </w:rPr>
              <w:t>Итого:</w:t>
            </w:r>
          </w:p>
        </w:tc>
        <w:tc>
          <w:tcPr>
            <w:tcW w:w="1559" w:type="dxa"/>
            <w:vAlign w:val="center"/>
          </w:tcPr>
          <w:p w:rsidR="00A257DF" w:rsidRPr="00FE5173" w:rsidRDefault="00A257DF" w:rsidP="00352E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2 518 760,1</w:t>
            </w:r>
          </w:p>
        </w:tc>
        <w:tc>
          <w:tcPr>
            <w:tcW w:w="2126" w:type="dxa"/>
            <w:vAlign w:val="center"/>
          </w:tcPr>
          <w:p w:rsidR="00A257DF" w:rsidRPr="00BA0D7A" w:rsidRDefault="00A257DF" w:rsidP="00352EF2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928 783,4</w:t>
            </w:r>
          </w:p>
        </w:tc>
        <w:tc>
          <w:tcPr>
            <w:tcW w:w="1843" w:type="dxa"/>
            <w:vAlign w:val="center"/>
          </w:tcPr>
          <w:p w:rsidR="00A257DF" w:rsidRPr="00BA0D7A" w:rsidRDefault="00A257DF" w:rsidP="00352EF2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788 168,0</w:t>
            </w:r>
          </w:p>
        </w:tc>
        <w:tc>
          <w:tcPr>
            <w:tcW w:w="1843" w:type="dxa"/>
            <w:vAlign w:val="center"/>
          </w:tcPr>
          <w:p w:rsidR="00A257DF" w:rsidRPr="00BA0D7A" w:rsidRDefault="00A257DF" w:rsidP="00352EF2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 xml:space="preserve">801 808,7 </w:t>
            </w:r>
          </w:p>
        </w:tc>
      </w:tr>
    </w:tbl>
    <w:p w:rsidR="00A257DF" w:rsidRDefault="00A257DF" w:rsidP="00A257DF">
      <w:pPr>
        <w:autoSpaceDE w:val="0"/>
        <w:autoSpaceDN w:val="0"/>
        <w:adjustRightInd w:val="0"/>
        <w:spacing w:line="276" w:lineRule="auto"/>
        <w:ind w:firstLine="567"/>
        <w:jc w:val="both"/>
        <w:rPr>
          <w:rFonts w:eastAsiaTheme="minorHAnsi"/>
          <w:sz w:val="26"/>
          <w:szCs w:val="26"/>
          <w:lang w:eastAsia="en-US"/>
        </w:rPr>
      </w:pPr>
    </w:p>
    <w:p w:rsidR="00A257DF" w:rsidRDefault="00A257DF" w:rsidP="00A257DF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proofErr w:type="gramStart"/>
      <w:r w:rsidRPr="007C205D">
        <w:rPr>
          <w:rFonts w:eastAsiaTheme="minorHAnsi"/>
          <w:sz w:val="26"/>
          <w:szCs w:val="26"/>
          <w:lang w:eastAsia="en-US"/>
        </w:rPr>
        <w:t xml:space="preserve">В целях создания условий для развития сферы образования и культуры коренных малочисленных народов, в том числе проведение этнокультурных мероприятий, сохранение видов традиционной хозяйственной деятельности коренных малочисленных народов </w:t>
      </w:r>
      <w:r w:rsidRPr="007C205D">
        <w:rPr>
          <w:sz w:val="26"/>
          <w:szCs w:val="26"/>
        </w:rPr>
        <w:t xml:space="preserve">предусмотрен </w:t>
      </w:r>
      <w:r w:rsidRPr="00756C20">
        <w:rPr>
          <w:sz w:val="26"/>
          <w:szCs w:val="26"/>
        </w:rPr>
        <w:t xml:space="preserve">региональный проект, не входящий в состав национального проекта </w:t>
      </w:r>
      <w:r>
        <w:rPr>
          <w:sz w:val="26"/>
          <w:szCs w:val="26"/>
        </w:rPr>
        <w:t>«</w:t>
      </w:r>
      <w:r w:rsidRPr="00626ADB">
        <w:rPr>
          <w:sz w:val="26"/>
          <w:szCs w:val="26"/>
        </w:rPr>
        <w:t>Совершенствование государственно-общественного партнерства в сфере государственной национальной политики, а также реализация государственной национальной политики в Кемеровской области – Кузбассе, в том числе поддержка экономического и</w:t>
      </w:r>
      <w:proofErr w:type="gramEnd"/>
      <w:r w:rsidRPr="00626ADB">
        <w:rPr>
          <w:sz w:val="26"/>
          <w:szCs w:val="26"/>
        </w:rPr>
        <w:t xml:space="preserve"> социального развития коренных малочисленных народов Севера, Сибири и Дальнего Востока Российской Федерации»</w:t>
      </w:r>
    </w:p>
    <w:p w:rsidR="00A257DF" w:rsidRDefault="00A257DF" w:rsidP="00A257DF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  <w:highlight w:val="yellow"/>
        </w:rPr>
      </w:pPr>
      <w:r>
        <w:rPr>
          <w:sz w:val="26"/>
          <w:szCs w:val="26"/>
        </w:rPr>
        <w:t xml:space="preserve">Для реализации данного проекта предусмотрены </w:t>
      </w:r>
      <w:r w:rsidRPr="000B3137">
        <w:rPr>
          <w:sz w:val="26"/>
          <w:szCs w:val="26"/>
        </w:rPr>
        <w:t xml:space="preserve">бюджетные ассигнования на 2026 год в </w:t>
      </w:r>
      <w:r w:rsidRPr="00055BE6">
        <w:rPr>
          <w:sz w:val="26"/>
          <w:szCs w:val="26"/>
        </w:rPr>
        <w:t>сумме 931,8 тыс</w:t>
      </w:r>
      <w:proofErr w:type="gramStart"/>
      <w:r w:rsidRPr="00055BE6">
        <w:rPr>
          <w:sz w:val="26"/>
          <w:szCs w:val="26"/>
        </w:rPr>
        <w:t>.р</w:t>
      </w:r>
      <w:proofErr w:type="gramEnd"/>
      <w:r w:rsidRPr="00055BE6">
        <w:rPr>
          <w:sz w:val="26"/>
          <w:szCs w:val="26"/>
        </w:rPr>
        <w:t xml:space="preserve">уб., </w:t>
      </w:r>
      <w:r w:rsidRPr="000B3137">
        <w:rPr>
          <w:sz w:val="26"/>
          <w:szCs w:val="26"/>
        </w:rPr>
        <w:t xml:space="preserve">в том числе за счет средств федерального бюджета в размере </w:t>
      </w:r>
      <w:r w:rsidRPr="00A649A4">
        <w:rPr>
          <w:sz w:val="26"/>
          <w:szCs w:val="26"/>
        </w:rPr>
        <w:t xml:space="preserve">746,4 тыс.руб., </w:t>
      </w:r>
      <w:r w:rsidRPr="000B3137">
        <w:rPr>
          <w:sz w:val="26"/>
          <w:szCs w:val="26"/>
        </w:rPr>
        <w:t xml:space="preserve">средств областного бюджета в сумме </w:t>
      </w:r>
      <w:r w:rsidRPr="00A649A4">
        <w:rPr>
          <w:sz w:val="26"/>
          <w:szCs w:val="26"/>
        </w:rPr>
        <w:t>92,2 тыс.руб. и</w:t>
      </w:r>
      <w:r w:rsidRPr="000B3137">
        <w:rPr>
          <w:sz w:val="26"/>
          <w:szCs w:val="26"/>
        </w:rPr>
        <w:t xml:space="preserve"> средств местного бюд</w:t>
      </w:r>
      <w:r w:rsidRPr="00A649A4">
        <w:rPr>
          <w:sz w:val="26"/>
          <w:szCs w:val="26"/>
        </w:rPr>
        <w:t>жета – 93,2 тыс.руб.</w:t>
      </w:r>
    </w:p>
    <w:p w:rsidR="00A257DF" w:rsidRDefault="00A257DF" w:rsidP="00A257DF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  <w:highlight w:val="yellow"/>
        </w:rPr>
      </w:pPr>
      <w:r w:rsidRPr="00347901">
        <w:rPr>
          <w:sz w:val="26"/>
          <w:szCs w:val="26"/>
        </w:rPr>
        <w:lastRenderedPageBreak/>
        <w:t xml:space="preserve">В целях повышения культурного уровня жизни граждан и увеличения посещаемости культурных объектов </w:t>
      </w:r>
      <w:r w:rsidRPr="007C205D">
        <w:rPr>
          <w:sz w:val="26"/>
          <w:szCs w:val="26"/>
        </w:rPr>
        <w:t xml:space="preserve">предусмотрен </w:t>
      </w:r>
      <w:r w:rsidRPr="00756C20">
        <w:rPr>
          <w:sz w:val="26"/>
          <w:szCs w:val="26"/>
        </w:rPr>
        <w:t>региональный проект, входящий в состав национального проекта</w:t>
      </w:r>
      <w:r>
        <w:rPr>
          <w:sz w:val="26"/>
          <w:szCs w:val="26"/>
        </w:rPr>
        <w:t xml:space="preserve"> «</w:t>
      </w:r>
      <w:r w:rsidRPr="001745B5">
        <w:rPr>
          <w:sz w:val="26"/>
          <w:szCs w:val="26"/>
        </w:rPr>
        <w:t>Семейные цен</w:t>
      </w:r>
      <w:r>
        <w:rPr>
          <w:sz w:val="26"/>
          <w:szCs w:val="26"/>
        </w:rPr>
        <w:t xml:space="preserve">ности и инфраструктура культуры», предусматривающий </w:t>
      </w:r>
      <w:r w:rsidRPr="000B3137">
        <w:rPr>
          <w:sz w:val="26"/>
          <w:szCs w:val="26"/>
        </w:rPr>
        <w:t>бюджетные ассигновани</w:t>
      </w:r>
      <w:r w:rsidRPr="00BD691D">
        <w:rPr>
          <w:sz w:val="26"/>
          <w:szCs w:val="26"/>
        </w:rPr>
        <w:t>я на 2026 год в сумме 14 283,6 тыс</w:t>
      </w:r>
      <w:proofErr w:type="gramStart"/>
      <w:r w:rsidRPr="00BD691D">
        <w:rPr>
          <w:sz w:val="26"/>
          <w:szCs w:val="26"/>
        </w:rPr>
        <w:t>.р</w:t>
      </w:r>
      <w:proofErr w:type="gramEnd"/>
      <w:r w:rsidRPr="00BD691D">
        <w:rPr>
          <w:sz w:val="26"/>
          <w:szCs w:val="26"/>
        </w:rPr>
        <w:t>уб., в том числе за счет средств федерального бюджета в размере 11 441,1 тыс.руб., средств областного бюджета в сумме 1 414,1 тыс.руб. и средств местного бюджета – 1 428,4 тыс</w:t>
      </w:r>
      <w:proofErr w:type="gramStart"/>
      <w:r w:rsidRPr="00BD691D">
        <w:rPr>
          <w:sz w:val="26"/>
          <w:szCs w:val="26"/>
        </w:rPr>
        <w:t>.р</w:t>
      </w:r>
      <w:proofErr w:type="gramEnd"/>
      <w:r w:rsidRPr="00BD691D">
        <w:rPr>
          <w:sz w:val="26"/>
          <w:szCs w:val="26"/>
        </w:rPr>
        <w:t xml:space="preserve">уб. </w:t>
      </w:r>
    </w:p>
    <w:p w:rsidR="00A257DF" w:rsidRPr="008870A3" w:rsidRDefault="00A257DF" w:rsidP="00A257DF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r w:rsidRPr="00BF0F59">
        <w:rPr>
          <w:sz w:val="26"/>
          <w:szCs w:val="26"/>
        </w:rPr>
        <w:t>В рамках данного проекта предусмотрен</w:t>
      </w:r>
      <w:r>
        <w:rPr>
          <w:sz w:val="26"/>
          <w:szCs w:val="26"/>
        </w:rPr>
        <w:t>а</w:t>
      </w:r>
      <w:r w:rsidRPr="00BF0F59">
        <w:rPr>
          <w:sz w:val="26"/>
          <w:szCs w:val="26"/>
        </w:rPr>
        <w:t xml:space="preserve"> </w:t>
      </w:r>
      <w:r w:rsidRPr="00BF0F59">
        <w:rPr>
          <w:rStyle w:val="afb"/>
          <w:b w:val="0"/>
          <w:sz w:val="26"/>
          <w:szCs w:val="26"/>
        </w:rPr>
        <w:t>модернизация и оснащение учреждений культуры</w:t>
      </w:r>
      <w:r w:rsidRPr="00BF0F59">
        <w:rPr>
          <w:b/>
          <w:sz w:val="26"/>
          <w:szCs w:val="26"/>
        </w:rPr>
        <w:t> </w:t>
      </w:r>
      <w:r w:rsidRPr="00BF0F59">
        <w:rPr>
          <w:sz w:val="26"/>
          <w:szCs w:val="26"/>
        </w:rPr>
        <w:t>современным оборудованием и технологиями, а также создание новых пространств, направленных на</w:t>
      </w:r>
      <w:r w:rsidRPr="00BF0F59">
        <w:rPr>
          <w:b/>
          <w:sz w:val="26"/>
          <w:szCs w:val="26"/>
        </w:rPr>
        <w:t> </w:t>
      </w:r>
      <w:r w:rsidRPr="00BF0F59">
        <w:rPr>
          <w:rStyle w:val="afb"/>
          <w:b w:val="0"/>
          <w:sz w:val="26"/>
          <w:szCs w:val="26"/>
        </w:rPr>
        <w:t>укрепление семейных ценностей</w:t>
      </w:r>
      <w:r w:rsidRPr="00BF0F59">
        <w:rPr>
          <w:sz w:val="26"/>
          <w:szCs w:val="26"/>
        </w:rPr>
        <w:t xml:space="preserve"> через популяризацию традиций, </w:t>
      </w:r>
      <w:r w:rsidRPr="008870A3">
        <w:rPr>
          <w:sz w:val="26"/>
          <w:szCs w:val="26"/>
        </w:rPr>
        <w:t>культурного наследия и поддержку семейного досуга</w:t>
      </w:r>
      <w:r w:rsidRPr="008870A3">
        <w:rPr>
          <w:color w:val="0A0A0A"/>
          <w:sz w:val="26"/>
          <w:szCs w:val="26"/>
          <w:shd w:val="clear" w:color="auto" w:fill="FFFFFF"/>
        </w:rPr>
        <w:t>.</w:t>
      </w:r>
      <w:r w:rsidRPr="008870A3">
        <w:rPr>
          <w:rStyle w:val="vkekvd"/>
          <w:color w:val="0A0A0A"/>
          <w:shd w:val="clear" w:color="auto" w:fill="FFFFFF"/>
        </w:rPr>
        <w:t> </w:t>
      </w:r>
    </w:p>
    <w:p w:rsidR="00A257DF" w:rsidRPr="0098546C" w:rsidRDefault="00A257DF" w:rsidP="00A257DF">
      <w:pPr>
        <w:autoSpaceDE w:val="0"/>
        <w:autoSpaceDN w:val="0"/>
        <w:adjustRightInd w:val="0"/>
        <w:spacing w:line="276" w:lineRule="auto"/>
        <w:ind w:firstLine="567"/>
        <w:jc w:val="both"/>
        <w:rPr>
          <w:rFonts w:eastAsiaTheme="minorHAnsi"/>
          <w:bCs/>
          <w:sz w:val="26"/>
          <w:szCs w:val="26"/>
          <w:lang w:eastAsia="en-US"/>
        </w:rPr>
      </w:pPr>
      <w:r>
        <w:rPr>
          <w:rFonts w:eastAsiaTheme="minorHAnsi"/>
          <w:bCs/>
          <w:sz w:val="26"/>
          <w:szCs w:val="26"/>
          <w:lang w:eastAsia="en-US"/>
        </w:rPr>
        <w:t xml:space="preserve">Для достижения цели </w:t>
      </w:r>
      <w:r w:rsidRPr="008870A3">
        <w:rPr>
          <w:rFonts w:eastAsiaTheme="minorHAnsi"/>
          <w:bCs/>
          <w:sz w:val="26"/>
          <w:szCs w:val="26"/>
          <w:lang w:eastAsia="en-US"/>
        </w:rPr>
        <w:t>муниципальной программ</w:t>
      </w:r>
      <w:r>
        <w:rPr>
          <w:rFonts w:eastAsiaTheme="minorHAnsi"/>
          <w:bCs/>
          <w:sz w:val="26"/>
          <w:szCs w:val="26"/>
          <w:lang w:eastAsia="en-US"/>
        </w:rPr>
        <w:t xml:space="preserve">ы </w:t>
      </w:r>
      <w:r w:rsidRPr="008870A3">
        <w:rPr>
          <w:rFonts w:eastAsiaTheme="minorHAnsi"/>
          <w:bCs/>
          <w:sz w:val="26"/>
          <w:szCs w:val="26"/>
          <w:lang w:eastAsia="en-US"/>
        </w:rPr>
        <w:t xml:space="preserve">разработан комплекс процессных мероприятий </w:t>
      </w:r>
      <w:r w:rsidRPr="008870A3">
        <w:rPr>
          <w:sz w:val="26"/>
          <w:szCs w:val="26"/>
        </w:rPr>
        <w:t xml:space="preserve">«Создание условий для развития деятельности учреждений культуры и органа местного </w:t>
      </w:r>
      <w:r w:rsidRPr="0098546C">
        <w:rPr>
          <w:sz w:val="26"/>
          <w:szCs w:val="26"/>
        </w:rPr>
        <w:t>самоуправления», предусматривающий на 2026-2028 годы:</w:t>
      </w:r>
    </w:p>
    <w:p w:rsidR="00A257DF" w:rsidRPr="0098546C" w:rsidRDefault="00A257DF" w:rsidP="00A257DF">
      <w:pPr>
        <w:pStyle w:val="af1"/>
        <w:numPr>
          <w:ilvl w:val="0"/>
          <w:numId w:val="1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98546C">
        <w:rPr>
          <w:sz w:val="26"/>
          <w:szCs w:val="26"/>
        </w:rPr>
        <w:t>обеспечение деятельности муниципальных музеев в сумме 390 702,</w:t>
      </w:r>
      <w:r>
        <w:rPr>
          <w:sz w:val="26"/>
          <w:szCs w:val="26"/>
        </w:rPr>
        <w:t>7</w:t>
      </w:r>
      <w:r w:rsidRPr="0098546C">
        <w:rPr>
          <w:sz w:val="26"/>
          <w:szCs w:val="26"/>
        </w:rPr>
        <w:t xml:space="preserve"> тыс</w:t>
      </w:r>
      <w:proofErr w:type="gramStart"/>
      <w:r w:rsidRPr="0098546C">
        <w:rPr>
          <w:sz w:val="26"/>
          <w:szCs w:val="26"/>
        </w:rPr>
        <w:t>.р</w:t>
      </w:r>
      <w:proofErr w:type="gramEnd"/>
      <w:r w:rsidRPr="0098546C">
        <w:rPr>
          <w:sz w:val="26"/>
          <w:szCs w:val="26"/>
        </w:rPr>
        <w:t xml:space="preserve">уб., в том числе на </w:t>
      </w:r>
      <w:r w:rsidRPr="0098546C">
        <w:rPr>
          <w:bCs/>
          <w:sz w:val="26"/>
          <w:szCs w:val="26"/>
        </w:rPr>
        <w:t>выплату заработной платы с начислениями, услуги аутсорсинга, оплату коммунальных услуг, оплату налогов и содержание подведомственных учреждений;</w:t>
      </w:r>
    </w:p>
    <w:p w:rsidR="00A257DF" w:rsidRPr="0098546C" w:rsidRDefault="00A257DF" w:rsidP="00A257DF">
      <w:pPr>
        <w:pStyle w:val="af1"/>
        <w:numPr>
          <w:ilvl w:val="0"/>
          <w:numId w:val="1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98546C">
        <w:rPr>
          <w:sz w:val="26"/>
          <w:szCs w:val="26"/>
        </w:rPr>
        <w:t>обеспечение деятельности муниципальных библиотек в сумме 581 734,4 тыс</w:t>
      </w:r>
      <w:proofErr w:type="gramStart"/>
      <w:r w:rsidRPr="0098546C">
        <w:rPr>
          <w:sz w:val="26"/>
          <w:szCs w:val="26"/>
        </w:rPr>
        <w:t>.р</w:t>
      </w:r>
      <w:proofErr w:type="gramEnd"/>
      <w:r w:rsidRPr="0098546C">
        <w:rPr>
          <w:sz w:val="26"/>
          <w:szCs w:val="26"/>
        </w:rPr>
        <w:t xml:space="preserve">уб., </w:t>
      </w:r>
      <w:r w:rsidRPr="0098546C">
        <w:rPr>
          <w:bCs/>
          <w:sz w:val="26"/>
          <w:szCs w:val="26"/>
        </w:rPr>
        <w:t>в том числе на выплату заработной платы с начислениями, услуги аутсорсинга, оплату коммунальных услуг, оплату налогов и содержание подведомственных учреждений;</w:t>
      </w:r>
    </w:p>
    <w:p w:rsidR="00A257DF" w:rsidRPr="0098546C" w:rsidRDefault="00A257DF" w:rsidP="00A257DF">
      <w:pPr>
        <w:pStyle w:val="af1"/>
        <w:numPr>
          <w:ilvl w:val="0"/>
          <w:numId w:val="1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98546C">
        <w:rPr>
          <w:sz w:val="26"/>
          <w:szCs w:val="26"/>
        </w:rPr>
        <w:t>обеспечение деятельности муниципальных культурно-досуговых учреждений в сумме 1 157 607,8 тыс</w:t>
      </w:r>
      <w:proofErr w:type="gramStart"/>
      <w:r w:rsidRPr="0098546C">
        <w:rPr>
          <w:sz w:val="26"/>
          <w:szCs w:val="26"/>
        </w:rPr>
        <w:t>.р</w:t>
      </w:r>
      <w:proofErr w:type="gramEnd"/>
      <w:r w:rsidRPr="0098546C">
        <w:rPr>
          <w:sz w:val="26"/>
          <w:szCs w:val="26"/>
        </w:rPr>
        <w:t xml:space="preserve">уб., </w:t>
      </w:r>
      <w:r w:rsidRPr="0098546C">
        <w:rPr>
          <w:bCs/>
          <w:sz w:val="26"/>
          <w:szCs w:val="26"/>
        </w:rPr>
        <w:t>в том числе на выплату заработной платы с начислениями, услуги аутсорсинга, оплату коммунальных услуг, оплату налогов и содержание подведомственных учреждений.</w:t>
      </w:r>
    </w:p>
    <w:p w:rsidR="00A257DF" w:rsidRPr="0098546C" w:rsidRDefault="00A257DF" w:rsidP="00A257DF">
      <w:pPr>
        <w:spacing w:line="276" w:lineRule="auto"/>
        <w:ind w:firstLine="567"/>
        <w:jc w:val="both"/>
        <w:rPr>
          <w:bCs/>
          <w:sz w:val="26"/>
          <w:szCs w:val="26"/>
        </w:rPr>
      </w:pPr>
      <w:r w:rsidRPr="0098546C">
        <w:rPr>
          <w:bCs/>
          <w:sz w:val="26"/>
          <w:szCs w:val="26"/>
        </w:rPr>
        <w:t>Осуществление указанных направлений комплекса даёт возможность повысить качество и доступность музейных, библиотечных и культурно-досуговых услуг, увеличивает долю посещений. Развитие и применение современных технологий, а также развитие дополнительных услуг позволят увеличить комфортность и время, проведенное посетителем в подведомственных учреждениях, и, как следствие, повысить культурный уровень граждан.</w:t>
      </w:r>
    </w:p>
    <w:p w:rsidR="00A257DF" w:rsidRPr="0098546C" w:rsidRDefault="00A257DF" w:rsidP="00A257DF">
      <w:pPr>
        <w:pStyle w:val="af1"/>
        <w:numPr>
          <w:ilvl w:val="0"/>
          <w:numId w:val="1"/>
        </w:numPr>
        <w:tabs>
          <w:tab w:val="left" w:pos="567"/>
          <w:tab w:val="left" w:pos="709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98546C">
        <w:rPr>
          <w:sz w:val="26"/>
          <w:szCs w:val="26"/>
        </w:rPr>
        <w:t>обеспечение функционирования Управления культуры по реализации муниципальной программы в сумме 121 049,3 тыс</w:t>
      </w:r>
      <w:proofErr w:type="gramStart"/>
      <w:r w:rsidRPr="0098546C">
        <w:rPr>
          <w:sz w:val="26"/>
          <w:szCs w:val="26"/>
        </w:rPr>
        <w:t>.р</w:t>
      </w:r>
      <w:proofErr w:type="gramEnd"/>
      <w:r w:rsidRPr="0098546C">
        <w:rPr>
          <w:sz w:val="26"/>
          <w:szCs w:val="26"/>
        </w:rPr>
        <w:t xml:space="preserve">уб., </w:t>
      </w:r>
      <w:r w:rsidRPr="0098546C">
        <w:rPr>
          <w:bCs/>
          <w:sz w:val="26"/>
          <w:szCs w:val="26"/>
        </w:rPr>
        <w:t>в том числе на выплату заработной платы с начислениями, оплату коммунальных услуг, оплату налогов и содержание аппарата Управления культуры и молодежной политики и МКУ «</w:t>
      </w:r>
      <w:r w:rsidRPr="0098546C">
        <w:rPr>
          <w:rFonts w:eastAsiaTheme="minorHAnsi"/>
          <w:sz w:val="26"/>
          <w:szCs w:val="26"/>
          <w:lang w:eastAsia="en-US"/>
        </w:rPr>
        <w:t>Координационно-аналитический центр»</w:t>
      </w:r>
      <w:r w:rsidRPr="0098546C">
        <w:rPr>
          <w:sz w:val="26"/>
          <w:szCs w:val="26"/>
        </w:rPr>
        <w:t>;</w:t>
      </w:r>
    </w:p>
    <w:p w:rsidR="00A257DF" w:rsidRPr="0098546C" w:rsidRDefault="00A257DF" w:rsidP="00A257DF">
      <w:pPr>
        <w:pStyle w:val="af1"/>
        <w:numPr>
          <w:ilvl w:val="0"/>
          <w:numId w:val="1"/>
        </w:numPr>
        <w:tabs>
          <w:tab w:val="left" w:pos="567"/>
          <w:tab w:val="left" w:pos="709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98546C">
        <w:rPr>
          <w:sz w:val="26"/>
          <w:szCs w:val="26"/>
        </w:rPr>
        <w:t>обеспечение функционирования МБУ ЦБ культуры по реализации муниципальной программы в сумме 94 680,0 тыс</w:t>
      </w:r>
      <w:proofErr w:type="gramStart"/>
      <w:r w:rsidRPr="0098546C">
        <w:rPr>
          <w:sz w:val="26"/>
          <w:szCs w:val="26"/>
        </w:rPr>
        <w:t>.р</w:t>
      </w:r>
      <w:proofErr w:type="gramEnd"/>
      <w:r w:rsidRPr="0098546C">
        <w:rPr>
          <w:sz w:val="26"/>
          <w:szCs w:val="26"/>
        </w:rPr>
        <w:t xml:space="preserve">уб., </w:t>
      </w:r>
      <w:r w:rsidRPr="0098546C">
        <w:rPr>
          <w:bCs/>
          <w:sz w:val="26"/>
          <w:szCs w:val="26"/>
        </w:rPr>
        <w:t>в том числе на выплату заработной платы с начислениями, оплату коммунальных услуг, оплату налогов и содержание учреждения</w:t>
      </w:r>
      <w:r w:rsidRPr="0098546C">
        <w:rPr>
          <w:sz w:val="26"/>
          <w:szCs w:val="26"/>
        </w:rPr>
        <w:t>;</w:t>
      </w:r>
    </w:p>
    <w:p w:rsidR="00A257DF" w:rsidRPr="0098546C" w:rsidRDefault="00A257DF" w:rsidP="00A257DF">
      <w:pPr>
        <w:pStyle w:val="af1"/>
        <w:numPr>
          <w:ilvl w:val="0"/>
          <w:numId w:val="1"/>
        </w:numPr>
        <w:tabs>
          <w:tab w:val="left" w:pos="567"/>
          <w:tab w:val="left" w:pos="709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98546C">
        <w:rPr>
          <w:sz w:val="26"/>
          <w:szCs w:val="26"/>
        </w:rPr>
        <w:t>ежемесячные выплаты стимулирующего характера работникам муниципальных учреждений культуры в сумме 47 653,3 тыс</w:t>
      </w:r>
      <w:proofErr w:type="gramStart"/>
      <w:r w:rsidRPr="0098546C">
        <w:rPr>
          <w:sz w:val="26"/>
          <w:szCs w:val="26"/>
        </w:rPr>
        <w:t>.р</w:t>
      </w:r>
      <w:proofErr w:type="gramEnd"/>
      <w:r w:rsidRPr="0098546C">
        <w:rPr>
          <w:sz w:val="26"/>
          <w:szCs w:val="26"/>
        </w:rPr>
        <w:t xml:space="preserve">уб., в том числе из средств областного бюджета 42 888,0 тыс.руб., из средств </w:t>
      </w:r>
      <w:proofErr w:type="spellStart"/>
      <w:r w:rsidRPr="0098546C">
        <w:rPr>
          <w:sz w:val="26"/>
          <w:szCs w:val="26"/>
        </w:rPr>
        <w:t>метсного</w:t>
      </w:r>
      <w:proofErr w:type="spellEnd"/>
      <w:r w:rsidRPr="0098546C">
        <w:rPr>
          <w:sz w:val="26"/>
          <w:szCs w:val="26"/>
        </w:rPr>
        <w:t xml:space="preserve"> бюджета 4 765,3 тыс.руб.;</w:t>
      </w:r>
    </w:p>
    <w:p w:rsidR="00A257DF" w:rsidRPr="0098546C" w:rsidRDefault="00A257DF" w:rsidP="00A257DF">
      <w:pPr>
        <w:autoSpaceDE w:val="0"/>
        <w:autoSpaceDN w:val="0"/>
        <w:adjustRightInd w:val="0"/>
        <w:spacing w:line="276" w:lineRule="auto"/>
        <w:ind w:firstLine="567"/>
        <w:jc w:val="both"/>
        <w:rPr>
          <w:rFonts w:eastAsiaTheme="minorHAnsi"/>
          <w:sz w:val="26"/>
          <w:szCs w:val="26"/>
          <w:lang w:eastAsia="en-US"/>
        </w:rPr>
      </w:pPr>
      <w:r w:rsidRPr="0098546C">
        <w:rPr>
          <w:sz w:val="26"/>
          <w:szCs w:val="26"/>
        </w:rPr>
        <w:lastRenderedPageBreak/>
        <w:t>Реализация указанных направлений необходима для эффективного управления муниципальной программой, поскольку они включают</w:t>
      </w:r>
      <w:r w:rsidRPr="0098546C">
        <w:rPr>
          <w:b/>
          <w:sz w:val="26"/>
          <w:szCs w:val="26"/>
        </w:rPr>
        <w:t xml:space="preserve"> </w:t>
      </w:r>
      <w:r w:rsidRPr="0098546C">
        <w:rPr>
          <w:sz w:val="26"/>
          <w:szCs w:val="26"/>
        </w:rPr>
        <w:t>в себя</w:t>
      </w:r>
      <w:r w:rsidRPr="0098546C">
        <w:rPr>
          <w:b/>
          <w:sz w:val="26"/>
          <w:szCs w:val="26"/>
        </w:rPr>
        <w:t xml:space="preserve"> </w:t>
      </w:r>
      <w:r w:rsidRPr="0098546C">
        <w:rPr>
          <w:rStyle w:val="afb"/>
          <w:b w:val="0"/>
          <w:sz w:val="26"/>
          <w:szCs w:val="26"/>
        </w:rPr>
        <w:t>планирование, исполнение и контроль</w:t>
      </w:r>
      <w:r w:rsidRPr="0098546C">
        <w:rPr>
          <w:b/>
          <w:sz w:val="26"/>
          <w:szCs w:val="26"/>
        </w:rPr>
        <w:t xml:space="preserve"> </w:t>
      </w:r>
      <w:r w:rsidRPr="0098546C">
        <w:rPr>
          <w:sz w:val="26"/>
          <w:szCs w:val="26"/>
        </w:rPr>
        <w:t>процессов, а</w:t>
      </w:r>
      <w:r w:rsidRPr="0098546C">
        <w:rPr>
          <w:b/>
          <w:sz w:val="26"/>
          <w:szCs w:val="26"/>
        </w:rPr>
        <w:t xml:space="preserve"> </w:t>
      </w:r>
      <w:r w:rsidRPr="0098546C">
        <w:rPr>
          <w:sz w:val="26"/>
          <w:szCs w:val="26"/>
        </w:rPr>
        <w:t>также</w:t>
      </w:r>
      <w:r w:rsidRPr="0098546C">
        <w:rPr>
          <w:b/>
          <w:sz w:val="26"/>
          <w:szCs w:val="26"/>
        </w:rPr>
        <w:t xml:space="preserve"> </w:t>
      </w:r>
      <w:r w:rsidRPr="0098546C">
        <w:rPr>
          <w:rStyle w:val="afb"/>
          <w:b w:val="0"/>
          <w:sz w:val="26"/>
          <w:szCs w:val="26"/>
        </w:rPr>
        <w:t>координацию задач, сроков, исполнителей и ресурсов</w:t>
      </w:r>
      <w:r w:rsidRPr="0098546C">
        <w:rPr>
          <w:sz w:val="26"/>
          <w:szCs w:val="26"/>
        </w:rPr>
        <w:t xml:space="preserve"> для достижения целей программы</w:t>
      </w:r>
      <w:r w:rsidRPr="0098546C">
        <w:rPr>
          <w:rFonts w:eastAsiaTheme="minorHAnsi"/>
          <w:sz w:val="26"/>
          <w:szCs w:val="26"/>
          <w:lang w:eastAsia="en-US"/>
        </w:rPr>
        <w:t xml:space="preserve">. </w:t>
      </w:r>
    </w:p>
    <w:p w:rsidR="00A257DF" w:rsidRPr="002966F1" w:rsidRDefault="00A257DF" w:rsidP="00A257DF">
      <w:pPr>
        <w:pStyle w:val="af1"/>
        <w:numPr>
          <w:ilvl w:val="0"/>
          <w:numId w:val="1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98546C">
        <w:rPr>
          <w:bCs/>
          <w:sz w:val="26"/>
          <w:szCs w:val="26"/>
        </w:rPr>
        <w:t>охрана и сохранение объектов культурного наследия, находящихся в собственности Новокузнецкого городского округа в сумме 94 116,7 тыс</w:t>
      </w:r>
      <w:proofErr w:type="gramStart"/>
      <w:r w:rsidRPr="0098546C">
        <w:rPr>
          <w:bCs/>
          <w:sz w:val="26"/>
          <w:szCs w:val="26"/>
        </w:rPr>
        <w:t>.р</w:t>
      </w:r>
      <w:proofErr w:type="gramEnd"/>
      <w:r w:rsidRPr="0098546C">
        <w:rPr>
          <w:bCs/>
          <w:sz w:val="26"/>
          <w:szCs w:val="26"/>
        </w:rPr>
        <w:t>уб.</w:t>
      </w:r>
      <w:r w:rsidRPr="0098546C">
        <w:rPr>
          <w:sz w:val="26"/>
          <w:szCs w:val="26"/>
        </w:rPr>
        <w:t xml:space="preserve">, в том числе на </w:t>
      </w:r>
      <w:r w:rsidRPr="0098546C">
        <w:rPr>
          <w:color w:val="000000"/>
          <w:sz w:val="26"/>
          <w:szCs w:val="26"/>
        </w:rPr>
        <w:t>ремонтно-реставрационные работы Мемориального комплекса «Бульвар Героев</w:t>
      </w:r>
      <w:r w:rsidRPr="002966F1">
        <w:rPr>
          <w:color w:val="000000"/>
          <w:sz w:val="26"/>
          <w:szCs w:val="26"/>
        </w:rPr>
        <w:t xml:space="preserve">» стена с трибунами </w:t>
      </w:r>
      <w:proofErr w:type="spellStart"/>
      <w:r w:rsidRPr="002966F1">
        <w:rPr>
          <w:color w:val="000000"/>
          <w:sz w:val="26"/>
          <w:szCs w:val="26"/>
        </w:rPr>
        <w:t>Тыл-фронту</w:t>
      </w:r>
      <w:proofErr w:type="spellEnd"/>
      <w:r w:rsidRPr="002966F1">
        <w:rPr>
          <w:color w:val="000000"/>
          <w:sz w:val="26"/>
          <w:szCs w:val="26"/>
        </w:rPr>
        <w:t xml:space="preserve"> </w:t>
      </w:r>
      <w:r w:rsidRPr="002966F1">
        <w:rPr>
          <w:sz w:val="26"/>
          <w:szCs w:val="26"/>
        </w:rPr>
        <w:t>93 231,9 тыс.руб.</w:t>
      </w:r>
    </w:p>
    <w:p w:rsidR="00A257DF" w:rsidRPr="002966F1" w:rsidRDefault="00A257DF" w:rsidP="00A257DF">
      <w:pPr>
        <w:pStyle w:val="af1"/>
        <w:numPr>
          <w:ilvl w:val="0"/>
          <w:numId w:val="1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rFonts w:eastAsiaTheme="minorHAnsi"/>
          <w:sz w:val="26"/>
          <w:szCs w:val="26"/>
          <w:lang w:eastAsia="en-US"/>
        </w:rPr>
      </w:pPr>
      <w:r w:rsidRPr="002966F1">
        <w:rPr>
          <w:rFonts w:eastAsiaTheme="minorHAnsi"/>
          <w:sz w:val="26"/>
          <w:szCs w:val="26"/>
          <w:lang w:eastAsia="en-US"/>
        </w:rPr>
        <w:t xml:space="preserve">проведение культурно-массовых мероприятий национального, всероссийского, регионального, областного и городского </w:t>
      </w:r>
      <w:r w:rsidRPr="002966F1">
        <w:rPr>
          <w:bCs/>
          <w:sz w:val="26"/>
          <w:szCs w:val="26"/>
        </w:rPr>
        <w:t>значения в Новокузнецком городском округе в сумме 16 000,5 тыс</w:t>
      </w:r>
      <w:proofErr w:type="gramStart"/>
      <w:r w:rsidRPr="002966F1">
        <w:rPr>
          <w:bCs/>
          <w:sz w:val="26"/>
          <w:szCs w:val="26"/>
        </w:rPr>
        <w:t>.р</w:t>
      </w:r>
      <w:proofErr w:type="gramEnd"/>
      <w:r w:rsidRPr="002966F1">
        <w:rPr>
          <w:bCs/>
          <w:sz w:val="26"/>
          <w:szCs w:val="26"/>
        </w:rPr>
        <w:t>уб., для создания условий интеллектуального и культурного развития, нравственного и эстетического воспитания, а также поддержки и развития творческого потенциала горожан</w:t>
      </w:r>
      <w:r w:rsidRPr="002966F1">
        <w:rPr>
          <w:spacing w:val="-6"/>
          <w:sz w:val="26"/>
          <w:szCs w:val="26"/>
        </w:rPr>
        <w:t>.</w:t>
      </w:r>
    </w:p>
    <w:p w:rsidR="00A257DF" w:rsidRPr="002966F1" w:rsidRDefault="00A257DF" w:rsidP="00A257DF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Theme="minorHAnsi"/>
          <w:bCs/>
          <w:sz w:val="26"/>
          <w:szCs w:val="26"/>
          <w:lang w:eastAsia="en-US"/>
        </w:rPr>
      </w:pPr>
      <w:r w:rsidRPr="002966F1">
        <w:rPr>
          <w:rFonts w:eastAsiaTheme="minorHAnsi"/>
          <w:bCs/>
          <w:sz w:val="26"/>
          <w:szCs w:val="26"/>
          <w:lang w:eastAsia="en-US"/>
        </w:rPr>
        <w:t xml:space="preserve">Распределение бюджетных ассигнований представлено в таблице: </w:t>
      </w:r>
    </w:p>
    <w:p w:rsidR="00A257DF" w:rsidRPr="00BD691D" w:rsidRDefault="00A257DF" w:rsidP="00A257DF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Theme="minorHAnsi"/>
          <w:bCs/>
          <w:sz w:val="26"/>
          <w:szCs w:val="26"/>
          <w:highlight w:val="yellow"/>
          <w:lang w:eastAsia="en-US"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253"/>
        <w:gridCol w:w="1417"/>
        <w:gridCol w:w="1560"/>
        <w:gridCol w:w="1417"/>
        <w:gridCol w:w="1418"/>
      </w:tblGrid>
      <w:tr w:rsidR="00A257DF" w:rsidRPr="00BD691D" w:rsidTr="00352EF2">
        <w:trPr>
          <w:trHeight w:val="20"/>
          <w:tblHeader/>
        </w:trPr>
        <w:tc>
          <w:tcPr>
            <w:tcW w:w="42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57DF" w:rsidRPr="002966F1" w:rsidRDefault="00A257DF" w:rsidP="00352EF2">
            <w:pPr>
              <w:spacing w:line="276" w:lineRule="auto"/>
              <w:jc w:val="center"/>
              <w:rPr>
                <w:lang w:eastAsia="en-US"/>
              </w:rPr>
            </w:pPr>
            <w:r w:rsidRPr="002966F1">
              <w:rPr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58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0A30" w:rsidRDefault="00A257DF" w:rsidP="00950A30">
            <w:pPr>
              <w:spacing w:line="276" w:lineRule="auto"/>
              <w:ind w:left="34"/>
              <w:jc w:val="center"/>
              <w:rPr>
                <w:lang w:eastAsia="en-US"/>
              </w:rPr>
            </w:pPr>
            <w:r w:rsidRPr="002966F1">
              <w:rPr>
                <w:sz w:val="22"/>
                <w:szCs w:val="22"/>
              </w:rPr>
              <w:t xml:space="preserve">Бюджетные ассигнования, предусмотренные на реализацию отдельного </w:t>
            </w:r>
            <w:proofErr w:type="spellStart"/>
            <w:r w:rsidRPr="002966F1">
              <w:rPr>
                <w:sz w:val="22"/>
                <w:szCs w:val="22"/>
              </w:rPr>
              <w:t>мероприятия</w:t>
            </w:r>
            <w:proofErr w:type="gramStart"/>
            <w:r w:rsidRPr="002966F1">
              <w:rPr>
                <w:sz w:val="22"/>
                <w:szCs w:val="22"/>
              </w:rPr>
              <w:t>,т</w:t>
            </w:r>
            <w:proofErr w:type="gramEnd"/>
            <w:r w:rsidRPr="002966F1">
              <w:rPr>
                <w:sz w:val="22"/>
                <w:szCs w:val="22"/>
              </w:rPr>
              <w:t>ыс.руб</w:t>
            </w:r>
            <w:proofErr w:type="spellEnd"/>
            <w:r w:rsidRPr="002966F1">
              <w:rPr>
                <w:sz w:val="22"/>
                <w:szCs w:val="22"/>
              </w:rPr>
              <w:t>.</w:t>
            </w:r>
          </w:p>
        </w:tc>
      </w:tr>
      <w:tr w:rsidR="00A257DF" w:rsidRPr="00BD691D" w:rsidTr="00352EF2">
        <w:trPr>
          <w:trHeight w:val="20"/>
          <w:tblHeader/>
        </w:trPr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57DF" w:rsidRPr="002966F1" w:rsidRDefault="00A257DF" w:rsidP="00352EF2">
            <w:pPr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57DF" w:rsidRPr="002966F1" w:rsidRDefault="00A257DF" w:rsidP="00352EF2">
            <w:pPr>
              <w:spacing w:line="276" w:lineRule="auto"/>
              <w:jc w:val="center"/>
              <w:rPr>
                <w:lang w:eastAsia="en-US"/>
              </w:rPr>
            </w:pPr>
            <w:r w:rsidRPr="002966F1">
              <w:rPr>
                <w:sz w:val="22"/>
                <w:szCs w:val="22"/>
                <w:lang w:eastAsia="en-US"/>
              </w:rPr>
              <w:t>ВСЕГО: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57DF" w:rsidRPr="002966F1" w:rsidRDefault="00A257DF" w:rsidP="00352EF2">
            <w:pPr>
              <w:spacing w:line="276" w:lineRule="auto"/>
              <w:jc w:val="center"/>
              <w:rPr>
                <w:lang w:eastAsia="en-US"/>
              </w:rPr>
            </w:pPr>
            <w:r w:rsidRPr="002966F1">
              <w:rPr>
                <w:sz w:val="22"/>
                <w:szCs w:val="22"/>
                <w:lang w:eastAsia="en-US"/>
              </w:rPr>
              <w:t>2026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57DF" w:rsidRPr="002966F1" w:rsidRDefault="00A257DF" w:rsidP="00352EF2">
            <w:pPr>
              <w:spacing w:line="276" w:lineRule="auto"/>
              <w:jc w:val="center"/>
              <w:rPr>
                <w:lang w:eastAsia="en-US"/>
              </w:rPr>
            </w:pPr>
            <w:r w:rsidRPr="002966F1">
              <w:rPr>
                <w:sz w:val="22"/>
                <w:szCs w:val="22"/>
                <w:lang w:eastAsia="en-US"/>
              </w:rPr>
              <w:t>2027 год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57DF" w:rsidRPr="002966F1" w:rsidRDefault="00A257DF" w:rsidP="00352EF2">
            <w:pPr>
              <w:spacing w:line="276" w:lineRule="auto"/>
              <w:jc w:val="center"/>
              <w:rPr>
                <w:lang w:eastAsia="en-US"/>
              </w:rPr>
            </w:pPr>
            <w:r w:rsidRPr="002966F1">
              <w:rPr>
                <w:sz w:val="22"/>
                <w:szCs w:val="22"/>
                <w:lang w:eastAsia="en-US"/>
              </w:rPr>
              <w:t>2028 год</w:t>
            </w:r>
          </w:p>
        </w:tc>
      </w:tr>
      <w:tr w:rsidR="00A257DF" w:rsidRPr="00BD691D" w:rsidTr="00352EF2">
        <w:trPr>
          <w:trHeight w:val="20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7DF" w:rsidRPr="002966F1" w:rsidRDefault="00A257DF" w:rsidP="00352EF2">
            <w:pPr>
              <w:spacing w:line="276" w:lineRule="auto"/>
              <w:rPr>
                <w:lang w:eastAsia="en-US"/>
              </w:rPr>
            </w:pPr>
            <w:r w:rsidRPr="002966F1">
              <w:rPr>
                <w:sz w:val="22"/>
                <w:szCs w:val="22"/>
                <w:lang w:eastAsia="en-US"/>
              </w:rPr>
              <w:t>ВСЕГО, из них: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57DF" w:rsidRPr="00BD691D" w:rsidRDefault="00A257DF" w:rsidP="00352EF2">
            <w:pPr>
              <w:spacing w:line="276" w:lineRule="auto"/>
              <w:jc w:val="center"/>
              <w:rPr>
                <w:highlight w:val="yellow"/>
                <w:lang w:eastAsia="en-US"/>
              </w:rPr>
            </w:pPr>
            <w:r w:rsidRPr="002966F1">
              <w:rPr>
                <w:lang w:eastAsia="en-US"/>
              </w:rPr>
              <w:t>16 000,5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57DF" w:rsidRPr="002966F1" w:rsidRDefault="00A257DF" w:rsidP="00352EF2">
            <w:pPr>
              <w:spacing w:line="276" w:lineRule="auto"/>
              <w:jc w:val="center"/>
              <w:rPr>
                <w:lang w:eastAsia="en-US"/>
              </w:rPr>
            </w:pPr>
            <w:r w:rsidRPr="002966F1">
              <w:rPr>
                <w:lang w:eastAsia="en-US"/>
              </w:rPr>
              <w:t>11 500,5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57DF" w:rsidRPr="002966F1" w:rsidRDefault="00A257DF" w:rsidP="00352EF2">
            <w:pPr>
              <w:spacing w:line="276" w:lineRule="auto"/>
              <w:jc w:val="center"/>
              <w:rPr>
                <w:lang w:eastAsia="en-US"/>
              </w:rPr>
            </w:pPr>
            <w:r w:rsidRPr="002966F1">
              <w:rPr>
                <w:lang w:eastAsia="en-US"/>
              </w:rPr>
              <w:t>2 250,0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57DF" w:rsidRPr="002966F1" w:rsidRDefault="00A257DF" w:rsidP="00352EF2">
            <w:pPr>
              <w:spacing w:line="276" w:lineRule="auto"/>
              <w:jc w:val="center"/>
              <w:rPr>
                <w:lang w:eastAsia="en-US"/>
              </w:rPr>
            </w:pPr>
            <w:r w:rsidRPr="002966F1">
              <w:rPr>
                <w:lang w:eastAsia="en-US"/>
              </w:rPr>
              <w:t>2 250,0</w:t>
            </w:r>
          </w:p>
        </w:tc>
      </w:tr>
      <w:tr w:rsidR="00A257DF" w:rsidRPr="00BD691D" w:rsidTr="00352EF2">
        <w:trPr>
          <w:trHeight w:val="20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7DF" w:rsidRPr="002966F1" w:rsidRDefault="00A257DF" w:rsidP="00352EF2">
            <w:pPr>
              <w:spacing w:line="276" w:lineRule="auto"/>
              <w:rPr>
                <w:lang w:eastAsia="en-US"/>
              </w:rPr>
            </w:pPr>
            <w:r w:rsidRPr="002966F1">
              <w:rPr>
                <w:sz w:val="22"/>
                <w:szCs w:val="22"/>
                <w:lang w:eastAsia="en-US"/>
              </w:rPr>
              <w:t>Администрация Центрального района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57DF" w:rsidRPr="002966F1" w:rsidRDefault="00A257DF" w:rsidP="00352EF2">
            <w:pPr>
              <w:spacing w:line="276" w:lineRule="auto"/>
              <w:jc w:val="center"/>
              <w:rPr>
                <w:lang w:eastAsia="en-US"/>
              </w:rPr>
            </w:pPr>
            <w:r w:rsidRPr="002966F1">
              <w:rPr>
                <w:lang w:eastAsia="en-US"/>
              </w:rPr>
              <w:t>300,0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57DF" w:rsidRPr="002966F1" w:rsidRDefault="00A257DF" w:rsidP="00352EF2">
            <w:pPr>
              <w:spacing w:line="276" w:lineRule="auto"/>
              <w:jc w:val="center"/>
              <w:rPr>
                <w:lang w:eastAsia="en-US"/>
              </w:rPr>
            </w:pPr>
            <w:r w:rsidRPr="002966F1">
              <w:rPr>
                <w:lang w:eastAsia="en-US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57DF" w:rsidRPr="002966F1" w:rsidRDefault="00A257DF" w:rsidP="00352EF2">
            <w:pPr>
              <w:spacing w:line="276" w:lineRule="auto"/>
              <w:jc w:val="center"/>
              <w:rPr>
                <w:lang w:eastAsia="en-US"/>
              </w:rPr>
            </w:pPr>
            <w:r w:rsidRPr="002966F1">
              <w:rPr>
                <w:lang w:eastAsia="en-US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57DF" w:rsidRPr="002966F1" w:rsidRDefault="00A257DF" w:rsidP="00352EF2">
            <w:pPr>
              <w:spacing w:line="276" w:lineRule="auto"/>
              <w:jc w:val="center"/>
              <w:rPr>
                <w:lang w:eastAsia="en-US"/>
              </w:rPr>
            </w:pPr>
            <w:r w:rsidRPr="002966F1">
              <w:rPr>
                <w:lang w:eastAsia="en-US"/>
              </w:rPr>
              <w:t>100,0</w:t>
            </w:r>
          </w:p>
        </w:tc>
      </w:tr>
      <w:tr w:rsidR="00A257DF" w:rsidRPr="00BD691D" w:rsidTr="00352EF2">
        <w:trPr>
          <w:trHeight w:val="20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7DF" w:rsidRPr="002966F1" w:rsidRDefault="00A257DF" w:rsidP="00352EF2">
            <w:pPr>
              <w:spacing w:line="276" w:lineRule="auto"/>
              <w:rPr>
                <w:lang w:eastAsia="en-US"/>
              </w:rPr>
            </w:pPr>
            <w:r w:rsidRPr="002966F1">
              <w:rPr>
                <w:sz w:val="22"/>
                <w:szCs w:val="22"/>
                <w:lang w:eastAsia="en-US"/>
              </w:rPr>
              <w:t>Администрация Куйбышевского района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57DF" w:rsidRPr="002966F1" w:rsidRDefault="00A257DF" w:rsidP="00352EF2">
            <w:pPr>
              <w:spacing w:line="276" w:lineRule="auto"/>
              <w:jc w:val="center"/>
              <w:rPr>
                <w:lang w:eastAsia="en-US"/>
              </w:rPr>
            </w:pPr>
            <w:r w:rsidRPr="002966F1">
              <w:rPr>
                <w:lang w:eastAsia="en-US"/>
              </w:rPr>
              <w:t>1 500,0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57DF" w:rsidRPr="002966F1" w:rsidRDefault="00A257DF" w:rsidP="00352EF2">
            <w:pPr>
              <w:spacing w:line="276" w:lineRule="auto"/>
              <w:jc w:val="center"/>
              <w:rPr>
                <w:lang w:eastAsia="en-US"/>
              </w:rPr>
            </w:pPr>
            <w:r w:rsidRPr="002966F1">
              <w:rPr>
                <w:lang w:eastAsia="en-US"/>
              </w:rPr>
              <w:t>500,0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57DF" w:rsidRPr="002966F1" w:rsidRDefault="00A257DF" w:rsidP="00352EF2">
            <w:pPr>
              <w:spacing w:line="276" w:lineRule="auto"/>
              <w:jc w:val="center"/>
              <w:rPr>
                <w:lang w:eastAsia="en-US"/>
              </w:rPr>
            </w:pPr>
            <w:r w:rsidRPr="002966F1">
              <w:rPr>
                <w:lang w:eastAsia="en-US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57DF" w:rsidRPr="002966F1" w:rsidRDefault="00A257DF" w:rsidP="00352EF2">
            <w:pPr>
              <w:spacing w:line="276" w:lineRule="auto"/>
              <w:jc w:val="center"/>
              <w:rPr>
                <w:lang w:eastAsia="en-US"/>
              </w:rPr>
            </w:pPr>
            <w:r w:rsidRPr="002966F1">
              <w:rPr>
                <w:lang w:eastAsia="en-US"/>
              </w:rPr>
              <w:t>500,0</w:t>
            </w:r>
          </w:p>
        </w:tc>
      </w:tr>
      <w:tr w:rsidR="00A257DF" w:rsidRPr="00BD691D" w:rsidTr="00352EF2">
        <w:trPr>
          <w:trHeight w:val="20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7DF" w:rsidRPr="002966F1" w:rsidRDefault="00A257DF" w:rsidP="00352EF2">
            <w:pPr>
              <w:spacing w:line="276" w:lineRule="auto"/>
              <w:rPr>
                <w:lang w:eastAsia="en-US"/>
              </w:rPr>
            </w:pPr>
            <w:r w:rsidRPr="002966F1">
              <w:rPr>
                <w:sz w:val="22"/>
                <w:szCs w:val="22"/>
                <w:lang w:eastAsia="en-US"/>
              </w:rPr>
              <w:t>Администрация Орджоникидзевского района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57DF" w:rsidRPr="002966F1" w:rsidRDefault="00A257DF" w:rsidP="00352EF2">
            <w:pPr>
              <w:spacing w:line="276" w:lineRule="auto"/>
              <w:jc w:val="center"/>
              <w:rPr>
                <w:lang w:eastAsia="en-US"/>
              </w:rPr>
            </w:pPr>
            <w:r w:rsidRPr="002966F1">
              <w:rPr>
                <w:lang w:eastAsia="en-US"/>
              </w:rPr>
              <w:t>900,0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57DF" w:rsidRPr="002966F1" w:rsidRDefault="00A257DF" w:rsidP="00352EF2">
            <w:pPr>
              <w:spacing w:line="276" w:lineRule="auto"/>
              <w:jc w:val="center"/>
              <w:rPr>
                <w:lang w:eastAsia="en-US"/>
              </w:rPr>
            </w:pPr>
            <w:r w:rsidRPr="002966F1">
              <w:rPr>
                <w:lang w:eastAsia="en-US"/>
              </w:rPr>
              <w:t>300,0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57DF" w:rsidRPr="002966F1" w:rsidRDefault="00A257DF" w:rsidP="00352EF2">
            <w:pPr>
              <w:spacing w:line="276" w:lineRule="auto"/>
              <w:jc w:val="center"/>
              <w:rPr>
                <w:lang w:eastAsia="en-US"/>
              </w:rPr>
            </w:pPr>
            <w:r w:rsidRPr="002966F1">
              <w:rPr>
                <w:lang w:eastAsia="en-US"/>
              </w:rPr>
              <w:t>300,0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57DF" w:rsidRPr="002966F1" w:rsidRDefault="00A257DF" w:rsidP="00352EF2">
            <w:pPr>
              <w:spacing w:line="276" w:lineRule="auto"/>
              <w:jc w:val="center"/>
              <w:rPr>
                <w:lang w:eastAsia="en-US"/>
              </w:rPr>
            </w:pPr>
            <w:r w:rsidRPr="002966F1">
              <w:rPr>
                <w:lang w:eastAsia="en-US"/>
              </w:rPr>
              <w:t>300,0</w:t>
            </w:r>
          </w:p>
        </w:tc>
      </w:tr>
      <w:tr w:rsidR="00A257DF" w:rsidRPr="00BD691D" w:rsidTr="00352EF2">
        <w:trPr>
          <w:trHeight w:val="20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7DF" w:rsidRPr="002966F1" w:rsidRDefault="00A257DF" w:rsidP="00352EF2">
            <w:pPr>
              <w:spacing w:line="276" w:lineRule="auto"/>
              <w:rPr>
                <w:lang w:eastAsia="en-US"/>
              </w:rPr>
            </w:pPr>
            <w:r w:rsidRPr="002966F1">
              <w:rPr>
                <w:sz w:val="22"/>
                <w:szCs w:val="22"/>
                <w:lang w:eastAsia="en-US"/>
              </w:rPr>
              <w:t>Администрация Новоильинского района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57DF" w:rsidRPr="002966F1" w:rsidRDefault="00A257DF" w:rsidP="00352EF2">
            <w:pPr>
              <w:spacing w:line="276" w:lineRule="auto"/>
              <w:jc w:val="center"/>
              <w:rPr>
                <w:lang w:eastAsia="en-US"/>
              </w:rPr>
            </w:pPr>
            <w:r w:rsidRPr="002966F1">
              <w:rPr>
                <w:lang w:eastAsia="en-US"/>
              </w:rPr>
              <w:t>1 950,5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57DF" w:rsidRPr="002966F1" w:rsidRDefault="00A257DF" w:rsidP="00352EF2">
            <w:pPr>
              <w:spacing w:line="276" w:lineRule="auto"/>
              <w:jc w:val="center"/>
              <w:rPr>
                <w:lang w:eastAsia="en-US"/>
              </w:rPr>
            </w:pPr>
            <w:r w:rsidRPr="002966F1">
              <w:rPr>
                <w:lang w:eastAsia="en-US"/>
              </w:rPr>
              <w:t>950,5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57DF" w:rsidRPr="002966F1" w:rsidRDefault="00A257DF" w:rsidP="00352EF2">
            <w:pPr>
              <w:spacing w:line="276" w:lineRule="auto"/>
              <w:jc w:val="center"/>
              <w:rPr>
                <w:lang w:eastAsia="en-US"/>
              </w:rPr>
            </w:pPr>
            <w:r w:rsidRPr="002966F1">
              <w:rPr>
                <w:lang w:eastAsia="en-US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57DF" w:rsidRPr="002966F1" w:rsidRDefault="00A257DF" w:rsidP="00352EF2">
            <w:pPr>
              <w:spacing w:line="276" w:lineRule="auto"/>
              <w:jc w:val="center"/>
              <w:rPr>
                <w:lang w:eastAsia="en-US"/>
              </w:rPr>
            </w:pPr>
            <w:r w:rsidRPr="002966F1">
              <w:rPr>
                <w:lang w:eastAsia="en-US"/>
              </w:rPr>
              <w:t>500,0</w:t>
            </w:r>
          </w:p>
        </w:tc>
      </w:tr>
      <w:tr w:rsidR="00A257DF" w:rsidRPr="00BD691D" w:rsidTr="00352EF2">
        <w:trPr>
          <w:trHeight w:val="20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7DF" w:rsidRPr="002966F1" w:rsidRDefault="00A257DF" w:rsidP="00352EF2">
            <w:pPr>
              <w:spacing w:line="276" w:lineRule="auto"/>
              <w:rPr>
                <w:lang w:eastAsia="en-US"/>
              </w:rPr>
            </w:pPr>
            <w:r w:rsidRPr="002966F1">
              <w:rPr>
                <w:sz w:val="22"/>
                <w:szCs w:val="22"/>
                <w:lang w:eastAsia="en-US"/>
              </w:rPr>
              <w:t>Администрация Кузнецкого района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57DF" w:rsidRPr="00BD691D" w:rsidRDefault="00A257DF" w:rsidP="00352EF2">
            <w:pPr>
              <w:spacing w:line="276" w:lineRule="auto"/>
              <w:jc w:val="center"/>
              <w:rPr>
                <w:highlight w:val="yellow"/>
                <w:lang w:eastAsia="en-US"/>
              </w:rPr>
            </w:pPr>
            <w:r w:rsidRPr="002966F1">
              <w:rPr>
                <w:lang w:eastAsia="en-US"/>
              </w:rPr>
              <w:t>1 050,0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57DF" w:rsidRPr="002966F1" w:rsidRDefault="00A257DF" w:rsidP="00352EF2">
            <w:pPr>
              <w:spacing w:line="276" w:lineRule="auto"/>
              <w:jc w:val="center"/>
              <w:rPr>
                <w:lang w:eastAsia="en-US"/>
              </w:rPr>
            </w:pPr>
            <w:r w:rsidRPr="002966F1">
              <w:rPr>
                <w:lang w:eastAsia="en-US"/>
              </w:rPr>
              <w:t>350,0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57DF" w:rsidRPr="002966F1" w:rsidRDefault="00A257DF" w:rsidP="00352EF2">
            <w:pPr>
              <w:spacing w:line="276" w:lineRule="auto"/>
              <w:jc w:val="center"/>
              <w:rPr>
                <w:lang w:eastAsia="en-US"/>
              </w:rPr>
            </w:pPr>
            <w:r w:rsidRPr="002966F1">
              <w:rPr>
                <w:lang w:eastAsia="en-US"/>
              </w:rPr>
              <w:t>350,0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57DF" w:rsidRPr="002966F1" w:rsidRDefault="00A257DF" w:rsidP="00352EF2">
            <w:pPr>
              <w:spacing w:line="276" w:lineRule="auto"/>
              <w:jc w:val="center"/>
              <w:rPr>
                <w:lang w:eastAsia="en-US"/>
              </w:rPr>
            </w:pPr>
            <w:r w:rsidRPr="002966F1">
              <w:rPr>
                <w:lang w:eastAsia="en-US"/>
              </w:rPr>
              <w:t>350,0</w:t>
            </w:r>
          </w:p>
        </w:tc>
      </w:tr>
      <w:tr w:rsidR="00A257DF" w:rsidRPr="00BD691D" w:rsidTr="00352EF2">
        <w:trPr>
          <w:trHeight w:val="20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7DF" w:rsidRPr="002966F1" w:rsidRDefault="00A257DF" w:rsidP="00352EF2">
            <w:pPr>
              <w:spacing w:line="276" w:lineRule="auto"/>
              <w:rPr>
                <w:lang w:eastAsia="en-US"/>
              </w:rPr>
            </w:pPr>
            <w:r w:rsidRPr="002966F1">
              <w:rPr>
                <w:sz w:val="22"/>
                <w:szCs w:val="22"/>
                <w:lang w:eastAsia="en-US"/>
              </w:rPr>
              <w:t>Администрация Заводского района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57DF" w:rsidRPr="002966F1" w:rsidRDefault="00A257DF" w:rsidP="00352EF2">
            <w:pPr>
              <w:spacing w:line="276" w:lineRule="auto"/>
              <w:jc w:val="center"/>
              <w:rPr>
                <w:lang w:eastAsia="en-US"/>
              </w:rPr>
            </w:pPr>
            <w:r w:rsidRPr="002966F1">
              <w:rPr>
                <w:lang w:eastAsia="en-US"/>
              </w:rPr>
              <w:t>1 500,0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57DF" w:rsidRPr="002966F1" w:rsidRDefault="00A257DF" w:rsidP="00352EF2">
            <w:pPr>
              <w:spacing w:line="276" w:lineRule="auto"/>
              <w:jc w:val="center"/>
              <w:rPr>
                <w:lang w:eastAsia="en-US"/>
              </w:rPr>
            </w:pPr>
            <w:r w:rsidRPr="002966F1">
              <w:rPr>
                <w:lang w:eastAsia="en-US"/>
              </w:rPr>
              <w:t>500,0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57DF" w:rsidRPr="002966F1" w:rsidRDefault="00A257DF" w:rsidP="00352EF2">
            <w:pPr>
              <w:spacing w:line="276" w:lineRule="auto"/>
              <w:jc w:val="center"/>
              <w:rPr>
                <w:lang w:eastAsia="en-US"/>
              </w:rPr>
            </w:pPr>
            <w:r w:rsidRPr="002966F1">
              <w:rPr>
                <w:lang w:eastAsia="en-US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57DF" w:rsidRPr="002966F1" w:rsidRDefault="00A257DF" w:rsidP="00352EF2">
            <w:pPr>
              <w:spacing w:line="276" w:lineRule="auto"/>
              <w:jc w:val="center"/>
              <w:rPr>
                <w:lang w:eastAsia="en-US"/>
              </w:rPr>
            </w:pPr>
            <w:r w:rsidRPr="002966F1">
              <w:rPr>
                <w:lang w:eastAsia="en-US"/>
              </w:rPr>
              <w:t>500,0</w:t>
            </w:r>
          </w:p>
        </w:tc>
      </w:tr>
      <w:tr w:rsidR="00A257DF" w:rsidRPr="00BA0D7A" w:rsidTr="00352EF2">
        <w:trPr>
          <w:trHeight w:val="20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57DF" w:rsidRPr="002966F1" w:rsidRDefault="00A257DF" w:rsidP="00352EF2">
            <w:pPr>
              <w:spacing w:line="276" w:lineRule="auto"/>
              <w:rPr>
                <w:lang w:eastAsia="en-US"/>
              </w:rPr>
            </w:pPr>
            <w:r w:rsidRPr="002966F1">
              <w:rPr>
                <w:rFonts w:eastAsiaTheme="minorHAnsi"/>
                <w:bCs/>
                <w:sz w:val="22"/>
                <w:szCs w:val="22"/>
                <w:lang w:eastAsia="en-US"/>
              </w:rPr>
              <w:t>Управление культуры и молодежной политики администрации города Новокузнецка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57DF" w:rsidRPr="002966F1" w:rsidRDefault="00A257DF" w:rsidP="00352EF2">
            <w:pPr>
              <w:spacing w:line="276" w:lineRule="auto"/>
              <w:jc w:val="center"/>
              <w:rPr>
                <w:lang w:eastAsia="en-US"/>
              </w:rPr>
            </w:pPr>
            <w:r w:rsidRPr="002966F1">
              <w:rPr>
                <w:lang w:eastAsia="en-US"/>
              </w:rPr>
              <w:t>8 800,0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57DF" w:rsidRPr="002966F1" w:rsidRDefault="00A257DF" w:rsidP="00352EF2">
            <w:pPr>
              <w:spacing w:line="276" w:lineRule="auto"/>
              <w:jc w:val="center"/>
              <w:rPr>
                <w:lang w:eastAsia="en-US"/>
              </w:rPr>
            </w:pPr>
            <w:r w:rsidRPr="002966F1">
              <w:rPr>
                <w:lang w:eastAsia="en-US"/>
              </w:rPr>
              <w:t>8 800,0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57DF" w:rsidRPr="002966F1" w:rsidRDefault="00A257DF" w:rsidP="00352EF2">
            <w:pPr>
              <w:spacing w:line="276" w:lineRule="auto"/>
              <w:jc w:val="center"/>
              <w:rPr>
                <w:lang w:eastAsia="en-US"/>
              </w:rPr>
            </w:pPr>
            <w:r w:rsidRPr="002966F1">
              <w:rPr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57DF" w:rsidRPr="00520714" w:rsidRDefault="00A257DF" w:rsidP="00352EF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</w:tr>
    </w:tbl>
    <w:p w:rsidR="00A257DF" w:rsidRDefault="00A257DF" w:rsidP="00F13A95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sz w:val="26"/>
          <w:szCs w:val="26"/>
        </w:rPr>
      </w:pPr>
    </w:p>
    <w:p w:rsidR="00A002BD" w:rsidRDefault="00F13A95" w:rsidP="00F13A95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sz w:val="26"/>
          <w:szCs w:val="26"/>
        </w:rPr>
      </w:pPr>
      <w:r w:rsidRPr="006B5F56">
        <w:rPr>
          <w:b/>
          <w:sz w:val="26"/>
          <w:szCs w:val="26"/>
        </w:rPr>
        <w:t xml:space="preserve">8. Муниципальная программа «Развитие пассажирского транспорта </w:t>
      </w:r>
    </w:p>
    <w:p w:rsidR="00F13A95" w:rsidRPr="006B5F56" w:rsidRDefault="00F13A95" w:rsidP="00F13A95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sz w:val="26"/>
          <w:szCs w:val="26"/>
        </w:rPr>
      </w:pPr>
      <w:r w:rsidRPr="006B5F56">
        <w:rPr>
          <w:b/>
          <w:sz w:val="26"/>
          <w:szCs w:val="26"/>
        </w:rPr>
        <w:t>на территории Новокузнецкого городского округа»</w:t>
      </w:r>
    </w:p>
    <w:p w:rsidR="00F13A95" w:rsidRPr="006B5F56" w:rsidRDefault="00F13A95" w:rsidP="00F13A95">
      <w:pPr>
        <w:widowControl w:val="0"/>
        <w:autoSpaceDE w:val="0"/>
        <w:autoSpaceDN w:val="0"/>
        <w:adjustRightInd w:val="0"/>
        <w:spacing w:line="276" w:lineRule="auto"/>
        <w:rPr>
          <w:b/>
          <w:sz w:val="26"/>
          <w:szCs w:val="26"/>
        </w:rPr>
      </w:pPr>
    </w:p>
    <w:p w:rsidR="00F13A95" w:rsidRPr="002A0B53" w:rsidRDefault="00F13A95" w:rsidP="00F13A95">
      <w:pPr>
        <w:spacing w:line="276" w:lineRule="auto"/>
        <w:ind w:firstLine="567"/>
        <w:jc w:val="both"/>
        <w:rPr>
          <w:sz w:val="26"/>
          <w:szCs w:val="26"/>
        </w:rPr>
      </w:pPr>
      <w:r w:rsidRPr="002A0B53">
        <w:rPr>
          <w:sz w:val="26"/>
          <w:szCs w:val="26"/>
        </w:rPr>
        <w:t>Муниципальная программа «Развитие пассажирского транспорта на территории Новокузнецкого городского округа» утверждена постановлением администрации города Новокузнецка от 13.11.2025 № 243.</w:t>
      </w:r>
    </w:p>
    <w:p w:rsidR="00F13A95" w:rsidRPr="002A0B53" w:rsidRDefault="00F13A95" w:rsidP="00F13A95">
      <w:pPr>
        <w:spacing w:line="276" w:lineRule="auto"/>
        <w:ind w:firstLine="567"/>
        <w:jc w:val="both"/>
        <w:rPr>
          <w:sz w:val="26"/>
          <w:szCs w:val="26"/>
        </w:rPr>
      </w:pPr>
      <w:r w:rsidRPr="002A0B53">
        <w:rPr>
          <w:sz w:val="26"/>
          <w:szCs w:val="26"/>
        </w:rPr>
        <w:t xml:space="preserve">Разработчик программы и ответственный исполнитель - Управление по транспорту и связи </w:t>
      </w:r>
      <w:r w:rsidR="0074106F">
        <w:rPr>
          <w:sz w:val="26"/>
          <w:szCs w:val="26"/>
        </w:rPr>
        <w:t xml:space="preserve">администрации </w:t>
      </w:r>
      <w:r w:rsidRPr="002A0B53">
        <w:rPr>
          <w:sz w:val="26"/>
          <w:szCs w:val="26"/>
        </w:rPr>
        <w:t>города Новокузнецка.</w:t>
      </w:r>
    </w:p>
    <w:p w:rsidR="00F13A95" w:rsidRPr="002A0B53" w:rsidRDefault="00F13A95" w:rsidP="00F13A95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  <w:lang w:eastAsia="en-US"/>
        </w:rPr>
      </w:pPr>
      <w:proofErr w:type="gramStart"/>
      <w:r w:rsidRPr="002A0B53">
        <w:rPr>
          <w:sz w:val="26"/>
          <w:szCs w:val="26"/>
        </w:rPr>
        <w:t>В целях у</w:t>
      </w:r>
      <w:r w:rsidRPr="002A0B53">
        <w:rPr>
          <w:rFonts w:eastAsiaTheme="minorHAnsi"/>
          <w:sz w:val="26"/>
          <w:szCs w:val="26"/>
        </w:rPr>
        <w:t>довлетворения</w:t>
      </w:r>
      <w:r w:rsidRPr="002A0B53">
        <w:rPr>
          <w:rFonts w:eastAsiaTheme="minorHAnsi"/>
          <w:sz w:val="26"/>
          <w:szCs w:val="26"/>
          <w:lang w:eastAsia="en-US"/>
        </w:rPr>
        <w:t xml:space="preserve"> спроса населения </w:t>
      </w:r>
      <w:r w:rsidRPr="002A0B53">
        <w:rPr>
          <w:rFonts w:eastAsiaTheme="minorHAnsi"/>
          <w:sz w:val="26"/>
          <w:szCs w:val="26"/>
        </w:rPr>
        <w:t>на пассажирские перевозки, повышения</w:t>
      </w:r>
      <w:r w:rsidRPr="002A0B53">
        <w:rPr>
          <w:rFonts w:eastAsiaTheme="minorHAnsi"/>
          <w:sz w:val="26"/>
          <w:szCs w:val="26"/>
          <w:lang w:eastAsia="en-US"/>
        </w:rPr>
        <w:t xml:space="preserve"> качества пассажирских перевозок и </w:t>
      </w:r>
      <w:r w:rsidRPr="002A0B53">
        <w:rPr>
          <w:rFonts w:eastAsiaTheme="minorHAnsi"/>
          <w:sz w:val="26"/>
          <w:szCs w:val="26"/>
        </w:rPr>
        <w:t xml:space="preserve">культуры обслуживания населения, </w:t>
      </w:r>
      <w:r w:rsidRPr="002A0B53">
        <w:rPr>
          <w:rFonts w:eastAsiaTheme="minorHAnsi"/>
          <w:sz w:val="26"/>
          <w:szCs w:val="26"/>
          <w:lang w:eastAsia="en-US"/>
        </w:rPr>
        <w:t xml:space="preserve">повышения доступности и качества услуг </w:t>
      </w:r>
      <w:proofErr w:type="spellStart"/>
      <w:r w:rsidRPr="002A0B53">
        <w:rPr>
          <w:rFonts w:eastAsiaTheme="minorHAnsi"/>
          <w:sz w:val="26"/>
          <w:szCs w:val="26"/>
          <w:lang w:eastAsia="en-US"/>
        </w:rPr>
        <w:t>мультисервисной</w:t>
      </w:r>
      <w:proofErr w:type="spellEnd"/>
      <w:r w:rsidRPr="002A0B53">
        <w:rPr>
          <w:rFonts w:eastAsiaTheme="minorHAnsi"/>
          <w:sz w:val="26"/>
          <w:szCs w:val="26"/>
          <w:lang w:eastAsia="en-US"/>
        </w:rPr>
        <w:t xml:space="preserve"> сети на территории Кемеровской области – Кузбасса, обеспечения стабильной работы и развития предприятий пассажирского транспорта, в 2026 - 2028 годах </w:t>
      </w:r>
      <w:r w:rsidRPr="002A0B53">
        <w:rPr>
          <w:rFonts w:eastAsiaTheme="minorHAnsi"/>
          <w:sz w:val="26"/>
          <w:szCs w:val="26"/>
        </w:rPr>
        <w:t>предусмотре</w:t>
      </w:r>
      <w:r w:rsidRPr="002A0B53">
        <w:rPr>
          <w:rFonts w:eastAsiaTheme="minorHAnsi"/>
          <w:sz w:val="26"/>
          <w:szCs w:val="26"/>
          <w:lang w:eastAsia="en-US"/>
        </w:rPr>
        <w:t>ны</w:t>
      </w:r>
      <w:r w:rsidRPr="002A0B53">
        <w:rPr>
          <w:rFonts w:eastAsiaTheme="minorHAnsi"/>
          <w:sz w:val="26"/>
          <w:szCs w:val="26"/>
        </w:rPr>
        <w:t xml:space="preserve"> бюджетные ассигнования на реализацию муниципальной программы в сумме 10 390</w:t>
      </w:r>
      <w:r>
        <w:rPr>
          <w:rFonts w:eastAsiaTheme="minorHAnsi"/>
          <w:sz w:val="26"/>
          <w:szCs w:val="26"/>
        </w:rPr>
        <w:t> </w:t>
      </w:r>
      <w:r w:rsidRPr="002A0B53">
        <w:rPr>
          <w:rFonts w:eastAsiaTheme="minorHAnsi"/>
          <w:sz w:val="26"/>
          <w:szCs w:val="26"/>
        </w:rPr>
        <w:t>991</w:t>
      </w:r>
      <w:r>
        <w:rPr>
          <w:rFonts w:eastAsiaTheme="minorHAnsi"/>
          <w:sz w:val="26"/>
          <w:szCs w:val="26"/>
        </w:rPr>
        <w:t>,0</w:t>
      </w:r>
      <w:r w:rsidRPr="002A0B53">
        <w:rPr>
          <w:rFonts w:eastAsiaTheme="minorHAnsi"/>
          <w:sz w:val="26"/>
          <w:szCs w:val="26"/>
        </w:rPr>
        <w:t xml:space="preserve"> тыс. руб.</w:t>
      </w:r>
      <w:proofErr w:type="gramEnd"/>
    </w:p>
    <w:p w:rsidR="00F13A95" w:rsidRPr="002A0B53" w:rsidRDefault="00F13A95" w:rsidP="00F13A95">
      <w:pPr>
        <w:spacing w:after="240" w:line="276" w:lineRule="auto"/>
        <w:ind w:firstLine="567"/>
        <w:jc w:val="both"/>
        <w:rPr>
          <w:sz w:val="26"/>
          <w:szCs w:val="26"/>
        </w:rPr>
      </w:pPr>
      <w:r w:rsidRPr="002A0B53">
        <w:rPr>
          <w:sz w:val="26"/>
          <w:szCs w:val="26"/>
        </w:rPr>
        <w:lastRenderedPageBreak/>
        <w:t>Распределение бюджетных ассигнований на реализацию муниципальной подпрограммы в рамках подпрограмм по годам представлено в таблице.</w:t>
      </w:r>
    </w:p>
    <w:tbl>
      <w:tblPr>
        <w:tblpPr w:leftFromText="180" w:rightFromText="180" w:vertAnchor="text" w:horzAnchor="margin" w:tblpXSpec="center" w:tblpY="99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11"/>
        <w:gridCol w:w="1560"/>
        <w:gridCol w:w="1559"/>
        <w:gridCol w:w="1559"/>
      </w:tblGrid>
      <w:tr w:rsidR="00F13A95" w:rsidRPr="00A002BD" w:rsidTr="00792B4D">
        <w:trPr>
          <w:trHeight w:val="20"/>
          <w:tblHeader/>
        </w:trPr>
        <w:tc>
          <w:tcPr>
            <w:tcW w:w="5211" w:type="dxa"/>
            <w:vMerge w:val="restart"/>
            <w:shd w:val="clear" w:color="auto" w:fill="auto"/>
            <w:noWrap/>
            <w:vAlign w:val="center"/>
            <w:hideMark/>
          </w:tcPr>
          <w:p w:rsidR="00F13A95" w:rsidRPr="00A002BD" w:rsidRDefault="00F13A95" w:rsidP="00792B4D">
            <w:pPr>
              <w:jc w:val="center"/>
              <w:rPr>
                <w:color w:val="000000"/>
              </w:rPr>
            </w:pPr>
            <w:r w:rsidRPr="00A002BD">
              <w:rPr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4678" w:type="dxa"/>
            <w:gridSpan w:val="3"/>
            <w:shd w:val="clear" w:color="auto" w:fill="auto"/>
            <w:vAlign w:val="center"/>
            <w:hideMark/>
          </w:tcPr>
          <w:p w:rsidR="00F13A95" w:rsidRPr="00A002BD" w:rsidRDefault="00F13A95" w:rsidP="00C87609">
            <w:pPr>
              <w:jc w:val="center"/>
              <w:rPr>
                <w:color w:val="000000"/>
              </w:rPr>
            </w:pPr>
            <w:r w:rsidRPr="00A002BD">
              <w:rPr>
                <w:color w:val="000000"/>
                <w:sz w:val="22"/>
                <w:szCs w:val="22"/>
              </w:rPr>
              <w:t xml:space="preserve">Бюджетные ассигнования, предусмотренные на реализацию муниципальной программы, </w:t>
            </w:r>
            <w:r w:rsidRPr="00A002BD">
              <w:rPr>
                <w:sz w:val="22"/>
                <w:szCs w:val="22"/>
              </w:rPr>
              <w:t>тыс. руб.</w:t>
            </w:r>
          </w:p>
        </w:tc>
      </w:tr>
      <w:tr w:rsidR="00F13A95" w:rsidRPr="00A002BD" w:rsidTr="00792B4D">
        <w:trPr>
          <w:trHeight w:val="20"/>
          <w:tblHeader/>
        </w:trPr>
        <w:tc>
          <w:tcPr>
            <w:tcW w:w="5211" w:type="dxa"/>
            <w:vMerge/>
            <w:vAlign w:val="center"/>
            <w:hideMark/>
          </w:tcPr>
          <w:p w:rsidR="00F13A95" w:rsidRPr="00A002BD" w:rsidRDefault="00F13A95" w:rsidP="00792B4D">
            <w:pPr>
              <w:rPr>
                <w:color w:val="000000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F13A95" w:rsidRPr="00A002BD" w:rsidRDefault="00F13A95" w:rsidP="00792B4D">
            <w:pPr>
              <w:jc w:val="center"/>
              <w:rPr>
                <w:color w:val="000000"/>
              </w:rPr>
            </w:pPr>
            <w:r w:rsidRPr="00A002BD">
              <w:rPr>
                <w:color w:val="000000"/>
                <w:sz w:val="22"/>
                <w:szCs w:val="22"/>
              </w:rPr>
              <w:t>2026 год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13A95" w:rsidRPr="00A002BD" w:rsidRDefault="00F13A95" w:rsidP="00792B4D">
            <w:pPr>
              <w:jc w:val="center"/>
              <w:rPr>
                <w:color w:val="000000"/>
              </w:rPr>
            </w:pPr>
            <w:r w:rsidRPr="00A002BD">
              <w:rPr>
                <w:color w:val="000000"/>
                <w:sz w:val="22"/>
                <w:szCs w:val="22"/>
              </w:rPr>
              <w:t>2027 год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13A95" w:rsidRPr="00A002BD" w:rsidRDefault="00F13A95" w:rsidP="00792B4D">
            <w:pPr>
              <w:jc w:val="center"/>
              <w:rPr>
                <w:color w:val="000000"/>
              </w:rPr>
            </w:pPr>
            <w:r w:rsidRPr="00A002BD">
              <w:rPr>
                <w:color w:val="000000"/>
                <w:sz w:val="22"/>
                <w:szCs w:val="22"/>
              </w:rPr>
              <w:t>2028 год</w:t>
            </w:r>
          </w:p>
        </w:tc>
      </w:tr>
      <w:tr w:rsidR="00F13A95" w:rsidRPr="00A002BD" w:rsidTr="00792B4D">
        <w:trPr>
          <w:trHeight w:val="20"/>
        </w:trPr>
        <w:tc>
          <w:tcPr>
            <w:tcW w:w="5211" w:type="dxa"/>
            <w:shd w:val="clear" w:color="auto" w:fill="auto"/>
            <w:vAlign w:val="bottom"/>
            <w:hideMark/>
          </w:tcPr>
          <w:p w:rsidR="00F13A95" w:rsidRPr="00A002BD" w:rsidRDefault="00F13A95" w:rsidP="00792B4D">
            <w:pPr>
              <w:rPr>
                <w:bCs/>
                <w:iCs/>
                <w:color w:val="000000"/>
              </w:rPr>
            </w:pPr>
            <w:r w:rsidRPr="00A002BD">
              <w:rPr>
                <w:bCs/>
                <w:iCs/>
                <w:color w:val="000000"/>
                <w:sz w:val="22"/>
                <w:szCs w:val="22"/>
              </w:rPr>
              <w:t xml:space="preserve">Программа </w:t>
            </w:r>
            <w:r w:rsidRPr="00A002BD">
              <w:rPr>
                <w:bCs/>
                <w:color w:val="000000"/>
                <w:sz w:val="22"/>
                <w:szCs w:val="22"/>
              </w:rPr>
              <w:t>«</w:t>
            </w:r>
            <w:r w:rsidRPr="00A002BD">
              <w:rPr>
                <w:sz w:val="22"/>
                <w:szCs w:val="22"/>
              </w:rPr>
              <w:t xml:space="preserve"> Развитие пассажирского транспорта на территории Новокузнецкого городского округа</w:t>
            </w:r>
            <w:r w:rsidRPr="00A002BD">
              <w:rPr>
                <w:bCs/>
                <w:color w:val="000000"/>
                <w:sz w:val="22"/>
                <w:szCs w:val="22"/>
              </w:rPr>
              <w:t xml:space="preserve"> »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F13A95" w:rsidRPr="00A002BD" w:rsidRDefault="00F13A95" w:rsidP="00792B4D">
            <w:pPr>
              <w:jc w:val="right"/>
              <w:rPr>
                <w:color w:val="000000"/>
              </w:rPr>
            </w:pPr>
            <w:r w:rsidRPr="00A002BD">
              <w:rPr>
                <w:color w:val="000000"/>
                <w:sz w:val="22"/>
                <w:szCs w:val="22"/>
              </w:rPr>
              <w:t>2 237 766,7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F13A95" w:rsidRPr="00A002BD" w:rsidRDefault="00F13A95" w:rsidP="00792B4D">
            <w:pPr>
              <w:jc w:val="right"/>
              <w:rPr>
                <w:color w:val="000000"/>
              </w:rPr>
            </w:pPr>
            <w:r w:rsidRPr="00A002BD">
              <w:rPr>
                <w:color w:val="000000"/>
                <w:sz w:val="22"/>
                <w:szCs w:val="22"/>
              </w:rPr>
              <w:t>4 243 707,4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F13A95" w:rsidRPr="00A002BD" w:rsidRDefault="00F13A95" w:rsidP="00792B4D">
            <w:pPr>
              <w:jc w:val="right"/>
              <w:rPr>
                <w:color w:val="000000"/>
              </w:rPr>
            </w:pPr>
            <w:r w:rsidRPr="00A002BD">
              <w:rPr>
                <w:color w:val="000000"/>
                <w:sz w:val="22"/>
                <w:szCs w:val="22"/>
              </w:rPr>
              <w:t>3 909 516,9</w:t>
            </w:r>
          </w:p>
        </w:tc>
      </w:tr>
      <w:tr w:rsidR="00F13A95" w:rsidRPr="00A002BD" w:rsidTr="00792B4D">
        <w:trPr>
          <w:trHeight w:val="979"/>
        </w:trPr>
        <w:tc>
          <w:tcPr>
            <w:tcW w:w="5211" w:type="dxa"/>
            <w:shd w:val="clear" w:color="auto" w:fill="auto"/>
            <w:vAlign w:val="bottom"/>
            <w:hideMark/>
          </w:tcPr>
          <w:p w:rsidR="00F13A95" w:rsidRPr="00A002BD" w:rsidRDefault="00F13A95" w:rsidP="00792B4D">
            <w:r w:rsidRPr="00A002BD">
              <w:rPr>
                <w:sz w:val="22"/>
                <w:szCs w:val="22"/>
              </w:rPr>
              <w:t>Региональный проект «Развитие пассажирских перевозок и возмещение перевозчикам недополученных доходов в связи с государственным регулированием стоимости проезда»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F13A95" w:rsidRPr="00A002BD" w:rsidRDefault="00F13A95" w:rsidP="00792B4D">
            <w:pPr>
              <w:jc w:val="center"/>
              <w:rPr>
                <w:color w:val="000000"/>
              </w:rPr>
            </w:pPr>
            <w:r w:rsidRPr="00A002BD">
              <w:rPr>
                <w:color w:val="000000"/>
                <w:sz w:val="22"/>
                <w:szCs w:val="22"/>
              </w:rPr>
              <w:t>908 304,8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13A95" w:rsidRPr="00A002BD" w:rsidRDefault="00F13A95" w:rsidP="00792B4D">
            <w:pPr>
              <w:jc w:val="center"/>
              <w:rPr>
                <w:color w:val="000000"/>
              </w:rPr>
            </w:pPr>
            <w:r w:rsidRPr="00A002BD">
              <w:rPr>
                <w:color w:val="000000"/>
                <w:sz w:val="22"/>
                <w:szCs w:val="22"/>
              </w:rPr>
              <w:t>927 693,4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13A95" w:rsidRPr="00A002BD" w:rsidRDefault="00F13A95" w:rsidP="00792B4D">
            <w:pPr>
              <w:jc w:val="center"/>
              <w:rPr>
                <w:color w:val="000000"/>
              </w:rPr>
            </w:pPr>
            <w:r w:rsidRPr="00A002BD">
              <w:rPr>
                <w:color w:val="000000"/>
                <w:sz w:val="22"/>
                <w:szCs w:val="22"/>
              </w:rPr>
              <w:t>950 050,6</w:t>
            </w:r>
          </w:p>
        </w:tc>
      </w:tr>
      <w:tr w:rsidR="00F13A95" w:rsidRPr="00A002BD" w:rsidTr="00792B4D">
        <w:trPr>
          <w:trHeight w:val="318"/>
        </w:trPr>
        <w:tc>
          <w:tcPr>
            <w:tcW w:w="5211" w:type="dxa"/>
            <w:shd w:val="clear" w:color="auto" w:fill="auto"/>
            <w:vAlign w:val="bottom"/>
            <w:hideMark/>
          </w:tcPr>
          <w:p w:rsidR="00F13A95" w:rsidRPr="00A002BD" w:rsidRDefault="00F13A95" w:rsidP="00792B4D">
            <w:pPr>
              <w:jc w:val="right"/>
              <w:rPr>
                <w:bCs/>
                <w:i/>
                <w:iCs/>
                <w:color w:val="000000"/>
              </w:rPr>
            </w:pPr>
            <w:r w:rsidRPr="00A002BD">
              <w:rPr>
                <w:i/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F13A95" w:rsidRPr="00A002BD" w:rsidRDefault="00F13A95" w:rsidP="00792B4D">
            <w:pPr>
              <w:jc w:val="right"/>
              <w:rPr>
                <w:i/>
                <w:color w:val="000000"/>
              </w:rPr>
            </w:pPr>
            <w:r w:rsidRPr="00A002BD">
              <w:rPr>
                <w:i/>
                <w:color w:val="000000"/>
                <w:sz w:val="22"/>
                <w:szCs w:val="22"/>
              </w:rPr>
              <w:t xml:space="preserve">817 474,3 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13A95" w:rsidRPr="00A002BD" w:rsidRDefault="00F13A95" w:rsidP="00792B4D">
            <w:pPr>
              <w:jc w:val="center"/>
              <w:rPr>
                <w:i/>
                <w:color w:val="000000"/>
              </w:rPr>
            </w:pPr>
            <w:r w:rsidRPr="00A002BD">
              <w:rPr>
                <w:i/>
                <w:color w:val="000000"/>
                <w:sz w:val="22"/>
                <w:szCs w:val="22"/>
              </w:rPr>
              <w:t>834 924,0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13A95" w:rsidRPr="00A002BD" w:rsidRDefault="00F13A95" w:rsidP="00792B4D">
            <w:pPr>
              <w:jc w:val="center"/>
              <w:rPr>
                <w:i/>
                <w:color w:val="000000"/>
              </w:rPr>
            </w:pPr>
            <w:r w:rsidRPr="00A002BD">
              <w:rPr>
                <w:i/>
                <w:color w:val="000000"/>
                <w:sz w:val="22"/>
                <w:szCs w:val="22"/>
              </w:rPr>
              <w:t>855 045,5</w:t>
            </w:r>
          </w:p>
        </w:tc>
      </w:tr>
      <w:tr w:rsidR="00F13A95" w:rsidRPr="00A002BD" w:rsidTr="00792B4D">
        <w:trPr>
          <w:trHeight w:val="266"/>
        </w:trPr>
        <w:tc>
          <w:tcPr>
            <w:tcW w:w="5211" w:type="dxa"/>
            <w:shd w:val="clear" w:color="auto" w:fill="auto"/>
            <w:vAlign w:val="bottom"/>
            <w:hideMark/>
          </w:tcPr>
          <w:p w:rsidR="00F13A95" w:rsidRPr="00A002BD" w:rsidRDefault="00F13A95" w:rsidP="00792B4D">
            <w:pPr>
              <w:jc w:val="right"/>
              <w:rPr>
                <w:bCs/>
                <w:i/>
                <w:iCs/>
                <w:color w:val="000000"/>
              </w:rPr>
            </w:pPr>
            <w:r w:rsidRPr="00A002BD">
              <w:rPr>
                <w:i/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F13A95" w:rsidRPr="00A002BD" w:rsidRDefault="00F13A95" w:rsidP="00792B4D">
            <w:pPr>
              <w:jc w:val="right"/>
              <w:rPr>
                <w:i/>
                <w:color w:val="000000"/>
              </w:rPr>
            </w:pPr>
            <w:r w:rsidRPr="00A002BD">
              <w:rPr>
                <w:i/>
                <w:color w:val="000000"/>
                <w:sz w:val="22"/>
                <w:szCs w:val="22"/>
              </w:rPr>
              <w:t>90 830,5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13A95" w:rsidRPr="00A002BD" w:rsidRDefault="00F13A95" w:rsidP="00792B4D">
            <w:pPr>
              <w:jc w:val="center"/>
              <w:rPr>
                <w:i/>
                <w:color w:val="000000"/>
              </w:rPr>
            </w:pPr>
            <w:r w:rsidRPr="00A002BD">
              <w:rPr>
                <w:i/>
                <w:color w:val="000000"/>
                <w:sz w:val="22"/>
                <w:szCs w:val="22"/>
              </w:rPr>
              <w:t>92 769,4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13A95" w:rsidRPr="00A002BD" w:rsidRDefault="00F13A95" w:rsidP="00792B4D">
            <w:pPr>
              <w:jc w:val="center"/>
              <w:rPr>
                <w:i/>
                <w:color w:val="000000"/>
              </w:rPr>
            </w:pPr>
            <w:r w:rsidRPr="00A002BD">
              <w:rPr>
                <w:i/>
                <w:color w:val="000000"/>
                <w:sz w:val="22"/>
                <w:szCs w:val="22"/>
              </w:rPr>
              <w:t>95 005,1</w:t>
            </w:r>
          </w:p>
        </w:tc>
      </w:tr>
      <w:tr w:rsidR="00F13A95" w:rsidRPr="00A002BD" w:rsidTr="0074106F">
        <w:trPr>
          <w:trHeight w:val="416"/>
        </w:trPr>
        <w:tc>
          <w:tcPr>
            <w:tcW w:w="5211" w:type="dxa"/>
            <w:shd w:val="clear" w:color="auto" w:fill="auto"/>
            <w:vAlign w:val="bottom"/>
            <w:hideMark/>
          </w:tcPr>
          <w:p w:rsidR="00F13A95" w:rsidRPr="00A002BD" w:rsidRDefault="00F13A95" w:rsidP="00792B4D">
            <w:pPr>
              <w:rPr>
                <w:bCs/>
                <w:iCs/>
                <w:color w:val="000000"/>
              </w:rPr>
            </w:pPr>
            <w:r w:rsidRPr="00A002BD">
              <w:rPr>
                <w:sz w:val="22"/>
                <w:szCs w:val="22"/>
              </w:rPr>
              <w:t>Комплекс процессных мероприятий «Обслуживание населения города Новокузнецка пассажирским транспортом, осуществляющим регулярные перевозки пассажиров и багажа по муниципальным (межмуниципальным) маршрутам регулярных перевозок по регулируемым тарифам»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F13A95" w:rsidRPr="00A002BD" w:rsidRDefault="00F13A95" w:rsidP="00792B4D">
            <w:pPr>
              <w:jc w:val="center"/>
              <w:rPr>
                <w:color w:val="000000"/>
              </w:rPr>
            </w:pPr>
            <w:r w:rsidRPr="00A002BD">
              <w:rPr>
                <w:color w:val="000000"/>
                <w:sz w:val="22"/>
                <w:szCs w:val="22"/>
              </w:rPr>
              <w:t>1 222 175,6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13A95" w:rsidRPr="00A002BD" w:rsidRDefault="00F13A95" w:rsidP="00792B4D">
            <w:pPr>
              <w:jc w:val="center"/>
              <w:rPr>
                <w:color w:val="000000"/>
              </w:rPr>
            </w:pPr>
            <w:r w:rsidRPr="00A002BD">
              <w:rPr>
                <w:color w:val="000000"/>
                <w:sz w:val="22"/>
                <w:szCs w:val="22"/>
              </w:rPr>
              <w:t>3 210 372,0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13A95" w:rsidRPr="00A002BD" w:rsidRDefault="00F13A95" w:rsidP="00792B4D">
            <w:pPr>
              <w:jc w:val="center"/>
              <w:rPr>
                <w:color w:val="000000"/>
              </w:rPr>
            </w:pPr>
            <w:r w:rsidRPr="00A002BD">
              <w:rPr>
                <w:color w:val="000000"/>
                <w:sz w:val="22"/>
                <w:szCs w:val="22"/>
              </w:rPr>
              <w:t>2 851 226,1</w:t>
            </w:r>
          </w:p>
        </w:tc>
      </w:tr>
      <w:tr w:rsidR="00F13A95" w:rsidRPr="00A002BD" w:rsidTr="00792B4D">
        <w:trPr>
          <w:trHeight w:val="223"/>
        </w:trPr>
        <w:tc>
          <w:tcPr>
            <w:tcW w:w="5211" w:type="dxa"/>
            <w:shd w:val="clear" w:color="auto" w:fill="auto"/>
            <w:vAlign w:val="bottom"/>
            <w:hideMark/>
          </w:tcPr>
          <w:p w:rsidR="00F13A95" w:rsidRPr="00A002BD" w:rsidRDefault="00F13A95" w:rsidP="00792B4D">
            <w:pPr>
              <w:jc w:val="right"/>
              <w:rPr>
                <w:bCs/>
                <w:i/>
                <w:iCs/>
                <w:color w:val="000000"/>
              </w:rPr>
            </w:pPr>
            <w:r w:rsidRPr="00A002BD">
              <w:rPr>
                <w:i/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F13A95" w:rsidRPr="00A002BD" w:rsidRDefault="00F13A95" w:rsidP="00792B4D">
            <w:pPr>
              <w:jc w:val="right"/>
              <w:rPr>
                <w:i/>
                <w:color w:val="000000"/>
              </w:rPr>
            </w:pPr>
            <w:r w:rsidRPr="00A002BD">
              <w:rPr>
                <w:i/>
                <w:color w:val="000000"/>
                <w:sz w:val="22"/>
                <w:szCs w:val="22"/>
              </w:rPr>
              <w:t>141 432,4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13A95" w:rsidRPr="00A002BD" w:rsidRDefault="00F13A95" w:rsidP="00792B4D">
            <w:pPr>
              <w:jc w:val="right"/>
              <w:rPr>
                <w:i/>
                <w:color w:val="000000"/>
              </w:rPr>
            </w:pPr>
            <w:r w:rsidRPr="00A002BD">
              <w:rPr>
                <w:i/>
                <w:color w:val="000000"/>
                <w:sz w:val="22"/>
                <w:szCs w:val="22"/>
              </w:rPr>
              <w:t>141 432,4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13A95" w:rsidRPr="00A002BD" w:rsidRDefault="00F13A95" w:rsidP="00792B4D">
            <w:pPr>
              <w:jc w:val="right"/>
              <w:rPr>
                <w:i/>
                <w:color w:val="000000"/>
              </w:rPr>
            </w:pPr>
            <w:r w:rsidRPr="00A002BD">
              <w:rPr>
                <w:i/>
                <w:color w:val="000000"/>
                <w:sz w:val="22"/>
                <w:szCs w:val="22"/>
              </w:rPr>
              <w:t>141 432,4</w:t>
            </w:r>
          </w:p>
        </w:tc>
      </w:tr>
      <w:tr w:rsidR="00F13A95" w:rsidRPr="00A002BD" w:rsidTr="00792B4D">
        <w:trPr>
          <w:trHeight w:val="213"/>
        </w:trPr>
        <w:tc>
          <w:tcPr>
            <w:tcW w:w="5211" w:type="dxa"/>
            <w:shd w:val="clear" w:color="auto" w:fill="auto"/>
            <w:vAlign w:val="bottom"/>
            <w:hideMark/>
          </w:tcPr>
          <w:p w:rsidR="00F13A95" w:rsidRPr="00A002BD" w:rsidRDefault="00F13A95" w:rsidP="00792B4D">
            <w:pPr>
              <w:jc w:val="right"/>
              <w:rPr>
                <w:bCs/>
                <w:i/>
                <w:iCs/>
                <w:color w:val="000000"/>
              </w:rPr>
            </w:pPr>
            <w:r w:rsidRPr="00A002BD">
              <w:rPr>
                <w:i/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F13A95" w:rsidRPr="00A002BD" w:rsidRDefault="00F13A95" w:rsidP="00792B4D">
            <w:pPr>
              <w:jc w:val="right"/>
              <w:rPr>
                <w:i/>
                <w:color w:val="000000"/>
              </w:rPr>
            </w:pPr>
            <w:r w:rsidRPr="00A002BD">
              <w:rPr>
                <w:i/>
                <w:color w:val="000000"/>
                <w:sz w:val="22"/>
                <w:szCs w:val="22"/>
              </w:rPr>
              <w:t>1 080 743, 2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13A95" w:rsidRPr="00A002BD" w:rsidRDefault="00F13A95" w:rsidP="00792B4D">
            <w:pPr>
              <w:jc w:val="right"/>
              <w:rPr>
                <w:i/>
                <w:color w:val="000000"/>
              </w:rPr>
            </w:pPr>
            <w:r w:rsidRPr="00A002BD">
              <w:rPr>
                <w:i/>
                <w:color w:val="000000"/>
                <w:sz w:val="22"/>
                <w:szCs w:val="22"/>
              </w:rPr>
              <w:t>3 068 939,6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13A95" w:rsidRPr="00A002BD" w:rsidRDefault="00F13A95" w:rsidP="00792B4D">
            <w:pPr>
              <w:jc w:val="right"/>
              <w:rPr>
                <w:i/>
                <w:color w:val="000000"/>
              </w:rPr>
            </w:pPr>
            <w:r w:rsidRPr="00A002BD">
              <w:rPr>
                <w:i/>
                <w:color w:val="000000"/>
                <w:sz w:val="22"/>
                <w:szCs w:val="22"/>
              </w:rPr>
              <w:t>2 709 793,7</w:t>
            </w:r>
          </w:p>
        </w:tc>
      </w:tr>
      <w:tr w:rsidR="00F13A95" w:rsidRPr="00A002BD" w:rsidTr="00792B4D">
        <w:trPr>
          <w:trHeight w:val="20"/>
        </w:trPr>
        <w:tc>
          <w:tcPr>
            <w:tcW w:w="5211" w:type="dxa"/>
            <w:shd w:val="clear" w:color="auto" w:fill="auto"/>
            <w:vAlign w:val="bottom"/>
            <w:hideMark/>
          </w:tcPr>
          <w:p w:rsidR="00F13A95" w:rsidRPr="00A002BD" w:rsidRDefault="00F13A95" w:rsidP="00792B4D">
            <w:pPr>
              <w:rPr>
                <w:bCs/>
                <w:color w:val="000000"/>
              </w:rPr>
            </w:pPr>
            <w:r w:rsidRPr="00A002BD">
              <w:rPr>
                <w:bCs/>
                <w:color w:val="000000"/>
                <w:sz w:val="22"/>
                <w:szCs w:val="22"/>
              </w:rPr>
              <w:t>Комплекс процессных мероприятий «Обеспечение функционирования и развития пассажирского транспорта»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F13A95" w:rsidRPr="00A002BD" w:rsidRDefault="00F13A95" w:rsidP="00792B4D">
            <w:pPr>
              <w:jc w:val="right"/>
              <w:rPr>
                <w:color w:val="000000"/>
              </w:rPr>
            </w:pPr>
            <w:r w:rsidRPr="00A002BD">
              <w:rPr>
                <w:color w:val="000000"/>
                <w:sz w:val="22"/>
                <w:szCs w:val="22"/>
              </w:rPr>
              <w:t>107 286,3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13A95" w:rsidRPr="00A002BD" w:rsidRDefault="00F13A95" w:rsidP="00792B4D">
            <w:pPr>
              <w:jc w:val="right"/>
              <w:rPr>
                <w:color w:val="000000"/>
              </w:rPr>
            </w:pPr>
            <w:r w:rsidRPr="00A002BD">
              <w:rPr>
                <w:color w:val="000000"/>
                <w:sz w:val="22"/>
                <w:szCs w:val="22"/>
              </w:rPr>
              <w:t>105 642,0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13A95" w:rsidRPr="00A002BD" w:rsidRDefault="00F13A95" w:rsidP="00792B4D">
            <w:pPr>
              <w:jc w:val="right"/>
              <w:rPr>
                <w:color w:val="000000"/>
              </w:rPr>
            </w:pPr>
            <w:r w:rsidRPr="00A002BD">
              <w:rPr>
                <w:color w:val="000000"/>
                <w:sz w:val="22"/>
                <w:szCs w:val="22"/>
              </w:rPr>
              <w:t>108 240,2</w:t>
            </w:r>
          </w:p>
        </w:tc>
      </w:tr>
      <w:tr w:rsidR="00F13A95" w:rsidRPr="00A002BD" w:rsidTr="00792B4D">
        <w:trPr>
          <w:trHeight w:val="267"/>
        </w:trPr>
        <w:tc>
          <w:tcPr>
            <w:tcW w:w="5211" w:type="dxa"/>
            <w:shd w:val="clear" w:color="auto" w:fill="auto"/>
            <w:vAlign w:val="bottom"/>
            <w:hideMark/>
          </w:tcPr>
          <w:p w:rsidR="00F13A95" w:rsidRPr="00A002BD" w:rsidRDefault="00F13A95" w:rsidP="00792B4D">
            <w:pPr>
              <w:jc w:val="right"/>
              <w:rPr>
                <w:bCs/>
                <w:i/>
                <w:iCs/>
                <w:color w:val="000000"/>
              </w:rPr>
            </w:pPr>
            <w:r w:rsidRPr="00A002BD">
              <w:rPr>
                <w:i/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F13A95" w:rsidRPr="00A002BD" w:rsidRDefault="00F13A95" w:rsidP="00792B4D">
            <w:pPr>
              <w:jc w:val="right"/>
              <w:rPr>
                <w:i/>
                <w:color w:val="000000"/>
              </w:rPr>
            </w:pPr>
            <w:r w:rsidRPr="00A002BD">
              <w:rPr>
                <w:i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13A95" w:rsidRPr="00A002BD" w:rsidRDefault="00F13A95" w:rsidP="00792B4D">
            <w:pPr>
              <w:jc w:val="right"/>
              <w:rPr>
                <w:i/>
                <w:color w:val="000000"/>
              </w:rPr>
            </w:pPr>
            <w:r w:rsidRPr="00A002BD">
              <w:rPr>
                <w:i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13A95" w:rsidRPr="00A002BD" w:rsidRDefault="00F13A95" w:rsidP="00792B4D">
            <w:pPr>
              <w:jc w:val="right"/>
              <w:rPr>
                <w:i/>
                <w:color w:val="000000"/>
              </w:rPr>
            </w:pPr>
            <w:r w:rsidRPr="00A002BD">
              <w:rPr>
                <w:i/>
                <w:color w:val="000000"/>
                <w:sz w:val="22"/>
                <w:szCs w:val="22"/>
              </w:rPr>
              <w:t>0,00</w:t>
            </w:r>
          </w:p>
        </w:tc>
      </w:tr>
      <w:tr w:rsidR="00F13A95" w:rsidRPr="00A002BD" w:rsidTr="00792B4D">
        <w:trPr>
          <w:trHeight w:val="115"/>
        </w:trPr>
        <w:tc>
          <w:tcPr>
            <w:tcW w:w="5211" w:type="dxa"/>
            <w:shd w:val="clear" w:color="auto" w:fill="auto"/>
            <w:vAlign w:val="bottom"/>
            <w:hideMark/>
          </w:tcPr>
          <w:p w:rsidR="00F13A95" w:rsidRPr="00A002BD" w:rsidRDefault="00F13A95" w:rsidP="00792B4D">
            <w:pPr>
              <w:jc w:val="right"/>
              <w:rPr>
                <w:bCs/>
                <w:i/>
                <w:iCs/>
                <w:color w:val="000000"/>
              </w:rPr>
            </w:pPr>
            <w:r w:rsidRPr="00A002BD">
              <w:rPr>
                <w:i/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F13A95" w:rsidRPr="00A002BD" w:rsidRDefault="00F13A95" w:rsidP="00792B4D">
            <w:pPr>
              <w:jc w:val="right"/>
              <w:rPr>
                <w:i/>
                <w:color w:val="000000"/>
              </w:rPr>
            </w:pPr>
            <w:r w:rsidRPr="00A002BD">
              <w:rPr>
                <w:i/>
                <w:color w:val="000000"/>
                <w:sz w:val="22"/>
                <w:szCs w:val="22"/>
              </w:rPr>
              <w:t>107 286,3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13A95" w:rsidRPr="00A002BD" w:rsidRDefault="00F13A95" w:rsidP="00792B4D">
            <w:pPr>
              <w:jc w:val="right"/>
              <w:rPr>
                <w:i/>
                <w:color w:val="000000"/>
              </w:rPr>
            </w:pPr>
            <w:r w:rsidRPr="00A002BD">
              <w:rPr>
                <w:i/>
                <w:color w:val="000000"/>
                <w:sz w:val="22"/>
                <w:szCs w:val="22"/>
              </w:rPr>
              <w:t>105 642,0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13A95" w:rsidRPr="00A002BD" w:rsidRDefault="00F13A95" w:rsidP="00792B4D">
            <w:pPr>
              <w:jc w:val="right"/>
              <w:rPr>
                <w:i/>
                <w:color w:val="000000"/>
              </w:rPr>
            </w:pPr>
            <w:r w:rsidRPr="00A002BD">
              <w:rPr>
                <w:i/>
                <w:color w:val="000000"/>
                <w:sz w:val="22"/>
                <w:szCs w:val="22"/>
              </w:rPr>
              <w:t>108 240,2</w:t>
            </w:r>
          </w:p>
        </w:tc>
      </w:tr>
    </w:tbl>
    <w:p w:rsidR="00F13A95" w:rsidRDefault="00F13A95" w:rsidP="00F13A95">
      <w:pPr>
        <w:pStyle w:val="aa"/>
        <w:tabs>
          <w:tab w:val="left" w:pos="851"/>
        </w:tabs>
        <w:spacing w:after="0" w:line="276" w:lineRule="auto"/>
        <w:jc w:val="both"/>
        <w:rPr>
          <w:sz w:val="26"/>
          <w:szCs w:val="26"/>
        </w:rPr>
      </w:pPr>
    </w:p>
    <w:p w:rsidR="00F13A95" w:rsidRDefault="00F13A95" w:rsidP="00F13A95">
      <w:pPr>
        <w:pStyle w:val="aa"/>
        <w:tabs>
          <w:tab w:val="left" w:pos="851"/>
        </w:tabs>
        <w:spacing w:after="0"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Региональный проект «Развитие пассажирских перевозок и возмещение перевозчикам недополученных доходов в связи с государственным регулированием стоимости проезда» предусматривает бюджетные ассигнования</w:t>
      </w:r>
      <w:r w:rsidRPr="00D75CEE">
        <w:rPr>
          <w:sz w:val="26"/>
          <w:szCs w:val="26"/>
        </w:rPr>
        <w:t xml:space="preserve"> </w:t>
      </w:r>
      <w:r>
        <w:rPr>
          <w:sz w:val="26"/>
          <w:szCs w:val="26"/>
        </w:rPr>
        <w:t>в 2026 году - 908 304,8 тыс. руб., в 2027 году - 927 693,4 тыс. руб., в 2028 году - 950 050,6 тыс. руб., (</w:t>
      </w:r>
      <w:r w:rsidR="00C87EA7">
        <w:rPr>
          <w:sz w:val="26"/>
          <w:szCs w:val="26"/>
        </w:rPr>
        <w:t>в том числе</w:t>
      </w:r>
      <w:r>
        <w:rPr>
          <w:sz w:val="26"/>
          <w:szCs w:val="26"/>
        </w:rPr>
        <w:t xml:space="preserve"> местная доля софинансирования </w:t>
      </w:r>
      <w:r w:rsidR="00C87EA7">
        <w:rPr>
          <w:sz w:val="26"/>
          <w:szCs w:val="26"/>
        </w:rPr>
        <w:t>-</w:t>
      </w:r>
      <w:r>
        <w:rPr>
          <w:sz w:val="26"/>
          <w:szCs w:val="26"/>
        </w:rPr>
        <w:t xml:space="preserve"> 10%).</w:t>
      </w:r>
    </w:p>
    <w:p w:rsidR="00F13A95" w:rsidRPr="00CD10FC" w:rsidRDefault="00F13A95" w:rsidP="00F13A95">
      <w:pPr>
        <w:pStyle w:val="aa"/>
        <w:tabs>
          <w:tab w:val="left" w:pos="851"/>
        </w:tabs>
        <w:spacing w:after="0" w:line="276" w:lineRule="auto"/>
        <w:ind w:firstLine="567"/>
        <w:jc w:val="both"/>
        <w:rPr>
          <w:sz w:val="26"/>
          <w:szCs w:val="26"/>
        </w:rPr>
      </w:pPr>
      <w:proofErr w:type="gramStart"/>
      <w:r w:rsidRPr="002A0B53">
        <w:rPr>
          <w:sz w:val="26"/>
          <w:szCs w:val="26"/>
        </w:rPr>
        <w:t>Комплекс процессных мероприятий «Обслуживание населения города Новокузнецка пассажирским транспортом, осуществляющим регулярные перевозки пассажиров и багажа по муниципальным (межмуниципальным) маршрутам регулярных перевозок по регулируемым тарифам»</w:t>
      </w:r>
      <w:r w:rsidRPr="00CD10FC">
        <w:rPr>
          <w:sz w:val="26"/>
          <w:szCs w:val="26"/>
        </w:rPr>
        <w:t xml:space="preserve"> </w:t>
      </w:r>
      <w:r>
        <w:rPr>
          <w:sz w:val="26"/>
          <w:szCs w:val="26"/>
        </w:rPr>
        <w:t>предусматривает бюджетные ассигнования</w:t>
      </w:r>
      <w:r w:rsidRPr="00D75CEE">
        <w:rPr>
          <w:sz w:val="26"/>
          <w:szCs w:val="26"/>
        </w:rPr>
        <w:t xml:space="preserve"> </w:t>
      </w:r>
      <w:r w:rsidRPr="002A0B53">
        <w:rPr>
          <w:color w:val="000000"/>
          <w:sz w:val="26"/>
          <w:szCs w:val="26"/>
        </w:rPr>
        <w:t>в 2026 году – 1 222 175,6 тыс. руб., 2027 году – 3 240 372,0 тыс. руб., 2028 году – 2 851 226,1 тыс. руб., в том числе:</w:t>
      </w:r>
      <w:proofErr w:type="gramEnd"/>
    </w:p>
    <w:p w:rsidR="00F13A95" w:rsidRPr="002A0B53" w:rsidRDefault="00F13A95" w:rsidP="00F13A95">
      <w:pPr>
        <w:pStyle w:val="af1"/>
        <w:numPr>
          <w:ilvl w:val="0"/>
          <w:numId w:val="1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2A0B53">
        <w:rPr>
          <w:sz w:val="26"/>
          <w:szCs w:val="26"/>
        </w:rPr>
        <w:t>осуществление отдельных полномочий в сфере организации регулярных перевозок пассажиров и багажа автомобильным транспортом и городским наземным электрическим транспортом</w:t>
      </w:r>
      <w:r w:rsidR="00574BB0">
        <w:rPr>
          <w:sz w:val="26"/>
          <w:szCs w:val="26"/>
        </w:rPr>
        <w:t xml:space="preserve"> </w:t>
      </w:r>
      <w:r w:rsidRPr="002A0B53">
        <w:rPr>
          <w:sz w:val="26"/>
          <w:szCs w:val="26"/>
        </w:rPr>
        <w:t>– 141 432,4 тыс. руб. ежегодно</w:t>
      </w:r>
      <w:r w:rsidR="0074106F">
        <w:rPr>
          <w:sz w:val="26"/>
          <w:szCs w:val="26"/>
        </w:rPr>
        <w:t xml:space="preserve"> за счет</w:t>
      </w:r>
      <w:r>
        <w:rPr>
          <w:sz w:val="26"/>
          <w:szCs w:val="26"/>
        </w:rPr>
        <w:t xml:space="preserve"> средств областного бюджета</w:t>
      </w:r>
      <w:r w:rsidRPr="002A0B53">
        <w:rPr>
          <w:sz w:val="26"/>
          <w:szCs w:val="26"/>
        </w:rPr>
        <w:t>;</w:t>
      </w:r>
    </w:p>
    <w:p w:rsidR="00F13A95" w:rsidRPr="002A0B53" w:rsidRDefault="00F13A95" w:rsidP="00F13A95">
      <w:pPr>
        <w:pStyle w:val="af1"/>
        <w:numPr>
          <w:ilvl w:val="0"/>
          <w:numId w:val="1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2A0B53">
        <w:rPr>
          <w:sz w:val="26"/>
          <w:szCs w:val="26"/>
        </w:rPr>
        <w:t>обслуживание населения города Новокузнецка пассажирским транспортом за счет средств местного бюджета в сумме 6 859 476,5 тыс. руб., в том числе на 2026 год – 1</w:t>
      </w:r>
      <w:r>
        <w:rPr>
          <w:sz w:val="26"/>
          <w:szCs w:val="26"/>
        </w:rPr>
        <w:t xml:space="preserve"> </w:t>
      </w:r>
      <w:r w:rsidRPr="002A0B53">
        <w:rPr>
          <w:sz w:val="26"/>
          <w:szCs w:val="26"/>
        </w:rPr>
        <w:t>080 743,2 тыс. руб., 2027 год – 3 068 939,6 тыс. руб., 2028 год – 2 709 793,7 тыс. руб.</w:t>
      </w:r>
    </w:p>
    <w:p w:rsidR="00F13A95" w:rsidRPr="002A0B53" w:rsidRDefault="00F13A95" w:rsidP="00F13A95">
      <w:pPr>
        <w:pStyle w:val="aa"/>
        <w:spacing w:after="0" w:line="276" w:lineRule="auto"/>
        <w:ind w:firstLine="567"/>
        <w:jc w:val="both"/>
        <w:rPr>
          <w:rFonts w:eastAsia="Calibri"/>
          <w:color w:val="000000"/>
          <w:sz w:val="26"/>
          <w:szCs w:val="26"/>
        </w:rPr>
      </w:pPr>
      <w:r w:rsidRPr="002A0B53">
        <w:rPr>
          <w:bCs/>
          <w:color w:val="000000"/>
          <w:sz w:val="26"/>
          <w:szCs w:val="26"/>
        </w:rPr>
        <w:t>Комплекс процессных мероприятий «Обеспечение функционирования и раз</w:t>
      </w:r>
      <w:r>
        <w:rPr>
          <w:bCs/>
          <w:color w:val="000000"/>
          <w:sz w:val="26"/>
          <w:szCs w:val="26"/>
        </w:rPr>
        <w:t>вития пассажирского транспорта»</w:t>
      </w:r>
      <w:r w:rsidRPr="002A0B53">
        <w:rPr>
          <w:bCs/>
          <w:color w:val="000000"/>
          <w:sz w:val="26"/>
          <w:szCs w:val="26"/>
        </w:rPr>
        <w:t xml:space="preserve"> </w:t>
      </w:r>
      <w:r w:rsidRPr="002A0B53">
        <w:rPr>
          <w:rFonts w:eastAsia="Calibri"/>
          <w:color w:val="000000"/>
          <w:sz w:val="26"/>
          <w:szCs w:val="26"/>
        </w:rPr>
        <w:t>предусм</w:t>
      </w:r>
      <w:r>
        <w:rPr>
          <w:rFonts w:eastAsia="Calibri"/>
          <w:color w:val="000000"/>
          <w:sz w:val="26"/>
          <w:szCs w:val="26"/>
        </w:rPr>
        <w:t>атривает</w:t>
      </w:r>
      <w:r w:rsidRPr="002A0B53">
        <w:rPr>
          <w:rFonts w:eastAsia="Calibri"/>
          <w:color w:val="000000"/>
          <w:sz w:val="26"/>
          <w:szCs w:val="26"/>
        </w:rPr>
        <w:t xml:space="preserve"> бюджетные ассигнования за счет средств </w:t>
      </w:r>
      <w:r w:rsidRPr="002A0B53">
        <w:rPr>
          <w:rFonts w:eastAsia="Calibri"/>
          <w:color w:val="000000"/>
          <w:sz w:val="26"/>
          <w:szCs w:val="26"/>
        </w:rPr>
        <w:lastRenderedPageBreak/>
        <w:t xml:space="preserve">местного бюджета на 2026 год </w:t>
      </w:r>
      <w:r>
        <w:rPr>
          <w:rFonts w:eastAsia="Calibri"/>
          <w:color w:val="000000"/>
          <w:sz w:val="26"/>
          <w:szCs w:val="26"/>
        </w:rPr>
        <w:t>-</w:t>
      </w:r>
      <w:r w:rsidRPr="002A0B53">
        <w:rPr>
          <w:rFonts w:eastAsia="Calibri"/>
          <w:color w:val="000000"/>
          <w:sz w:val="26"/>
          <w:szCs w:val="26"/>
        </w:rPr>
        <w:t xml:space="preserve"> 107 286,3 тыс. руб., 2027 год – 105 642,0 тыс. руб., 2028 год – 108 240,2 тыс. руб.</w:t>
      </w:r>
      <w:r>
        <w:rPr>
          <w:rFonts w:eastAsia="Calibri"/>
          <w:color w:val="000000"/>
          <w:sz w:val="26"/>
          <w:szCs w:val="26"/>
        </w:rPr>
        <w:t xml:space="preserve">, </w:t>
      </w:r>
      <w:r w:rsidRPr="002A0B53">
        <w:rPr>
          <w:rFonts w:eastAsia="Calibri"/>
          <w:color w:val="000000"/>
          <w:sz w:val="26"/>
          <w:szCs w:val="26"/>
        </w:rPr>
        <w:t>в том числе:</w:t>
      </w:r>
    </w:p>
    <w:p w:rsidR="00F13A95" w:rsidRPr="002A0B53" w:rsidRDefault="00F13A95" w:rsidP="00F13A95">
      <w:pPr>
        <w:pStyle w:val="af1"/>
        <w:numPr>
          <w:ilvl w:val="0"/>
          <w:numId w:val="1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заработная</w:t>
      </w:r>
      <w:r w:rsidRPr="002A0B53">
        <w:rPr>
          <w:sz w:val="26"/>
          <w:szCs w:val="26"/>
        </w:rPr>
        <w:t xml:space="preserve"> плат</w:t>
      </w:r>
      <w:r>
        <w:rPr>
          <w:sz w:val="26"/>
          <w:szCs w:val="26"/>
        </w:rPr>
        <w:t>а</w:t>
      </w:r>
      <w:r w:rsidRPr="002A0B53">
        <w:rPr>
          <w:sz w:val="26"/>
          <w:szCs w:val="26"/>
        </w:rPr>
        <w:t xml:space="preserve"> ежегодно по 103 670,8 тыс. руб.; </w:t>
      </w:r>
    </w:p>
    <w:p w:rsidR="00F13A95" w:rsidRPr="002A0B53" w:rsidRDefault="00F13A95" w:rsidP="00F13A95">
      <w:pPr>
        <w:pStyle w:val="af1"/>
        <w:numPr>
          <w:ilvl w:val="0"/>
          <w:numId w:val="1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оплата</w:t>
      </w:r>
      <w:r w:rsidRPr="002A0B53">
        <w:rPr>
          <w:sz w:val="26"/>
          <w:szCs w:val="26"/>
        </w:rPr>
        <w:t xml:space="preserve"> транспортного налога за автобусы в составе имущества казны</w:t>
      </w:r>
      <w:r w:rsidR="00574BB0">
        <w:rPr>
          <w:sz w:val="26"/>
          <w:szCs w:val="26"/>
        </w:rPr>
        <w:t>,</w:t>
      </w:r>
      <w:r w:rsidRPr="002A0B53">
        <w:rPr>
          <w:sz w:val="26"/>
          <w:szCs w:val="26"/>
        </w:rPr>
        <w:t xml:space="preserve"> земельного налога на 2026 год – 985,5 тыс. руб., на 2027 и 2028 годы по 1 971,2 тыс.</w:t>
      </w:r>
      <w:r>
        <w:rPr>
          <w:sz w:val="26"/>
          <w:szCs w:val="26"/>
        </w:rPr>
        <w:t xml:space="preserve"> </w:t>
      </w:r>
      <w:r w:rsidRPr="002A0B53">
        <w:rPr>
          <w:sz w:val="26"/>
          <w:szCs w:val="26"/>
        </w:rPr>
        <w:t>руб. ежегодно;</w:t>
      </w:r>
    </w:p>
    <w:p w:rsidR="00F13A95" w:rsidRPr="002A0B53" w:rsidRDefault="00F13A95" w:rsidP="00F13A95">
      <w:pPr>
        <w:pStyle w:val="af1"/>
        <w:numPr>
          <w:ilvl w:val="0"/>
          <w:numId w:val="1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коммунальные услуги </w:t>
      </w:r>
      <w:r w:rsidRPr="002A0B53">
        <w:rPr>
          <w:sz w:val="26"/>
          <w:szCs w:val="26"/>
        </w:rPr>
        <w:t>на 2026 год -1 245,8 тыс.</w:t>
      </w:r>
      <w:r>
        <w:rPr>
          <w:sz w:val="26"/>
          <w:szCs w:val="26"/>
        </w:rPr>
        <w:t xml:space="preserve"> </w:t>
      </w:r>
      <w:r w:rsidRPr="002A0B53">
        <w:rPr>
          <w:sz w:val="26"/>
          <w:szCs w:val="26"/>
        </w:rPr>
        <w:t>руб</w:t>
      </w:r>
      <w:r>
        <w:rPr>
          <w:sz w:val="26"/>
          <w:szCs w:val="26"/>
        </w:rPr>
        <w:t xml:space="preserve">. и </w:t>
      </w:r>
      <w:r w:rsidRPr="002A0B53">
        <w:rPr>
          <w:sz w:val="26"/>
          <w:szCs w:val="26"/>
        </w:rPr>
        <w:t>2028 год- 2 491,8 тыс.</w:t>
      </w:r>
      <w:r>
        <w:rPr>
          <w:sz w:val="26"/>
          <w:szCs w:val="26"/>
        </w:rPr>
        <w:t xml:space="preserve"> </w:t>
      </w:r>
      <w:r w:rsidRPr="002A0B53">
        <w:rPr>
          <w:sz w:val="26"/>
          <w:szCs w:val="26"/>
        </w:rPr>
        <w:t>руб.;</w:t>
      </w:r>
    </w:p>
    <w:p w:rsidR="00F13A95" w:rsidRPr="002A0B53" w:rsidRDefault="00F13A95" w:rsidP="00F13A95">
      <w:pPr>
        <w:pStyle w:val="af1"/>
        <w:numPr>
          <w:ilvl w:val="0"/>
          <w:numId w:val="1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2A0B53">
        <w:rPr>
          <w:sz w:val="26"/>
          <w:szCs w:val="26"/>
        </w:rPr>
        <w:t>прочие расходы на 2026 год – 1 384,2 тыс. руб</w:t>
      </w:r>
      <w:r>
        <w:rPr>
          <w:sz w:val="26"/>
          <w:szCs w:val="26"/>
        </w:rPr>
        <w:t>. и</w:t>
      </w:r>
      <w:r w:rsidRPr="002A0B53">
        <w:rPr>
          <w:sz w:val="26"/>
          <w:szCs w:val="26"/>
        </w:rPr>
        <w:t xml:space="preserve"> 2028 год – 106,4 тыс.</w:t>
      </w:r>
      <w:r>
        <w:rPr>
          <w:sz w:val="26"/>
          <w:szCs w:val="26"/>
        </w:rPr>
        <w:t xml:space="preserve"> </w:t>
      </w:r>
      <w:r w:rsidRPr="002A0B53">
        <w:rPr>
          <w:sz w:val="26"/>
          <w:szCs w:val="26"/>
        </w:rPr>
        <w:t>руб.</w:t>
      </w:r>
    </w:p>
    <w:p w:rsidR="00F13A95" w:rsidRDefault="00F13A95" w:rsidP="00F13A95"/>
    <w:p w:rsidR="00F13A95" w:rsidRPr="005449A1" w:rsidRDefault="00F13A95" w:rsidP="00F13A95">
      <w:pPr>
        <w:spacing w:line="276" w:lineRule="auto"/>
        <w:jc w:val="center"/>
        <w:rPr>
          <w:b/>
          <w:sz w:val="26"/>
          <w:szCs w:val="26"/>
        </w:rPr>
      </w:pPr>
      <w:r w:rsidRPr="005449A1">
        <w:rPr>
          <w:b/>
          <w:sz w:val="26"/>
          <w:szCs w:val="26"/>
        </w:rPr>
        <w:t>9. Муниципальная программа «</w:t>
      </w:r>
      <w:r w:rsidRPr="00AE2CCD">
        <w:rPr>
          <w:b/>
          <w:sz w:val="26"/>
          <w:szCs w:val="26"/>
        </w:rPr>
        <w:t>Управление муниципальным имуществом Новокузнецкого городского округа</w:t>
      </w:r>
      <w:r w:rsidRPr="005449A1">
        <w:rPr>
          <w:b/>
          <w:sz w:val="26"/>
          <w:szCs w:val="26"/>
        </w:rPr>
        <w:t>»</w:t>
      </w:r>
    </w:p>
    <w:p w:rsidR="00F13A95" w:rsidRPr="00423B28" w:rsidRDefault="00F13A95" w:rsidP="00F13A95">
      <w:pPr>
        <w:spacing w:line="276" w:lineRule="auto"/>
        <w:ind w:firstLine="567"/>
        <w:jc w:val="center"/>
        <w:rPr>
          <w:b/>
          <w:sz w:val="26"/>
          <w:szCs w:val="26"/>
          <w:highlight w:val="yellow"/>
        </w:rPr>
      </w:pPr>
    </w:p>
    <w:p w:rsidR="00F13A95" w:rsidRPr="00423B28" w:rsidRDefault="00F13A95" w:rsidP="00F13A95">
      <w:pPr>
        <w:spacing w:line="276" w:lineRule="auto"/>
        <w:ind w:firstLine="567"/>
        <w:jc w:val="both"/>
        <w:rPr>
          <w:sz w:val="26"/>
          <w:szCs w:val="26"/>
          <w:highlight w:val="yellow"/>
        </w:rPr>
      </w:pPr>
      <w:r w:rsidRPr="00AE2CCD">
        <w:rPr>
          <w:sz w:val="26"/>
          <w:szCs w:val="26"/>
        </w:rPr>
        <w:t xml:space="preserve">Муниципальная программа «Управление муниципальным имуществом Новокузнецкого городского округа» утверждена постановлением администрации города </w:t>
      </w:r>
      <w:r w:rsidRPr="0067155A">
        <w:rPr>
          <w:sz w:val="26"/>
          <w:szCs w:val="26"/>
        </w:rPr>
        <w:t>Новокузнецка от 14.11.2025 №252.</w:t>
      </w:r>
    </w:p>
    <w:p w:rsidR="00F13A95" w:rsidRPr="00423B28" w:rsidRDefault="00F13A95" w:rsidP="00F13A95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  <w:highlight w:val="yellow"/>
        </w:rPr>
      </w:pPr>
      <w:r w:rsidRPr="0067155A">
        <w:rPr>
          <w:sz w:val="26"/>
          <w:szCs w:val="26"/>
        </w:rPr>
        <w:t>Исполнителем муниципальной программы является Комитет по управлению муниципальным имуществом города Новокузнецка (далее – КУМИ).</w:t>
      </w:r>
    </w:p>
    <w:p w:rsidR="00F13A95" w:rsidRPr="00226358" w:rsidRDefault="00F13A95" w:rsidP="00F13A95">
      <w:pPr>
        <w:autoSpaceDE w:val="0"/>
        <w:autoSpaceDN w:val="0"/>
        <w:adjustRightInd w:val="0"/>
        <w:spacing w:line="276" w:lineRule="auto"/>
        <w:ind w:firstLine="567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С целью обеспечения</w:t>
      </w:r>
      <w:r w:rsidRPr="00226358">
        <w:rPr>
          <w:rFonts w:eastAsiaTheme="minorHAnsi"/>
          <w:sz w:val="26"/>
          <w:szCs w:val="26"/>
          <w:lang w:eastAsia="en-US"/>
        </w:rPr>
        <w:t xml:space="preserve"> эффективного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Pr="00226358">
        <w:rPr>
          <w:rFonts w:eastAsiaTheme="minorHAnsi"/>
          <w:sz w:val="26"/>
          <w:szCs w:val="26"/>
          <w:lang w:eastAsia="en-US"/>
        </w:rPr>
        <w:t>управления, целевого использования и сохранности муниципального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Pr="00226358">
        <w:rPr>
          <w:rFonts w:eastAsiaTheme="minorHAnsi"/>
          <w:sz w:val="26"/>
          <w:szCs w:val="26"/>
          <w:lang w:eastAsia="en-US"/>
        </w:rPr>
        <w:t>имущества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Pr="00226358">
        <w:rPr>
          <w:sz w:val="26"/>
          <w:szCs w:val="26"/>
        </w:rPr>
        <w:t xml:space="preserve">в 2026 – 2028 годах предусмотрены бюджетные ассигнования </w:t>
      </w:r>
      <w:r w:rsidRPr="00F60D26">
        <w:rPr>
          <w:sz w:val="26"/>
          <w:szCs w:val="26"/>
        </w:rPr>
        <w:t>за счет средств местного бюджета</w:t>
      </w:r>
      <w:r w:rsidRPr="00226358">
        <w:rPr>
          <w:sz w:val="26"/>
          <w:szCs w:val="26"/>
        </w:rPr>
        <w:t xml:space="preserve"> в размере </w:t>
      </w:r>
      <w:r>
        <w:rPr>
          <w:sz w:val="26"/>
          <w:szCs w:val="26"/>
        </w:rPr>
        <w:t>435 796,1</w:t>
      </w:r>
      <w:r w:rsidRPr="00226358">
        <w:rPr>
          <w:sz w:val="26"/>
          <w:szCs w:val="26"/>
        </w:rPr>
        <w:t xml:space="preserve"> тыс</w:t>
      </w:r>
      <w:proofErr w:type="gramStart"/>
      <w:r w:rsidRPr="00226358">
        <w:rPr>
          <w:sz w:val="26"/>
          <w:szCs w:val="26"/>
        </w:rPr>
        <w:t>.р</w:t>
      </w:r>
      <w:proofErr w:type="gramEnd"/>
      <w:r w:rsidRPr="00226358">
        <w:rPr>
          <w:sz w:val="26"/>
          <w:szCs w:val="26"/>
        </w:rPr>
        <w:t>уб.</w:t>
      </w:r>
      <w:r>
        <w:rPr>
          <w:sz w:val="26"/>
          <w:szCs w:val="26"/>
        </w:rPr>
        <w:t xml:space="preserve"> </w:t>
      </w:r>
    </w:p>
    <w:p w:rsidR="00F13A95" w:rsidRDefault="00F13A95" w:rsidP="00F13A95">
      <w:pPr>
        <w:autoSpaceDE w:val="0"/>
        <w:autoSpaceDN w:val="0"/>
        <w:adjustRightInd w:val="0"/>
        <w:spacing w:line="276" w:lineRule="auto"/>
        <w:ind w:firstLine="567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Структура муниципальной программы и р</w:t>
      </w:r>
      <w:r w:rsidRPr="00F20315">
        <w:rPr>
          <w:rFonts w:eastAsiaTheme="minorHAnsi"/>
          <w:sz w:val="26"/>
          <w:szCs w:val="26"/>
          <w:lang w:eastAsia="en-US"/>
        </w:rPr>
        <w:t xml:space="preserve">аспределение бюджетных ассигнований на </w:t>
      </w:r>
      <w:r>
        <w:rPr>
          <w:rFonts w:eastAsiaTheme="minorHAnsi"/>
          <w:sz w:val="26"/>
          <w:szCs w:val="26"/>
          <w:lang w:eastAsia="en-US"/>
        </w:rPr>
        <w:t xml:space="preserve">ее </w:t>
      </w:r>
      <w:r w:rsidRPr="00F20315">
        <w:rPr>
          <w:rFonts w:eastAsiaTheme="minorHAnsi"/>
          <w:sz w:val="26"/>
          <w:szCs w:val="26"/>
          <w:lang w:eastAsia="en-US"/>
        </w:rPr>
        <w:t>реализацию по годам представлен</w:t>
      </w:r>
      <w:r w:rsidR="00574BB0">
        <w:rPr>
          <w:rFonts w:eastAsiaTheme="minorHAnsi"/>
          <w:sz w:val="26"/>
          <w:szCs w:val="26"/>
          <w:lang w:eastAsia="en-US"/>
        </w:rPr>
        <w:t>ы</w:t>
      </w:r>
      <w:r w:rsidRPr="00F20315">
        <w:rPr>
          <w:rFonts w:eastAsiaTheme="minorHAnsi"/>
          <w:sz w:val="26"/>
          <w:szCs w:val="26"/>
          <w:lang w:eastAsia="en-US"/>
        </w:rPr>
        <w:t xml:space="preserve"> в таблице:</w:t>
      </w:r>
    </w:p>
    <w:p w:rsidR="00F13A95" w:rsidRPr="00423B28" w:rsidRDefault="00F13A95" w:rsidP="00F13A95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  <w:highlight w:val="yellow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69"/>
        <w:gridCol w:w="1561"/>
        <w:gridCol w:w="1416"/>
        <w:gridCol w:w="1384"/>
      </w:tblGrid>
      <w:tr w:rsidR="00F13A95" w:rsidRPr="00A002BD" w:rsidTr="00792B4D">
        <w:trPr>
          <w:cantSplit/>
          <w:trHeight w:val="20"/>
          <w:tblHeader/>
        </w:trPr>
        <w:tc>
          <w:tcPr>
            <w:tcW w:w="2826" w:type="pct"/>
            <w:vMerge w:val="restart"/>
            <w:shd w:val="clear" w:color="auto" w:fill="auto"/>
            <w:vAlign w:val="center"/>
            <w:hideMark/>
          </w:tcPr>
          <w:p w:rsidR="00F13A95" w:rsidRPr="00A002BD" w:rsidRDefault="00F13A95" w:rsidP="00792B4D">
            <w:pPr>
              <w:jc w:val="center"/>
              <w:rPr>
                <w:color w:val="000000"/>
                <w:highlight w:val="yellow"/>
              </w:rPr>
            </w:pPr>
            <w:r w:rsidRPr="00A002BD">
              <w:rPr>
                <w:color w:val="000000"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2174" w:type="pct"/>
            <w:gridSpan w:val="3"/>
            <w:shd w:val="clear" w:color="auto" w:fill="auto"/>
            <w:vAlign w:val="center"/>
            <w:hideMark/>
          </w:tcPr>
          <w:p w:rsidR="00F13A95" w:rsidRPr="00A002BD" w:rsidRDefault="00F13A95" w:rsidP="00CD37A2">
            <w:pPr>
              <w:jc w:val="center"/>
              <w:rPr>
                <w:color w:val="000000"/>
                <w:highlight w:val="yellow"/>
              </w:rPr>
            </w:pPr>
            <w:r w:rsidRPr="00A002BD">
              <w:rPr>
                <w:sz w:val="22"/>
                <w:szCs w:val="22"/>
              </w:rPr>
              <w:t>Бюджетные ассигнования, предусмотренные на реализацию муниципальной программы, тыс. руб.</w:t>
            </w:r>
          </w:p>
        </w:tc>
      </w:tr>
      <w:tr w:rsidR="00F13A95" w:rsidRPr="00A002BD" w:rsidTr="00792B4D">
        <w:trPr>
          <w:cantSplit/>
          <w:trHeight w:val="361"/>
          <w:tblHeader/>
        </w:trPr>
        <w:tc>
          <w:tcPr>
            <w:tcW w:w="2826" w:type="pct"/>
            <w:vMerge/>
            <w:shd w:val="clear" w:color="auto" w:fill="auto"/>
            <w:vAlign w:val="center"/>
            <w:hideMark/>
          </w:tcPr>
          <w:p w:rsidR="00F13A95" w:rsidRPr="00A002BD" w:rsidRDefault="00F13A95" w:rsidP="00792B4D">
            <w:pPr>
              <w:keepNext/>
              <w:spacing w:before="240"/>
              <w:jc w:val="center"/>
              <w:outlineLvl w:val="0"/>
              <w:rPr>
                <w:color w:val="000000"/>
                <w:highlight w:val="yellow"/>
              </w:rPr>
            </w:pPr>
          </w:p>
        </w:tc>
        <w:tc>
          <w:tcPr>
            <w:tcW w:w="778" w:type="pct"/>
            <w:shd w:val="clear" w:color="auto" w:fill="auto"/>
            <w:vAlign w:val="center"/>
            <w:hideMark/>
          </w:tcPr>
          <w:p w:rsidR="00F13A95" w:rsidRPr="00A002BD" w:rsidRDefault="00F13A95" w:rsidP="00792B4D">
            <w:pPr>
              <w:jc w:val="center"/>
              <w:rPr>
                <w:color w:val="000000"/>
              </w:rPr>
            </w:pPr>
            <w:r w:rsidRPr="00A002BD">
              <w:rPr>
                <w:color w:val="000000"/>
                <w:sz w:val="22"/>
                <w:szCs w:val="22"/>
              </w:rPr>
              <w:t>2026 год</w:t>
            </w:r>
          </w:p>
        </w:tc>
        <w:tc>
          <w:tcPr>
            <w:tcW w:w="706" w:type="pct"/>
            <w:shd w:val="clear" w:color="auto" w:fill="auto"/>
            <w:vAlign w:val="center"/>
            <w:hideMark/>
          </w:tcPr>
          <w:p w:rsidR="00F13A95" w:rsidRPr="00A002BD" w:rsidRDefault="00F13A95" w:rsidP="00792B4D">
            <w:pPr>
              <w:jc w:val="center"/>
            </w:pPr>
            <w:r w:rsidRPr="00A002BD">
              <w:rPr>
                <w:color w:val="000000"/>
                <w:sz w:val="22"/>
                <w:szCs w:val="22"/>
              </w:rPr>
              <w:t>2027 год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F13A95" w:rsidRPr="00A002BD" w:rsidRDefault="00F13A95" w:rsidP="00792B4D">
            <w:pPr>
              <w:jc w:val="center"/>
            </w:pPr>
            <w:r w:rsidRPr="00A002BD">
              <w:rPr>
                <w:color w:val="000000"/>
                <w:sz w:val="22"/>
                <w:szCs w:val="22"/>
              </w:rPr>
              <w:t>2028 год</w:t>
            </w:r>
          </w:p>
        </w:tc>
      </w:tr>
      <w:tr w:rsidR="00F13A95" w:rsidRPr="00A002BD" w:rsidTr="00792B4D">
        <w:trPr>
          <w:cantSplit/>
          <w:trHeight w:val="20"/>
        </w:trPr>
        <w:tc>
          <w:tcPr>
            <w:tcW w:w="2826" w:type="pct"/>
            <w:shd w:val="clear" w:color="auto" w:fill="auto"/>
            <w:vAlign w:val="bottom"/>
            <w:hideMark/>
          </w:tcPr>
          <w:p w:rsidR="00F13A95" w:rsidRPr="00A002BD" w:rsidRDefault="00F13A95" w:rsidP="00792B4D">
            <w:pPr>
              <w:autoSpaceDE w:val="0"/>
              <w:autoSpaceDN w:val="0"/>
              <w:adjustRightInd w:val="0"/>
              <w:rPr>
                <w:bCs/>
                <w:color w:val="000000"/>
                <w:highlight w:val="yellow"/>
                <w:lang w:eastAsia="en-US"/>
              </w:rPr>
            </w:pPr>
            <w:r w:rsidRPr="00A002BD">
              <w:rPr>
                <w:sz w:val="22"/>
                <w:szCs w:val="22"/>
                <w:lang w:eastAsia="en-US"/>
              </w:rPr>
              <w:t>Муниципальная программа «Управление муниципальным имуществом Новокузнецкого городского округа»</w:t>
            </w:r>
          </w:p>
        </w:tc>
        <w:tc>
          <w:tcPr>
            <w:tcW w:w="778" w:type="pct"/>
            <w:shd w:val="clear" w:color="000000" w:fill="FFFFFF"/>
            <w:vAlign w:val="center"/>
            <w:hideMark/>
          </w:tcPr>
          <w:p w:rsidR="00F13A95" w:rsidRPr="00A002BD" w:rsidRDefault="00F13A95" w:rsidP="00792B4D">
            <w:pPr>
              <w:jc w:val="right"/>
              <w:rPr>
                <w:bCs/>
                <w:color w:val="000000"/>
                <w:highlight w:val="yellow"/>
              </w:rPr>
            </w:pPr>
            <w:r w:rsidRPr="00A002BD">
              <w:rPr>
                <w:bCs/>
                <w:color w:val="000000"/>
                <w:sz w:val="22"/>
                <w:szCs w:val="22"/>
              </w:rPr>
              <w:t>178 092,7</w:t>
            </w:r>
          </w:p>
        </w:tc>
        <w:tc>
          <w:tcPr>
            <w:tcW w:w="706" w:type="pct"/>
            <w:shd w:val="clear" w:color="000000" w:fill="FFFFFF"/>
            <w:vAlign w:val="center"/>
            <w:hideMark/>
          </w:tcPr>
          <w:p w:rsidR="00F13A95" w:rsidRPr="00A002BD" w:rsidRDefault="00F13A95" w:rsidP="00792B4D">
            <w:pPr>
              <w:jc w:val="right"/>
              <w:rPr>
                <w:bCs/>
                <w:color w:val="000000"/>
              </w:rPr>
            </w:pPr>
            <w:r w:rsidRPr="00A002BD">
              <w:rPr>
                <w:bCs/>
                <w:color w:val="000000"/>
                <w:sz w:val="22"/>
                <w:szCs w:val="22"/>
              </w:rPr>
              <w:t>137 644,6</w:t>
            </w:r>
          </w:p>
        </w:tc>
        <w:tc>
          <w:tcPr>
            <w:tcW w:w="690" w:type="pct"/>
            <w:shd w:val="clear" w:color="000000" w:fill="FFFFFF"/>
            <w:vAlign w:val="center"/>
            <w:hideMark/>
          </w:tcPr>
          <w:p w:rsidR="00F13A95" w:rsidRPr="00A002BD" w:rsidRDefault="00F13A95" w:rsidP="00792B4D">
            <w:pPr>
              <w:jc w:val="right"/>
              <w:rPr>
                <w:bCs/>
                <w:color w:val="000000"/>
              </w:rPr>
            </w:pPr>
            <w:r w:rsidRPr="00A002BD">
              <w:rPr>
                <w:bCs/>
                <w:color w:val="000000"/>
                <w:sz w:val="22"/>
                <w:szCs w:val="22"/>
              </w:rPr>
              <w:t>120 058,8</w:t>
            </w:r>
          </w:p>
        </w:tc>
      </w:tr>
      <w:tr w:rsidR="00F13A95" w:rsidRPr="00A002BD" w:rsidTr="00792B4D">
        <w:trPr>
          <w:cantSplit/>
          <w:trHeight w:val="535"/>
        </w:trPr>
        <w:tc>
          <w:tcPr>
            <w:tcW w:w="2826" w:type="pct"/>
            <w:shd w:val="clear" w:color="auto" w:fill="auto"/>
            <w:vAlign w:val="bottom"/>
            <w:hideMark/>
          </w:tcPr>
          <w:p w:rsidR="00F13A95" w:rsidRPr="00A002BD" w:rsidRDefault="00F13A95" w:rsidP="00792B4D">
            <w:pPr>
              <w:pStyle w:val="af1"/>
              <w:ind w:left="0" w:right="-30"/>
              <w:rPr>
                <w:bCs/>
                <w:color w:val="000000"/>
                <w:highlight w:val="yellow"/>
                <w:lang w:eastAsia="en-US"/>
              </w:rPr>
            </w:pPr>
            <w:r w:rsidRPr="00A002BD">
              <w:rPr>
                <w:sz w:val="22"/>
                <w:szCs w:val="22"/>
                <w:lang w:eastAsia="en-US"/>
              </w:rPr>
              <w:t>Комплекс процессных мероприятий «Обеспечение функционирования КУМИ г. Новокузнецка»</w:t>
            </w:r>
          </w:p>
        </w:tc>
        <w:tc>
          <w:tcPr>
            <w:tcW w:w="778" w:type="pct"/>
            <w:shd w:val="clear" w:color="000000" w:fill="FFFFFF"/>
            <w:vAlign w:val="center"/>
            <w:hideMark/>
          </w:tcPr>
          <w:p w:rsidR="00F13A95" w:rsidRPr="00A002BD" w:rsidRDefault="00F13A95" w:rsidP="00792B4D">
            <w:pPr>
              <w:jc w:val="right"/>
              <w:rPr>
                <w:bCs/>
                <w:color w:val="000000"/>
              </w:rPr>
            </w:pPr>
            <w:r w:rsidRPr="00A002BD">
              <w:rPr>
                <w:bCs/>
                <w:color w:val="000000"/>
                <w:sz w:val="22"/>
                <w:szCs w:val="22"/>
              </w:rPr>
              <w:t>83 094,4</w:t>
            </w:r>
          </w:p>
        </w:tc>
        <w:tc>
          <w:tcPr>
            <w:tcW w:w="706" w:type="pct"/>
            <w:shd w:val="clear" w:color="000000" w:fill="FFFFFF"/>
            <w:vAlign w:val="center"/>
            <w:hideMark/>
          </w:tcPr>
          <w:p w:rsidR="00F13A95" w:rsidRPr="00A002BD" w:rsidRDefault="00F13A95" w:rsidP="00792B4D">
            <w:pPr>
              <w:jc w:val="right"/>
              <w:rPr>
                <w:bCs/>
                <w:color w:val="000000"/>
              </w:rPr>
            </w:pPr>
            <w:r w:rsidRPr="00A002BD">
              <w:rPr>
                <w:bCs/>
                <w:color w:val="000000"/>
                <w:sz w:val="22"/>
                <w:szCs w:val="22"/>
              </w:rPr>
              <w:t>80 626,0</w:t>
            </w:r>
          </w:p>
        </w:tc>
        <w:tc>
          <w:tcPr>
            <w:tcW w:w="690" w:type="pct"/>
            <w:shd w:val="clear" w:color="000000" w:fill="FFFFFF"/>
            <w:vAlign w:val="center"/>
            <w:hideMark/>
          </w:tcPr>
          <w:p w:rsidR="00F13A95" w:rsidRPr="00A002BD" w:rsidRDefault="00F13A95" w:rsidP="00792B4D">
            <w:pPr>
              <w:jc w:val="right"/>
              <w:rPr>
                <w:bCs/>
                <w:color w:val="000000"/>
              </w:rPr>
            </w:pPr>
            <w:r w:rsidRPr="00A002BD">
              <w:rPr>
                <w:bCs/>
                <w:color w:val="000000"/>
                <w:sz w:val="22"/>
                <w:szCs w:val="22"/>
              </w:rPr>
              <w:t>80 625,7</w:t>
            </w:r>
          </w:p>
        </w:tc>
      </w:tr>
      <w:tr w:rsidR="00F13A95" w:rsidRPr="00A002BD" w:rsidTr="00792B4D">
        <w:trPr>
          <w:cantSplit/>
          <w:trHeight w:val="713"/>
        </w:trPr>
        <w:tc>
          <w:tcPr>
            <w:tcW w:w="2826" w:type="pct"/>
            <w:shd w:val="clear" w:color="auto" w:fill="auto"/>
            <w:vAlign w:val="bottom"/>
            <w:hideMark/>
          </w:tcPr>
          <w:p w:rsidR="00F13A95" w:rsidRPr="00A002BD" w:rsidRDefault="00F13A95" w:rsidP="00792B4D">
            <w:pPr>
              <w:pStyle w:val="af1"/>
              <w:ind w:left="0" w:right="-30"/>
              <w:rPr>
                <w:bCs/>
                <w:color w:val="000000"/>
                <w:highlight w:val="yellow"/>
                <w:lang w:eastAsia="en-US"/>
              </w:rPr>
            </w:pPr>
            <w:r w:rsidRPr="00A002BD">
              <w:rPr>
                <w:sz w:val="22"/>
                <w:szCs w:val="22"/>
                <w:lang w:eastAsia="en-US"/>
              </w:rPr>
              <w:t>Комплекс процессных мероприятий «Обеспечение усовершенствования управления и распоряжения земельными ресурсами»</w:t>
            </w:r>
          </w:p>
        </w:tc>
        <w:tc>
          <w:tcPr>
            <w:tcW w:w="778" w:type="pct"/>
            <w:shd w:val="clear" w:color="000000" w:fill="FFFFFF"/>
            <w:vAlign w:val="center"/>
            <w:hideMark/>
          </w:tcPr>
          <w:p w:rsidR="00F13A95" w:rsidRPr="00A002BD" w:rsidRDefault="00F13A95" w:rsidP="00792B4D">
            <w:pPr>
              <w:jc w:val="right"/>
              <w:rPr>
                <w:bCs/>
                <w:color w:val="000000"/>
              </w:rPr>
            </w:pPr>
            <w:r w:rsidRPr="00A002BD">
              <w:rPr>
                <w:bCs/>
                <w:color w:val="000000"/>
                <w:sz w:val="22"/>
                <w:szCs w:val="22"/>
              </w:rPr>
              <w:t>39 433,1</w:t>
            </w:r>
          </w:p>
        </w:tc>
        <w:tc>
          <w:tcPr>
            <w:tcW w:w="706" w:type="pct"/>
            <w:shd w:val="clear" w:color="000000" w:fill="FFFFFF"/>
            <w:vAlign w:val="center"/>
            <w:hideMark/>
          </w:tcPr>
          <w:p w:rsidR="00F13A95" w:rsidRPr="00A002BD" w:rsidRDefault="00F13A95" w:rsidP="00792B4D">
            <w:pPr>
              <w:jc w:val="right"/>
              <w:rPr>
                <w:bCs/>
                <w:color w:val="000000"/>
              </w:rPr>
            </w:pPr>
            <w:r w:rsidRPr="00A002BD">
              <w:rPr>
                <w:bCs/>
                <w:color w:val="000000"/>
                <w:sz w:val="22"/>
                <w:szCs w:val="22"/>
              </w:rPr>
              <w:t>39 433,1</w:t>
            </w:r>
          </w:p>
        </w:tc>
        <w:tc>
          <w:tcPr>
            <w:tcW w:w="690" w:type="pct"/>
            <w:shd w:val="clear" w:color="000000" w:fill="FFFFFF"/>
            <w:vAlign w:val="center"/>
            <w:hideMark/>
          </w:tcPr>
          <w:p w:rsidR="00F13A95" w:rsidRPr="00A002BD" w:rsidRDefault="00F13A95" w:rsidP="00792B4D">
            <w:pPr>
              <w:jc w:val="right"/>
              <w:rPr>
                <w:bCs/>
                <w:color w:val="000000"/>
              </w:rPr>
            </w:pPr>
            <w:r w:rsidRPr="00A002BD">
              <w:rPr>
                <w:bCs/>
                <w:color w:val="000000"/>
                <w:sz w:val="22"/>
                <w:szCs w:val="22"/>
              </w:rPr>
              <w:t>39 433,1</w:t>
            </w:r>
          </w:p>
        </w:tc>
      </w:tr>
      <w:tr w:rsidR="00F13A95" w:rsidRPr="00A002BD" w:rsidTr="00792B4D">
        <w:trPr>
          <w:cantSplit/>
          <w:trHeight w:val="20"/>
        </w:trPr>
        <w:tc>
          <w:tcPr>
            <w:tcW w:w="2826" w:type="pct"/>
            <w:shd w:val="clear" w:color="auto" w:fill="auto"/>
            <w:vAlign w:val="bottom"/>
            <w:hideMark/>
          </w:tcPr>
          <w:p w:rsidR="00F13A95" w:rsidRPr="00A002BD" w:rsidRDefault="00F13A95" w:rsidP="00792B4D">
            <w:pPr>
              <w:ind w:right="-30"/>
              <w:rPr>
                <w:highlight w:val="yellow"/>
                <w:lang w:eastAsia="en-US"/>
              </w:rPr>
            </w:pPr>
            <w:r w:rsidRPr="00A002BD">
              <w:rPr>
                <w:sz w:val="22"/>
                <w:szCs w:val="22"/>
                <w:lang w:eastAsia="en-US"/>
              </w:rPr>
              <w:t>Комплекс процессных мероприятий «Реализация полномочий КУМИ г. Новокузнецка в сфере управления муниципальным имуществом»</w:t>
            </w:r>
          </w:p>
        </w:tc>
        <w:tc>
          <w:tcPr>
            <w:tcW w:w="778" w:type="pct"/>
            <w:shd w:val="clear" w:color="000000" w:fill="FFFFFF"/>
            <w:vAlign w:val="center"/>
            <w:hideMark/>
          </w:tcPr>
          <w:p w:rsidR="00F13A95" w:rsidRPr="00A002BD" w:rsidRDefault="00F13A95" w:rsidP="00792B4D">
            <w:pPr>
              <w:jc w:val="right"/>
              <w:rPr>
                <w:bCs/>
                <w:color w:val="000000"/>
              </w:rPr>
            </w:pPr>
            <w:r w:rsidRPr="00A002BD">
              <w:rPr>
                <w:bCs/>
                <w:color w:val="000000"/>
                <w:sz w:val="22"/>
                <w:szCs w:val="22"/>
              </w:rPr>
              <w:t>55 565,2</w:t>
            </w:r>
          </w:p>
        </w:tc>
        <w:tc>
          <w:tcPr>
            <w:tcW w:w="706" w:type="pct"/>
            <w:shd w:val="clear" w:color="000000" w:fill="FFFFFF"/>
            <w:vAlign w:val="center"/>
            <w:hideMark/>
          </w:tcPr>
          <w:p w:rsidR="00F13A95" w:rsidRPr="00A002BD" w:rsidRDefault="00F13A95" w:rsidP="00792B4D">
            <w:pPr>
              <w:jc w:val="right"/>
              <w:rPr>
                <w:bCs/>
                <w:color w:val="000000"/>
              </w:rPr>
            </w:pPr>
            <w:r w:rsidRPr="00A002BD">
              <w:rPr>
                <w:bCs/>
                <w:color w:val="000000"/>
                <w:sz w:val="22"/>
                <w:szCs w:val="22"/>
              </w:rPr>
              <w:t>17 585,5</w:t>
            </w:r>
          </w:p>
        </w:tc>
        <w:tc>
          <w:tcPr>
            <w:tcW w:w="690" w:type="pct"/>
            <w:shd w:val="clear" w:color="000000" w:fill="FFFFFF"/>
            <w:vAlign w:val="center"/>
            <w:hideMark/>
          </w:tcPr>
          <w:p w:rsidR="00F13A95" w:rsidRPr="00A002BD" w:rsidRDefault="00F13A95" w:rsidP="00792B4D">
            <w:pPr>
              <w:jc w:val="right"/>
              <w:rPr>
                <w:bCs/>
                <w:color w:val="000000"/>
              </w:rPr>
            </w:pPr>
            <w:r w:rsidRPr="00A002BD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</w:tbl>
    <w:p w:rsidR="00F13A95" w:rsidRPr="00423B28" w:rsidRDefault="00F13A95" w:rsidP="00F13A95">
      <w:pPr>
        <w:pStyle w:val="ConsPlusNormal"/>
        <w:widowControl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F13A95" w:rsidRDefault="00F13A95" w:rsidP="00F13A95">
      <w:pPr>
        <w:pStyle w:val="af1"/>
        <w:tabs>
          <w:tab w:val="left" w:pos="0"/>
          <w:tab w:val="left" w:pos="567"/>
        </w:tabs>
        <w:spacing w:line="276" w:lineRule="auto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Комплекс процессных мероприятий </w:t>
      </w:r>
      <w:r w:rsidRPr="00042B36">
        <w:rPr>
          <w:sz w:val="26"/>
          <w:szCs w:val="26"/>
        </w:rPr>
        <w:t xml:space="preserve">«Обеспечение функционирования КУМИ г. Новокузнецка» </w:t>
      </w:r>
      <w:r w:rsidRPr="005F6E3A">
        <w:rPr>
          <w:sz w:val="26"/>
          <w:szCs w:val="26"/>
        </w:rPr>
        <w:t>предусм</w:t>
      </w:r>
      <w:r>
        <w:rPr>
          <w:sz w:val="26"/>
          <w:szCs w:val="26"/>
        </w:rPr>
        <w:t>атривает</w:t>
      </w:r>
      <w:r w:rsidRPr="005F6E3A">
        <w:rPr>
          <w:sz w:val="26"/>
          <w:szCs w:val="26"/>
        </w:rPr>
        <w:t xml:space="preserve"> бюджетные ассигнования</w:t>
      </w:r>
      <w:r>
        <w:rPr>
          <w:sz w:val="26"/>
          <w:szCs w:val="26"/>
        </w:rPr>
        <w:t xml:space="preserve"> </w:t>
      </w:r>
      <w:r w:rsidRPr="004341E2">
        <w:rPr>
          <w:sz w:val="26"/>
          <w:szCs w:val="26"/>
        </w:rPr>
        <w:t xml:space="preserve">на 2026 год в </w:t>
      </w:r>
      <w:r>
        <w:rPr>
          <w:sz w:val="26"/>
          <w:szCs w:val="26"/>
        </w:rPr>
        <w:t>сумме</w:t>
      </w:r>
      <w:r w:rsidRPr="004341E2">
        <w:rPr>
          <w:sz w:val="26"/>
          <w:szCs w:val="26"/>
        </w:rPr>
        <w:t xml:space="preserve"> 83 094,4 тыс</w:t>
      </w:r>
      <w:proofErr w:type="gramStart"/>
      <w:r w:rsidRPr="004341E2">
        <w:rPr>
          <w:sz w:val="26"/>
          <w:szCs w:val="26"/>
        </w:rPr>
        <w:t>.р</w:t>
      </w:r>
      <w:proofErr w:type="gramEnd"/>
      <w:r w:rsidRPr="004341E2">
        <w:rPr>
          <w:sz w:val="26"/>
          <w:szCs w:val="26"/>
        </w:rPr>
        <w:t>уб., на 2027 год - 80 626,0 тыс.руб., на 2028 год - 80 625,7 тыс.руб.</w:t>
      </w:r>
      <w:r>
        <w:rPr>
          <w:sz w:val="26"/>
          <w:szCs w:val="26"/>
        </w:rPr>
        <w:t xml:space="preserve"> на: </w:t>
      </w:r>
      <w:r w:rsidRPr="004341E2">
        <w:rPr>
          <w:sz w:val="26"/>
          <w:szCs w:val="26"/>
        </w:rPr>
        <w:t>с</w:t>
      </w:r>
      <w:r>
        <w:rPr>
          <w:sz w:val="26"/>
          <w:szCs w:val="26"/>
        </w:rPr>
        <w:t>одержание аппарата КУМИ (выплата</w:t>
      </w:r>
      <w:r w:rsidRPr="004341E2">
        <w:rPr>
          <w:sz w:val="26"/>
          <w:szCs w:val="26"/>
        </w:rPr>
        <w:t xml:space="preserve"> заработной платы сотрудникам, начисле</w:t>
      </w:r>
      <w:r>
        <w:rPr>
          <w:sz w:val="26"/>
          <w:szCs w:val="26"/>
        </w:rPr>
        <w:t>ний по заработной плате,</w:t>
      </w:r>
      <w:r w:rsidRPr="004341E2">
        <w:rPr>
          <w:sz w:val="26"/>
          <w:szCs w:val="26"/>
        </w:rPr>
        <w:t xml:space="preserve"> оплату услуг связи, ГСМ, уплату налогов, а также выплаты единовременного поощрения в связи с выходом на пенсию в размере 10 минимальных </w:t>
      </w:r>
      <w:proofErr w:type="gramStart"/>
      <w:r w:rsidRPr="004341E2">
        <w:rPr>
          <w:sz w:val="26"/>
          <w:szCs w:val="26"/>
        </w:rPr>
        <w:t xml:space="preserve">размеров оплаты </w:t>
      </w:r>
      <w:r w:rsidRPr="004341E2">
        <w:rPr>
          <w:sz w:val="26"/>
          <w:szCs w:val="26"/>
        </w:rPr>
        <w:lastRenderedPageBreak/>
        <w:t>труда</w:t>
      </w:r>
      <w:proofErr w:type="gramEnd"/>
      <w:r w:rsidRPr="004341E2">
        <w:rPr>
          <w:sz w:val="26"/>
          <w:szCs w:val="26"/>
        </w:rPr>
        <w:t>, установленных федеральным законодательством и в соответствии с постановлением Новокузнецкого городского Совета народных депутатов от 06.11.2007 N 8/151 (в редакции от 18.10.2022) «О поощрениях муниципальных служащих Новокузнецкого городского округа»</w:t>
      </w:r>
      <w:r>
        <w:rPr>
          <w:sz w:val="26"/>
          <w:szCs w:val="26"/>
        </w:rPr>
        <w:t>).</w:t>
      </w:r>
    </w:p>
    <w:p w:rsidR="00F13A95" w:rsidRPr="00122BF0" w:rsidRDefault="00F13A95" w:rsidP="00F13A95">
      <w:pPr>
        <w:pStyle w:val="af1"/>
        <w:tabs>
          <w:tab w:val="left" w:pos="709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К</w:t>
      </w:r>
      <w:r w:rsidRPr="00042B36">
        <w:rPr>
          <w:sz w:val="26"/>
          <w:szCs w:val="26"/>
        </w:rPr>
        <w:t>омплекс процессных мероприятий «Обеспечение усовершенствования управления и распоряжения земельными ресурсами»</w:t>
      </w:r>
      <w:r>
        <w:rPr>
          <w:sz w:val="26"/>
          <w:szCs w:val="26"/>
        </w:rPr>
        <w:t xml:space="preserve"> </w:t>
      </w:r>
      <w:r w:rsidRPr="00122BF0">
        <w:rPr>
          <w:sz w:val="26"/>
          <w:szCs w:val="26"/>
        </w:rPr>
        <w:t>предусм</w:t>
      </w:r>
      <w:r>
        <w:rPr>
          <w:sz w:val="26"/>
          <w:szCs w:val="26"/>
        </w:rPr>
        <w:t>атривает</w:t>
      </w:r>
      <w:r w:rsidRPr="00122BF0">
        <w:rPr>
          <w:sz w:val="26"/>
          <w:szCs w:val="26"/>
        </w:rPr>
        <w:t xml:space="preserve"> бюджетные ассигнования на содержание МБУ </w:t>
      </w:r>
      <w:r w:rsidR="00574BB0">
        <w:rPr>
          <w:sz w:val="26"/>
          <w:szCs w:val="26"/>
        </w:rPr>
        <w:t>«</w:t>
      </w:r>
      <w:r w:rsidRPr="00122BF0">
        <w:rPr>
          <w:sz w:val="26"/>
          <w:szCs w:val="26"/>
        </w:rPr>
        <w:t>ГУРТ</w:t>
      </w:r>
      <w:r w:rsidR="00574BB0">
        <w:rPr>
          <w:sz w:val="26"/>
          <w:szCs w:val="26"/>
        </w:rPr>
        <w:t>»</w:t>
      </w:r>
      <w:r w:rsidRPr="00122BF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в сумме </w:t>
      </w:r>
      <w:r w:rsidRPr="00122BF0">
        <w:rPr>
          <w:sz w:val="26"/>
          <w:szCs w:val="26"/>
        </w:rPr>
        <w:t>39 433,1 тыс</w:t>
      </w:r>
      <w:proofErr w:type="gramStart"/>
      <w:r w:rsidRPr="00122BF0">
        <w:rPr>
          <w:sz w:val="26"/>
          <w:szCs w:val="26"/>
        </w:rPr>
        <w:t>.р</w:t>
      </w:r>
      <w:proofErr w:type="gramEnd"/>
      <w:r w:rsidRPr="00122BF0">
        <w:rPr>
          <w:sz w:val="26"/>
          <w:szCs w:val="26"/>
        </w:rPr>
        <w:t>уб. ежегодно.</w:t>
      </w:r>
    </w:p>
    <w:p w:rsidR="00F13A95" w:rsidRPr="00042B36" w:rsidRDefault="00F13A95" w:rsidP="00F13A95">
      <w:pPr>
        <w:pStyle w:val="af1"/>
        <w:tabs>
          <w:tab w:val="left" w:pos="709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К</w:t>
      </w:r>
      <w:r w:rsidRPr="00042B36">
        <w:rPr>
          <w:sz w:val="26"/>
          <w:szCs w:val="26"/>
        </w:rPr>
        <w:t>омплекс процессных мероприятий «Реализация полномочий КУМИ г. Новокузнецка в сфере управления муниципальным имуществом»</w:t>
      </w:r>
      <w:r>
        <w:rPr>
          <w:sz w:val="26"/>
          <w:szCs w:val="26"/>
        </w:rPr>
        <w:t xml:space="preserve"> </w:t>
      </w:r>
      <w:r w:rsidRPr="00122BF0">
        <w:rPr>
          <w:sz w:val="26"/>
          <w:szCs w:val="26"/>
        </w:rPr>
        <w:t>предусм</w:t>
      </w:r>
      <w:r>
        <w:rPr>
          <w:sz w:val="26"/>
          <w:szCs w:val="26"/>
        </w:rPr>
        <w:t>атривает</w:t>
      </w:r>
      <w:r w:rsidRPr="00122BF0">
        <w:rPr>
          <w:sz w:val="26"/>
          <w:szCs w:val="26"/>
        </w:rPr>
        <w:t xml:space="preserve"> бюджетные ассигнования</w:t>
      </w:r>
      <w:r>
        <w:rPr>
          <w:sz w:val="26"/>
          <w:szCs w:val="26"/>
        </w:rPr>
        <w:t xml:space="preserve"> на</w:t>
      </w:r>
      <w:r w:rsidRPr="000B4B18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приобретение специальной техники в лизинг, а также </w:t>
      </w:r>
      <w:r w:rsidRPr="00195D70">
        <w:rPr>
          <w:sz w:val="26"/>
          <w:szCs w:val="26"/>
        </w:rPr>
        <w:t>исполнение судебных актов по субсидиарной ответственности за долги муниципальных казённых предприятий</w:t>
      </w:r>
      <w:r>
        <w:rPr>
          <w:sz w:val="26"/>
          <w:szCs w:val="26"/>
        </w:rPr>
        <w:t>.</w:t>
      </w:r>
    </w:p>
    <w:p w:rsidR="00F13A95" w:rsidRDefault="00F13A95" w:rsidP="00F13A95">
      <w:pPr>
        <w:pStyle w:val="af1"/>
        <w:tabs>
          <w:tab w:val="left" w:pos="709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 исполнение данного комплекса процессных мероприятий на 2026 год предусмотрены бюджетные ассигнования в сумме </w:t>
      </w:r>
      <w:r w:rsidRPr="00122BF0">
        <w:rPr>
          <w:sz w:val="26"/>
          <w:szCs w:val="26"/>
        </w:rPr>
        <w:t>55 565,2</w:t>
      </w:r>
      <w:r>
        <w:rPr>
          <w:sz w:val="26"/>
          <w:szCs w:val="26"/>
        </w:rPr>
        <w:t xml:space="preserve"> тыс</w:t>
      </w:r>
      <w:proofErr w:type="gramStart"/>
      <w:r>
        <w:rPr>
          <w:sz w:val="26"/>
          <w:szCs w:val="26"/>
        </w:rPr>
        <w:t>.р</w:t>
      </w:r>
      <w:proofErr w:type="gramEnd"/>
      <w:r>
        <w:rPr>
          <w:sz w:val="26"/>
          <w:szCs w:val="26"/>
        </w:rPr>
        <w:t>уб., на 2027 год -  17 585,5 тыс.руб.</w:t>
      </w:r>
    </w:p>
    <w:p w:rsidR="00F13A95" w:rsidRPr="00423B28" w:rsidRDefault="00F13A95" w:rsidP="00F13A95">
      <w:pPr>
        <w:pStyle w:val="af1"/>
        <w:tabs>
          <w:tab w:val="left" w:pos="0"/>
        </w:tabs>
        <w:autoSpaceDE w:val="0"/>
        <w:autoSpaceDN w:val="0"/>
        <w:adjustRightInd w:val="0"/>
        <w:spacing w:line="276" w:lineRule="auto"/>
        <w:ind w:left="567"/>
        <w:jc w:val="both"/>
        <w:rPr>
          <w:rFonts w:eastAsiaTheme="minorHAnsi"/>
          <w:sz w:val="26"/>
          <w:szCs w:val="26"/>
          <w:highlight w:val="yellow"/>
          <w:lang w:eastAsia="en-US"/>
        </w:rPr>
      </w:pPr>
    </w:p>
    <w:p w:rsidR="00F13A95" w:rsidRPr="002F410B" w:rsidRDefault="00F13A95" w:rsidP="00F13A95">
      <w:pPr>
        <w:spacing w:line="276" w:lineRule="auto"/>
        <w:jc w:val="center"/>
        <w:rPr>
          <w:rFonts w:eastAsia="Calibri"/>
          <w:b/>
          <w:sz w:val="26"/>
          <w:szCs w:val="26"/>
          <w:lang w:eastAsia="en-US"/>
        </w:rPr>
      </w:pPr>
      <w:r w:rsidRPr="002F410B">
        <w:rPr>
          <w:rFonts w:eastAsia="Calibri"/>
          <w:b/>
          <w:sz w:val="26"/>
          <w:szCs w:val="26"/>
          <w:lang w:eastAsia="en-US"/>
        </w:rPr>
        <w:t>10. Муниципальная программа «Развитие субъектов малого и среднего предпринимательства в Новокузнецком городском округе»</w:t>
      </w:r>
    </w:p>
    <w:p w:rsidR="00F13A95" w:rsidRPr="00423B28" w:rsidRDefault="00F13A95" w:rsidP="00F13A95">
      <w:pPr>
        <w:spacing w:line="276" w:lineRule="auto"/>
        <w:ind w:firstLine="567"/>
        <w:jc w:val="both"/>
        <w:rPr>
          <w:rFonts w:eastAsia="Calibri"/>
          <w:b/>
          <w:sz w:val="26"/>
          <w:szCs w:val="26"/>
          <w:highlight w:val="yellow"/>
          <w:lang w:eastAsia="en-US"/>
        </w:rPr>
      </w:pPr>
    </w:p>
    <w:p w:rsidR="00F13A95" w:rsidRPr="002F410B" w:rsidRDefault="00F13A95" w:rsidP="00F13A95">
      <w:pPr>
        <w:spacing w:line="276" w:lineRule="auto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2F410B">
        <w:rPr>
          <w:rFonts w:eastAsia="Calibri"/>
          <w:sz w:val="26"/>
          <w:szCs w:val="26"/>
          <w:lang w:eastAsia="en-US"/>
        </w:rPr>
        <w:t>Муниципальная программа «Развитие субъектов малого и среднего предпринимательства в Новокузнецком городском округе» утверждена постановлением админис</w:t>
      </w:r>
      <w:r>
        <w:rPr>
          <w:rFonts w:eastAsia="Calibri"/>
          <w:sz w:val="26"/>
          <w:szCs w:val="26"/>
          <w:lang w:eastAsia="en-US"/>
        </w:rPr>
        <w:t>трации города Новокузнецка от 14</w:t>
      </w:r>
      <w:r w:rsidRPr="002F410B">
        <w:rPr>
          <w:rFonts w:eastAsia="Calibri"/>
          <w:sz w:val="26"/>
          <w:szCs w:val="26"/>
          <w:lang w:eastAsia="en-US"/>
        </w:rPr>
        <w:t>.1</w:t>
      </w:r>
      <w:r>
        <w:rPr>
          <w:rFonts w:eastAsia="Calibri"/>
          <w:sz w:val="26"/>
          <w:szCs w:val="26"/>
          <w:lang w:eastAsia="en-US"/>
        </w:rPr>
        <w:t>1</w:t>
      </w:r>
      <w:r w:rsidRPr="002F410B">
        <w:rPr>
          <w:rFonts w:eastAsia="Calibri"/>
          <w:sz w:val="26"/>
          <w:szCs w:val="26"/>
          <w:lang w:eastAsia="en-US"/>
        </w:rPr>
        <w:t>.20</w:t>
      </w:r>
      <w:r>
        <w:rPr>
          <w:rFonts w:eastAsia="Calibri"/>
          <w:sz w:val="26"/>
          <w:szCs w:val="26"/>
          <w:lang w:eastAsia="en-US"/>
        </w:rPr>
        <w:t>25</w:t>
      </w:r>
      <w:r w:rsidRPr="002F410B">
        <w:rPr>
          <w:rFonts w:eastAsia="Calibri"/>
          <w:sz w:val="26"/>
          <w:szCs w:val="26"/>
          <w:lang w:eastAsia="en-US"/>
        </w:rPr>
        <w:t xml:space="preserve"> № </w:t>
      </w:r>
      <w:r w:rsidRPr="008320B5">
        <w:rPr>
          <w:rFonts w:eastAsia="Calibri"/>
          <w:sz w:val="26"/>
          <w:szCs w:val="26"/>
          <w:lang w:eastAsia="en-US"/>
        </w:rPr>
        <w:t>254</w:t>
      </w:r>
      <w:r w:rsidRPr="002F410B">
        <w:rPr>
          <w:rFonts w:eastAsia="Calibri"/>
          <w:sz w:val="26"/>
          <w:szCs w:val="26"/>
          <w:lang w:eastAsia="en-US"/>
        </w:rPr>
        <w:t>.</w:t>
      </w:r>
    </w:p>
    <w:p w:rsidR="00F13A95" w:rsidRPr="008320B5" w:rsidRDefault="00F13A95" w:rsidP="00F13A95">
      <w:pPr>
        <w:autoSpaceDE w:val="0"/>
        <w:autoSpaceDN w:val="0"/>
        <w:adjustRightInd w:val="0"/>
        <w:spacing w:line="276" w:lineRule="auto"/>
        <w:ind w:firstLine="567"/>
        <w:jc w:val="both"/>
        <w:rPr>
          <w:rFonts w:eastAsia="Calibri"/>
          <w:sz w:val="26"/>
          <w:szCs w:val="26"/>
        </w:rPr>
      </w:pPr>
      <w:r w:rsidRPr="008320B5">
        <w:rPr>
          <w:rFonts w:eastAsiaTheme="minorHAnsi"/>
          <w:sz w:val="26"/>
          <w:szCs w:val="26"/>
          <w:lang w:eastAsia="en-US"/>
        </w:rPr>
        <w:t>Исполнителями муниципальной программы являются Комитет по управлению муниципальным</w:t>
      </w:r>
      <w:r>
        <w:rPr>
          <w:rFonts w:eastAsiaTheme="minorHAnsi"/>
          <w:sz w:val="26"/>
          <w:szCs w:val="26"/>
          <w:lang w:eastAsia="en-US"/>
        </w:rPr>
        <w:t xml:space="preserve"> имуществом города Новокузнецка,</w:t>
      </w:r>
      <w:r w:rsidRPr="008320B5">
        <w:rPr>
          <w:rFonts w:eastAsiaTheme="minorHAnsi"/>
          <w:sz w:val="26"/>
          <w:szCs w:val="26"/>
          <w:lang w:eastAsia="en-US"/>
        </w:rPr>
        <w:t xml:space="preserve"> муниципальное автономное учреждение «Центр поддержки предпринимательства»</w:t>
      </w:r>
      <w:r w:rsidRPr="008320B5">
        <w:rPr>
          <w:rFonts w:eastAsia="Calibri"/>
          <w:sz w:val="26"/>
          <w:szCs w:val="26"/>
        </w:rPr>
        <w:t>.</w:t>
      </w:r>
    </w:p>
    <w:p w:rsidR="00F13A95" w:rsidRPr="00F813D0" w:rsidRDefault="00F13A95" w:rsidP="00F13A95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r w:rsidRPr="008320B5">
        <w:rPr>
          <w:sz w:val="26"/>
          <w:szCs w:val="26"/>
        </w:rPr>
        <w:t>В целях с</w:t>
      </w:r>
      <w:r w:rsidRPr="008320B5">
        <w:rPr>
          <w:rFonts w:eastAsiaTheme="minorHAnsi"/>
          <w:sz w:val="26"/>
          <w:szCs w:val="26"/>
          <w:lang w:eastAsia="en-US"/>
        </w:rPr>
        <w:t xml:space="preserve">оздания </w:t>
      </w:r>
      <w:r w:rsidRPr="008320B5">
        <w:rPr>
          <w:sz w:val="26"/>
          <w:szCs w:val="26"/>
        </w:rPr>
        <w:t>благоприятного</w:t>
      </w:r>
      <w:r>
        <w:rPr>
          <w:sz w:val="26"/>
          <w:szCs w:val="26"/>
        </w:rPr>
        <w:t xml:space="preserve"> </w:t>
      </w:r>
      <w:r w:rsidRPr="008320B5">
        <w:rPr>
          <w:sz w:val="26"/>
          <w:szCs w:val="26"/>
        </w:rPr>
        <w:t xml:space="preserve">предпринимательского климата и условий </w:t>
      </w:r>
      <w:r w:rsidRPr="002520D6">
        <w:rPr>
          <w:sz w:val="26"/>
          <w:szCs w:val="26"/>
        </w:rPr>
        <w:t xml:space="preserve">для ведения бизнеса на территории Новокузнецкого городского округа </w:t>
      </w:r>
      <w:r w:rsidRPr="002520D6">
        <w:rPr>
          <w:rFonts w:eastAsiaTheme="minorHAnsi"/>
          <w:sz w:val="26"/>
          <w:szCs w:val="26"/>
          <w:lang w:eastAsia="en-US"/>
        </w:rPr>
        <w:t xml:space="preserve">предусмотрены бюджетные ассигнования на реализацию муниципальной программы </w:t>
      </w:r>
      <w:r w:rsidRPr="002520D6">
        <w:rPr>
          <w:sz w:val="26"/>
          <w:szCs w:val="26"/>
        </w:rPr>
        <w:t>в 2026</w:t>
      </w:r>
      <w:r>
        <w:rPr>
          <w:sz w:val="26"/>
          <w:szCs w:val="26"/>
        </w:rPr>
        <w:t>-2028</w:t>
      </w:r>
      <w:r w:rsidRPr="002520D6">
        <w:rPr>
          <w:sz w:val="26"/>
          <w:szCs w:val="26"/>
        </w:rPr>
        <w:t xml:space="preserve"> г</w:t>
      </w:r>
      <w:r>
        <w:rPr>
          <w:sz w:val="26"/>
          <w:szCs w:val="26"/>
        </w:rPr>
        <w:t>одах</w:t>
      </w:r>
      <w:r w:rsidRPr="002520D6">
        <w:rPr>
          <w:sz w:val="26"/>
          <w:szCs w:val="26"/>
        </w:rPr>
        <w:t xml:space="preserve"> в </w:t>
      </w:r>
      <w:r>
        <w:rPr>
          <w:sz w:val="26"/>
          <w:szCs w:val="26"/>
        </w:rPr>
        <w:t>сумме 35 841,6</w:t>
      </w:r>
      <w:r w:rsidRPr="00F813D0">
        <w:rPr>
          <w:sz w:val="26"/>
          <w:szCs w:val="26"/>
        </w:rPr>
        <w:t xml:space="preserve"> тыс</w:t>
      </w:r>
      <w:proofErr w:type="gramStart"/>
      <w:r w:rsidRPr="00F813D0">
        <w:rPr>
          <w:sz w:val="26"/>
          <w:szCs w:val="26"/>
        </w:rPr>
        <w:t>.р</w:t>
      </w:r>
      <w:proofErr w:type="gramEnd"/>
      <w:r w:rsidRPr="00F813D0">
        <w:rPr>
          <w:sz w:val="26"/>
          <w:szCs w:val="26"/>
        </w:rPr>
        <w:t>уб.</w:t>
      </w:r>
    </w:p>
    <w:p w:rsidR="00F13A95" w:rsidRPr="00F813D0" w:rsidRDefault="00F13A95" w:rsidP="00F13A95">
      <w:pPr>
        <w:autoSpaceDE w:val="0"/>
        <w:autoSpaceDN w:val="0"/>
        <w:adjustRightInd w:val="0"/>
        <w:spacing w:line="276" w:lineRule="auto"/>
        <w:ind w:firstLine="567"/>
        <w:jc w:val="both"/>
        <w:rPr>
          <w:rFonts w:eastAsiaTheme="minorHAnsi"/>
          <w:sz w:val="26"/>
          <w:szCs w:val="26"/>
          <w:lang w:eastAsia="en-US"/>
        </w:rPr>
      </w:pPr>
      <w:r w:rsidRPr="00F813D0">
        <w:rPr>
          <w:sz w:val="26"/>
          <w:szCs w:val="26"/>
        </w:rPr>
        <w:t>Комплекс процессных мероприятий «Поддержка субъектов малого и среднего предпринимательства на территории Новокузнецкого городского округа»</w:t>
      </w:r>
      <w:r>
        <w:rPr>
          <w:sz w:val="26"/>
          <w:szCs w:val="26"/>
        </w:rPr>
        <w:t>, входящий в структуру муниципальной программы,</w:t>
      </w:r>
      <w:r w:rsidRPr="00F813D0">
        <w:rPr>
          <w:sz w:val="26"/>
          <w:szCs w:val="26"/>
        </w:rPr>
        <w:t xml:space="preserve"> </w:t>
      </w:r>
      <w:r w:rsidRPr="00F813D0">
        <w:rPr>
          <w:rFonts w:eastAsiaTheme="minorHAnsi"/>
          <w:sz w:val="26"/>
          <w:szCs w:val="26"/>
          <w:lang w:eastAsia="en-US"/>
        </w:rPr>
        <w:t xml:space="preserve">предусматривает бюджетные ассигнования на финансовое обеспечение выполнения муниципального задания автономным учреждением «Центр поддержки предпринимательства» и включает расходы на заработную плату сотрудникам в сумме </w:t>
      </w:r>
      <w:r w:rsidRPr="00F813D0">
        <w:rPr>
          <w:sz w:val="26"/>
          <w:szCs w:val="26"/>
        </w:rPr>
        <w:t>11</w:t>
      </w:r>
      <w:r>
        <w:rPr>
          <w:rFonts w:eastAsiaTheme="minorHAnsi"/>
          <w:sz w:val="26"/>
          <w:szCs w:val="26"/>
          <w:lang w:eastAsia="en-US"/>
        </w:rPr>
        <w:t xml:space="preserve"> 743,9 тыс</w:t>
      </w:r>
      <w:proofErr w:type="gramStart"/>
      <w:r>
        <w:rPr>
          <w:rFonts w:eastAsiaTheme="minorHAnsi"/>
          <w:sz w:val="26"/>
          <w:szCs w:val="26"/>
          <w:lang w:eastAsia="en-US"/>
        </w:rPr>
        <w:t>.р</w:t>
      </w:r>
      <w:proofErr w:type="gramEnd"/>
      <w:r>
        <w:rPr>
          <w:rFonts w:eastAsiaTheme="minorHAnsi"/>
          <w:sz w:val="26"/>
          <w:szCs w:val="26"/>
          <w:lang w:eastAsia="en-US"/>
        </w:rPr>
        <w:t>уб. ежегодно, а также</w:t>
      </w:r>
      <w:r w:rsidRPr="00F813D0">
        <w:rPr>
          <w:rFonts w:eastAsiaTheme="minorHAnsi"/>
          <w:sz w:val="26"/>
          <w:szCs w:val="26"/>
          <w:lang w:eastAsia="en-US"/>
        </w:rPr>
        <w:t xml:space="preserve"> текущее содержание учреждения в 2026 году в сумме 359,9 тыс.руб., в 2028 году в сумме 250,0 тыс</w:t>
      </w:r>
      <w:proofErr w:type="gramStart"/>
      <w:r w:rsidRPr="00F813D0">
        <w:rPr>
          <w:rFonts w:eastAsiaTheme="minorHAnsi"/>
          <w:sz w:val="26"/>
          <w:szCs w:val="26"/>
          <w:lang w:eastAsia="en-US"/>
        </w:rPr>
        <w:t>.р</w:t>
      </w:r>
      <w:proofErr w:type="gramEnd"/>
      <w:r w:rsidRPr="00F813D0">
        <w:rPr>
          <w:rFonts w:eastAsiaTheme="minorHAnsi"/>
          <w:sz w:val="26"/>
          <w:szCs w:val="26"/>
          <w:lang w:eastAsia="en-US"/>
        </w:rPr>
        <w:t>уб.</w:t>
      </w:r>
    </w:p>
    <w:p w:rsidR="00F13A95" w:rsidRPr="00423B28" w:rsidRDefault="00F13A95" w:rsidP="00F13A95">
      <w:pPr>
        <w:autoSpaceDE w:val="0"/>
        <w:autoSpaceDN w:val="0"/>
        <w:adjustRightInd w:val="0"/>
        <w:spacing w:line="276" w:lineRule="auto"/>
        <w:ind w:firstLine="567"/>
        <w:jc w:val="both"/>
        <w:rPr>
          <w:rFonts w:eastAsiaTheme="minorHAnsi"/>
          <w:sz w:val="26"/>
          <w:szCs w:val="26"/>
          <w:highlight w:val="yellow"/>
          <w:lang w:eastAsia="en-US"/>
        </w:rPr>
      </w:pPr>
    </w:p>
    <w:p w:rsidR="00F13A95" w:rsidRDefault="00F13A95" w:rsidP="00F13A95">
      <w:pPr>
        <w:spacing w:line="276" w:lineRule="auto"/>
        <w:jc w:val="center"/>
        <w:rPr>
          <w:b/>
          <w:sz w:val="26"/>
          <w:szCs w:val="26"/>
        </w:rPr>
      </w:pPr>
      <w:r w:rsidRPr="00EC4638">
        <w:rPr>
          <w:b/>
          <w:sz w:val="26"/>
          <w:szCs w:val="26"/>
        </w:rPr>
        <w:t xml:space="preserve">11. </w:t>
      </w:r>
      <w:r w:rsidRPr="00822FD6">
        <w:rPr>
          <w:b/>
          <w:sz w:val="26"/>
          <w:szCs w:val="26"/>
        </w:rPr>
        <w:t xml:space="preserve">Муниципальная программа </w:t>
      </w:r>
      <w:r>
        <w:rPr>
          <w:b/>
          <w:sz w:val="26"/>
          <w:szCs w:val="26"/>
        </w:rPr>
        <w:t>«</w:t>
      </w:r>
      <w:r w:rsidRPr="00822FD6">
        <w:rPr>
          <w:b/>
          <w:sz w:val="26"/>
          <w:szCs w:val="26"/>
        </w:rPr>
        <w:t>Молодежная политика Н</w:t>
      </w:r>
      <w:r>
        <w:rPr>
          <w:b/>
          <w:sz w:val="26"/>
          <w:szCs w:val="26"/>
        </w:rPr>
        <w:t>овокузнецкого городского округа»</w:t>
      </w:r>
    </w:p>
    <w:p w:rsidR="00F13A95" w:rsidRPr="00BA0D7A" w:rsidRDefault="00F13A95" w:rsidP="00F13A95">
      <w:pPr>
        <w:spacing w:line="276" w:lineRule="auto"/>
        <w:jc w:val="center"/>
        <w:rPr>
          <w:b/>
          <w:sz w:val="26"/>
          <w:szCs w:val="26"/>
          <w:highlight w:val="yellow"/>
        </w:rPr>
      </w:pPr>
    </w:p>
    <w:p w:rsidR="00B24388" w:rsidRPr="00BA0D7A" w:rsidRDefault="00B24388" w:rsidP="00B24388">
      <w:pPr>
        <w:autoSpaceDE w:val="0"/>
        <w:autoSpaceDN w:val="0"/>
        <w:adjustRightInd w:val="0"/>
        <w:spacing w:line="276" w:lineRule="auto"/>
        <w:ind w:firstLine="567"/>
        <w:jc w:val="both"/>
        <w:rPr>
          <w:rFonts w:eastAsiaTheme="minorHAnsi"/>
          <w:bCs/>
          <w:sz w:val="26"/>
          <w:szCs w:val="26"/>
          <w:highlight w:val="yellow"/>
          <w:lang w:eastAsia="en-US"/>
        </w:rPr>
      </w:pPr>
      <w:r w:rsidRPr="00822FD6">
        <w:rPr>
          <w:rFonts w:eastAsiaTheme="minorHAnsi"/>
          <w:bCs/>
          <w:sz w:val="26"/>
          <w:szCs w:val="26"/>
          <w:lang w:eastAsia="en-US"/>
        </w:rPr>
        <w:t xml:space="preserve">Муниципальная программа </w:t>
      </w:r>
      <w:r>
        <w:rPr>
          <w:rFonts w:eastAsiaTheme="minorHAnsi"/>
          <w:bCs/>
          <w:sz w:val="26"/>
          <w:szCs w:val="26"/>
          <w:lang w:eastAsia="en-US"/>
        </w:rPr>
        <w:t>«</w:t>
      </w:r>
      <w:r w:rsidRPr="00822FD6">
        <w:rPr>
          <w:rFonts w:eastAsiaTheme="minorHAnsi"/>
          <w:bCs/>
          <w:sz w:val="26"/>
          <w:szCs w:val="26"/>
          <w:lang w:eastAsia="en-US"/>
        </w:rPr>
        <w:t>Молодежная политика Н</w:t>
      </w:r>
      <w:r>
        <w:rPr>
          <w:rFonts w:eastAsiaTheme="minorHAnsi"/>
          <w:bCs/>
          <w:sz w:val="26"/>
          <w:szCs w:val="26"/>
          <w:lang w:eastAsia="en-US"/>
        </w:rPr>
        <w:t>овокузнецкого городского округа»</w:t>
      </w:r>
      <w:r w:rsidRPr="00822FD6">
        <w:rPr>
          <w:rFonts w:eastAsiaTheme="minorHAnsi"/>
          <w:bCs/>
          <w:sz w:val="26"/>
          <w:szCs w:val="26"/>
          <w:lang w:eastAsia="en-US"/>
        </w:rPr>
        <w:t xml:space="preserve"> утверждена постановлением Администрации Города Новокузнецка </w:t>
      </w:r>
      <w:r w:rsidRPr="00EC4638">
        <w:rPr>
          <w:rFonts w:eastAsiaTheme="minorHAnsi"/>
          <w:bCs/>
          <w:sz w:val="26"/>
          <w:szCs w:val="26"/>
          <w:lang w:eastAsia="en-US"/>
        </w:rPr>
        <w:t>от 14.11.2025 № 246.</w:t>
      </w:r>
    </w:p>
    <w:p w:rsidR="00B24388" w:rsidRPr="00714834" w:rsidRDefault="00B24388" w:rsidP="00B24388">
      <w:pPr>
        <w:autoSpaceDE w:val="0"/>
        <w:autoSpaceDN w:val="0"/>
        <w:adjustRightInd w:val="0"/>
        <w:spacing w:line="276" w:lineRule="auto"/>
        <w:ind w:firstLine="567"/>
        <w:jc w:val="both"/>
        <w:rPr>
          <w:rFonts w:eastAsiaTheme="minorHAnsi"/>
          <w:bCs/>
          <w:sz w:val="26"/>
          <w:szCs w:val="26"/>
          <w:lang w:eastAsia="en-US"/>
        </w:rPr>
      </w:pPr>
      <w:r w:rsidRPr="00714834">
        <w:rPr>
          <w:rFonts w:eastAsiaTheme="minorHAnsi"/>
          <w:bCs/>
          <w:sz w:val="26"/>
          <w:szCs w:val="26"/>
          <w:lang w:eastAsia="en-US"/>
        </w:rPr>
        <w:lastRenderedPageBreak/>
        <w:t>Исполнитель муниципальной программы – Управление культуры и молодежной политики администрации города Новокузнецка.</w:t>
      </w:r>
    </w:p>
    <w:p w:rsidR="00B24388" w:rsidRDefault="00B24388" w:rsidP="00B24388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  <w:highlight w:val="yellow"/>
        </w:rPr>
      </w:pPr>
      <w:r w:rsidRPr="00FF2D3E">
        <w:rPr>
          <w:rFonts w:eastAsiaTheme="minorHAnsi"/>
          <w:bCs/>
          <w:sz w:val="26"/>
          <w:szCs w:val="26"/>
          <w:lang w:eastAsia="en-US"/>
        </w:rPr>
        <w:t xml:space="preserve">В </w:t>
      </w:r>
      <w:r w:rsidRPr="00FF2D3E">
        <w:rPr>
          <w:sz w:val="26"/>
          <w:szCs w:val="26"/>
        </w:rPr>
        <w:t>целях увеличения доли молодежи, участвующей в мероприятиях по реализации приоритетных направлений муниципальной молодежной политики</w:t>
      </w:r>
      <w:r w:rsidRPr="00714834">
        <w:rPr>
          <w:sz w:val="26"/>
          <w:szCs w:val="26"/>
        </w:rPr>
        <w:t xml:space="preserve"> в 2026</w:t>
      </w:r>
      <w:r>
        <w:rPr>
          <w:sz w:val="26"/>
          <w:szCs w:val="26"/>
        </w:rPr>
        <w:t xml:space="preserve"> </w:t>
      </w:r>
      <w:r w:rsidRPr="00714834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714834">
        <w:rPr>
          <w:sz w:val="26"/>
          <w:szCs w:val="26"/>
        </w:rPr>
        <w:t xml:space="preserve">2028 годах предусмотрены бюджетные ассигнования в </w:t>
      </w:r>
      <w:r w:rsidRPr="00AF33BB">
        <w:rPr>
          <w:sz w:val="26"/>
          <w:szCs w:val="26"/>
        </w:rPr>
        <w:t>сумме 46 793,5</w:t>
      </w:r>
      <w:r w:rsidRPr="005F4E9D">
        <w:rPr>
          <w:sz w:val="26"/>
          <w:szCs w:val="26"/>
        </w:rPr>
        <w:t xml:space="preserve"> тыс</w:t>
      </w:r>
      <w:proofErr w:type="gramStart"/>
      <w:r w:rsidRPr="005F4E9D">
        <w:rPr>
          <w:sz w:val="26"/>
          <w:szCs w:val="26"/>
        </w:rPr>
        <w:t>.р</w:t>
      </w:r>
      <w:proofErr w:type="gramEnd"/>
      <w:r w:rsidRPr="005F4E9D">
        <w:rPr>
          <w:sz w:val="26"/>
          <w:szCs w:val="26"/>
        </w:rPr>
        <w:t xml:space="preserve">уб. </w:t>
      </w:r>
    </w:p>
    <w:p w:rsidR="00B24388" w:rsidRDefault="00B24388" w:rsidP="00B24388">
      <w:pPr>
        <w:autoSpaceDE w:val="0"/>
        <w:autoSpaceDN w:val="0"/>
        <w:adjustRightInd w:val="0"/>
        <w:spacing w:line="276" w:lineRule="auto"/>
        <w:ind w:firstLine="567"/>
        <w:jc w:val="both"/>
        <w:rPr>
          <w:rFonts w:eastAsiaTheme="minorHAnsi"/>
          <w:bCs/>
          <w:sz w:val="26"/>
          <w:szCs w:val="26"/>
          <w:lang w:eastAsia="en-US"/>
        </w:rPr>
      </w:pPr>
      <w:r w:rsidRPr="007010D3">
        <w:rPr>
          <w:rFonts w:eastAsiaTheme="minorHAnsi"/>
          <w:bCs/>
          <w:sz w:val="26"/>
          <w:szCs w:val="26"/>
          <w:lang w:eastAsia="en-US"/>
        </w:rPr>
        <w:t>Распределение бюджетных ассигнований на реализацию муниципальной</w:t>
      </w:r>
      <w:r>
        <w:rPr>
          <w:rFonts w:eastAsiaTheme="minorHAnsi"/>
          <w:bCs/>
          <w:sz w:val="26"/>
          <w:szCs w:val="26"/>
          <w:lang w:eastAsia="en-US"/>
        </w:rPr>
        <w:t xml:space="preserve"> программы </w:t>
      </w:r>
      <w:r w:rsidRPr="007010D3">
        <w:rPr>
          <w:rFonts w:eastAsiaTheme="minorHAnsi"/>
          <w:bCs/>
          <w:sz w:val="26"/>
          <w:szCs w:val="26"/>
          <w:lang w:eastAsia="en-US"/>
        </w:rPr>
        <w:t>по годам представлено в таблице:</w:t>
      </w:r>
    </w:p>
    <w:p w:rsidR="00B24388" w:rsidRDefault="00B24388" w:rsidP="00B24388">
      <w:pPr>
        <w:autoSpaceDE w:val="0"/>
        <w:autoSpaceDN w:val="0"/>
        <w:adjustRightInd w:val="0"/>
        <w:spacing w:line="276" w:lineRule="auto"/>
        <w:ind w:firstLine="567"/>
        <w:jc w:val="both"/>
        <w:rPr>
          <w:rFonts w:eastAsiaTheme="minorHAnsi"/>
          <w:bCs/>
          <w:sz w:val="26"/>
          <w:szCs w:val="26"/>
          <w:lang w:eastAsia="en-US"/>
        </w:rPr>
      </w:pPr>
    </w:p>
    <w:tbl>
      <w:tblPr>
        <w:tblStyle w:val="af3"/>
        <w:tblW w:w="0" w:type="auto"/>
        <w:tblInd w:w="108" w:type="dxa"/>
        <w:tblLayout w:type="fixed"/>
        <w:tblLook w:val="04A0"/>
      </w:tblPr>
      <w:tblGrid>
        <w:gridCol w:w="4711"/>
        <w:gridCol w:w="1701"/>
        <w:gridCol w:w="1760"/>
        <w:gridCol w:w="1701"/>
      </w:tblGrid>
      <w:tr w:rsidR="00B24388" w:rsidRPr="007010D3" w:rsidTr="00352EF2">
        <w:trPr>
          <w:cantSplit/>
          <w:trHeight w:val="20"/>
          <w:tblHeader/>
        </w:trPr>
        <w:tc>
          <w:tcPr>
            <w:tcW w:w="4711" w:type="dxa"/>
            <w:vMerge w:val="restart"/>
            <w:vAlign w:val="center"/>
          </w:tcPr>
          <w:p w:rsidR="00B24388" w:rsidRPr="007010D3" w:rsidRDefault="00B24388" w:rsidP="00352EF2">
            <w:pPr>
              <w:tabs>
                <w:tab w:val="left" w:pos="4442"/>
              </w:tabs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010D3">
              <w:rPr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5162" w:type="dxa"/>
            <w:gridSpan w:val="3"/>
          </w:tcPr>
          <w:p w:rsidR="00B24388" w:rsidRPr="007010D3" w:rsidRDefault="00B24388" w:rsidP="00CD37A2">
            <w:pPr>
              <w:jc w:val="center"/>
              <w:rPr>
                <w:sz w:val="22"/>
                <w:szCs w:val="22"/>
              </w:rPr>
            </w:pPr>
            <w:r w:rsidRPr="007010D3">
              <w:rPr>
                <w:sz w:val="22"/>
                <w:szCs w:val="22"/>
              </w:rPr>
              <w:t xml:space="preserve">Бюджетные ассигнования, предусмотренные на реализацию муниципальной </w:t>
            </w:r>
            <w:proofErr w:type="spellStart"/>
            <w:r w:rsidRPr="007010D3">
              <w:rPr>
                <w:sz w:val="22"/>
                <w:szCs w:val="22"/>
              </w:rPr>
              <w:t>программы</w:t>
            </w:r>
            <w:proofErr w:type="gramStart"/>
            <w:r w:rsidRPr="007010D3">
              <w:rPr>
                <w:sz w:val="22"/>
                <w:szCs w:val="22"/>
              </w:rPr>
              <w:t>,т</w:t>
            </w:r>
            <w:proofErr w:type="gramEnd"/>
            <w:r w:rsidRPr="007010D3">
              <w:rPr>
                <w:sz w:val="22"/>
                <w:szCs w:val="22"/>
              </w:rPr>
              <w:t>ыс.руб</w:t>
            </w:r>
            <w:proofErr w:type="spellEnd"/>
            <w:r w:rsidRPr="007010D3">
              <w:rPr>
                <w:sz w:val="22"/>
                <w:szCs w:val="22"/>
              </w:rPr>
              <w:t>.</w:t>
            </w:r>
          </w:p>
        </w:tc>
      </w:tr>
      <w:tr w:rsidR="00B24388" w:rsidRPr="007010D3" w:rsidTr="00352EF2">
        <w:trPr>
          <w:cantSplit/>
          <w:trHeight w:val="20"/>
          <w:tblHeader/>
        </w:trPr>
        <w:tc>
          <w:tcPr>
            <w:tcW w:w="4711" w:type="dxa"/>
            <w:vMerge/>
            <w:vAlign w:val="center"/>
          </w:tcPr>
          <w:p w:rsidR="00B24388" w:rsidRPr="007010D3" w:rsidRDefault="00B24388" w:rsidP="00352EF2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B24388" w:rsidRPr="007010D3" w:rsidRDefault="00B24388" w:rsidP="00352EF2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010D3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6</w:t>
            </w:r>
            <w:r w:rsidRPr="007010D3">
              <w:rPr>
                <w:sz w:val="22"/>
                <w:szCs w:val="22"/>
                <w:lang w:eastAsia="en-US"/>
              </w:rPr>
              <w:t xml:space="preserve"> год </w:t>
            </w:r>
          </w:p>
        </w:tc>
        <w:tc>
          <w:tcPr>
            <w:tcW w:w="1760" w:type="dxa"/>
            <w:vAlign w:val="center"/>
          </w:tcPr>
          <w:p w:rsidR="00B24388" w:rsidRPr="007010D3" w:rsidRDefault="00B24388" w:rsidP="00352EF2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010D3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7</w:t>
            </w:r>
            <w:r w:rsidRPr="007010D3">
              <w:rPr>
                <w:sz w:val="22"/>
                <w:szCs w:val="22"/>
                <w:lang w:eastAsia="en-US"/>
              </w:rPr>
              <w:t xml:space="preserve"> год </w:t>
            </w:r>
          </w:p>
        </w:tc>
        <w:tc>
          <w:tcPr>
            <w:tcW w:w="1701" w:type="dxa"/>
            <w:vAlign w:val="center"/>
          </w:tcPr>
          <w:p w:rsidR="00B24388" w:rsidRPr="007010D3" w:rsidRDefault="00B24388" w:rsidP="00352EF2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010D3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8</w:t>
            </w:r>
            <w:r w:rsidRPr="007010D3">
              <w:rPr>
                <w:sz w:val="22"/>
                <w:szCs w:val="22"/>
                <w:lang w:eastAsia="en-US"/>
              </w:rPr>
              <w:t xml:space="preserve"> год </w:t>
            </w:r>
          </w:p>
        </w:tc>
      </w:tr>
      <w:tr w:rsidR="00B24388" w:rsidRPr="00383385" w:rsidTr="00352EF2">
        <w:trPr>
          <w:cantSplit/>
          <w:trHeight w:val="20"/>
        </w:trPr>
        <w:tc>
          <w:tcPr>
            <w:tcW w:w="4711" w:type="dxa"/>
            <w:vAlign w:val="center"/>
          </w:tcPr>
          <w:p w:rsidR="00B24388" w:rsidRPr="00F80324" w:rsidRDefault="00B24388" w:rsidP="00352EF2">
            <w:pPr>
              <w:tabs>
                <w:tab w:val="left" w:pos="4442"/>
              </w:tabs>
              <w:rPr>
                <w:bCs/>
                <w:sz w:val="22"/>
                <w:szCs w:val="22"/>
                <w:highlight w:val="yellow"/>
                <w:lang w:eastAsia="en-US"/>
              </w:rPr>
            </w:pPr>
            <w:r w:rsidRPr="00F80324">
              <w:rPr>
                <w:rFonts w:eastAsiaTheme="minorHAnsi"/>
                <w:bCs/>
                <w:sz w:val="22"/>
                <w:szCs w:val="22"/>
                <w:lang w:eastAsia="en-US"/>
              </w:rPr>
              <w:t>Муниципальная программа Но</w:t>
            </w:r>
            <w:r>
              <w:rPr>
                <w:rFonts w:eastAsiaTheme="minorHAnsi"/>
                <w:bCs/>
                <w:sz w:val="22"/>
                <w:szCs w:val="22"/>
                <w:lang w:eastAsia="en-US"/>
              </w:rPr>
              <w:t>вокузнецкого городского округа «</w:t>
            </w:r>
            <w:r w:rsidRPr="00F80324">
              <w:rPr>
                <w:rFonts w:eastAsiaTheme="minorHAnsi"/>
                <w:bCs/>
                <w:sz w:val="22"/>
                <w:szCs w:val="22"/>
                <w:lang w:eastAsia="en-US"/>
              </w:rPr>
              <w:t>Молодежная политика Новокузнецкого городского округа</w:t>
            </w:r>
            <w:r>
              <w:rPr>
                <w:rFonts w:eastAsiaTheme="minorHAnsi"/>
                <w:bCs/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1701" w:type="dxa"/>
            <w:vAlign w:val="center"/>
          </w:tcPr>
          <w:p w:rsidR="00B24388" w:rsidRPr="00D84222" w:rsidRDefault="00B24388" w:rsidP="00352EF2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D84222">
              <w:rPr>
                <w:bCs/>
                <w:sz w:val="22"/>
                <w:szCs w:val="22"/>
                <w:lang w:eastAsia="en-US"/>
              </w:rPr>
              <w:t>33 393,4</w:t>
            </w:r>
          </w:p>
        </w:tc>
        <w:tc>
          <w:tcPr>
            <w:tcW w:w="1760" w:type="dxa"/>
            <w:vAlign w:val="center"/>
          </w:tcPr>
          <w:p w:rsidR="00B24388" w:rsidRPr="00720E5D" w:rsidRDefault="00B24388" w:rsidP="00352EF2">
            <w:pPr>
              <w:jc w:val="center"/>
              <w:rPr>
                <w:bCs/>
                <w:sz w:val="22"/>
                <w:szCs w:val="22"/>
                <w:highlight w:val="yellow"/>
                <w:lang w:eastAsia="en-US"/>
              </w:rPr>
            </w:pPr>
            <w:r w:rsidRPr="00D84222">
              <w:rPr>
                <w:bCs/>
                <w:sz w:val="22"/>
                <w:szCs w:val="22"/>
                <w:lang w:eastAsia="en-US"/>
              </w:rPr>
              <w:t>6 611,9</w:t>
            </w:r>
          </w:p>
        </w:tc>
        <w:tc>
          <w:tcPr>
            <w:tcW w:w="1701" w:type="dxa"/>
            <w:vAlign w:val="center"/>
          </w:tcPr>
          <w:p w:rsidR="00B24388" w:rsidRPr="00720E5D" w:rsidRDefault="00B24388" w:rsidP="00352EF2">
            <w:pPr>
              <w:jc w:val="center"/>
              <w:rPr>
                <w:bCs/>
                <w:sz w:val="22"/>
                <w:szCs w:val="22"/>
                <w:highlight w:val="yellow"/>
                <w:lang w:eastAsia="en-US"/>
              </w:rPr>
            </w:pPr>
            <w:r w:rsidRPr="00D84222">
              <w:rPr>
                <w:bCs/>
                <w:sz w:val="22"/>
                <w:szCs w:val="22"/>
                <w:lang w:eastAsia="en-US"/>
              </w:rPr>
              <w:t>6 788,2</w:t>
            </w:r>
          </w:p>
        </w:tc>
      </w:tr>
      <w:tr w:rsidR="00B24388" w:rsidRPr="00383385" w:rsidTr="00352EF2">
        <w:trPr>
          <w:cantSplit/>
          <w:trHeight w:val="20"/>
        </w:trPr>
        <w:tc>
          <w:tcPr>
            <w:tcW w:w="4711" w:type="dxa"/>
            <w:vAlign w:val="center"/>
          </w:tcPr>
          <w:p w:rsidR="00B24388" w:rsidRPr="00F80324" w:rsidRDefault="00B24388" w:rsidP="00352EF2">
            <w:pPr>
              <w:tabs>
                <w:tab w:val="left" w:pos="4442"/>
              </w:tabs>
              <w:rPr>
                <w:bCs/>
                <w:sz w:val="22"/>
                <w:szCs w:val="22"/>
                <w:highlight w:val="yellow"/>
                <w:lang w:eastAsia="en-US"/>
              </w:rPr>
            </w:pPr>
            <w:r w:rsidRPr="00F80324">
              <w:rPr>
                <w:sz w:val="22"/>
                <w:szCs w:val="22"/>
              </w:rPr>
              <w:t>Комплекс процессных мероприятий</w:t>
            </w:r>
            <w:r>
              <w:rPr>
                <w:sz w:val="22"/>
                <w:szCs w:val="22"/>
              </w:rPr>
              <w:t>, в том числе:</w:t>
            </w:r>
          </w:p>
        </w:tc>
        <w:tc>
          <w:tcPr>
            <w:tcW w:w="1701" w:type="dxa"/>
            <w:vAlign w:val="center"/>
          </w:tcPr>
          <w:p w:rsidR="00B24388" w:rsidRPr="00D84222" w:rsidRDefault="00B24388" w:rsidP="00352EF2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D84222">
              <w:rPr>
                <w:bCs/>
                <w:sz w:val="22"/>
                <w:szCs w:val="22"/>
                <w:lang w:eastAsia="en-US"/>
              </w:rPr>
              <w:t>33 393,4</w:t>
            </w:r>
          </w:p>
        </w:tc>
        <w:tc>
          <w:tcPr>
            <w:tcW w:w="1760" w:type="dxa"/>
            <w:vAlign w:val="center"/>
          </w:tcPr>
          <w:p w:rsidR="00B24388" w:rsidRPr="00720E5D" w:rsidRDefault="00B24388" w:rsidP="00352EF2">
            <w:pPr>
              <w:jc w:val="center"/>
              <w:rPr>
                <w:bCs/>
                <w:sz w:val="22"/>
                <w:szCs w:val="22"/>
                <w:highlight w:val="yellow"/>
                <w:lang w:eastAsia="en-US"/>
              </w:rPr>
            </w:pPr>
            <w:r w:rsidRPr="00D84222">
              <w:rPr>
                <w:bCs/>
                <w:sz w:val="22"/>
                <w:szCs w:val="22"/>
                <w:lang w:eastAsia="en-US"/>
              </w:rPr>
              <w:t>6 611,9</w:t>
            </w:r>
          </w:p>
        </w:tc>
        <w:tc>
          <w:tcPr>
            <w:tcW w:w="1701" w:type="dxa"/>
            <w:vAlign w:val="center"/>
          </w:tcPr>
          <w:p w:rsidR="00B24388" w:rsidRPr="00720E5D" w:rsidRDefault="00B24388" w:rsidP="00352EF2">
            <w:pPr>
              <w:jc w:val="center"/>
              <w:rPr>
                <w:bCs/>
                <w:sz w:val="22"/>
                <w:szCs w:val="22"/>
                <w:highlight w:val="yellow"/>
                <w:lang w:eastAsia="en-US"/>
              </w:rPr>
            </w:pPr>
            <w:r w:rsidRPr="00D84222">
              <w:rPr>
                <w:bCs/>
                <w:sz w:val="22"/>
                <w:szCs w:val="22"/>
                <w:lang w:eastAsia="en-US"/>
              </w:rPr>
              <w:t>6 788,2</w:t>
            </w:r>
          </w:p>
        </w:tc>
      </w:tr>
      <w:tr w:rsidR="00B24388" w:rsidRPr="00383385" w:rsidTr="00352EF2">
        <w:trPr>
          <w:cantSplit/>
          <w:trHeight w:val="20"/>
        </w:trPr>
        <w:tc>
          <w:tcPr>
            <w:tcW w:w="4711" w:type="dxa"/>
            <w:vAlign w:val="center"/>
          </w:tcPr>
          <w:p w:rsidR="00B24388" w:rsidRPr="007010D3" w:rsidRDefault="00B24388" w:rsidP="00352EF2">
            <w:pPr>
              <w:tabs>
                <w:tab w:val="left" w:pos="4442"/>
              </w:tabs>
              <w:rPr>
                <w:bCs/>
                <w:sz w:val="22"/>
                <w:szCs w:val="22"/>
                <w:lang w:eastAsia="en-US"/>
              </w:rPr>
            </w:pPr>
            <w:r w:rsidRPr="00F80324"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омплекс процессных мероприятий «</w:t>
            </w:r>
            <w:r w:rsidRPr="00F80324">
              <w:rPr>
                <w:sz w:val="22"/>
                <w:szCs w:val="22"/>
              </w:rPr>
              <w:t>Реализация различных форм работы с молодежью на территории Новокузнецкого городского округа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1701" w:type="dxa"/>
            <w:vAlign w:val="center"/>
          </w:tcPr>
          <w:p w:rsidR="00B24388" w:rsidRPr="00720E5D" w:rsidRDefault="00B24388" w:rsidP="00352EF2">
            <w:pPr>
              <w:jc w:val="center"/>
              <w:rPr>
                <w:bCs/>
                <w:sz w:val="22"/>
                <w:szCs w:val="22"/>
                <w:highlight w:val="yellow"/>
                <w:lang w:eastAsia="en-US"/>
              </w:rPr>
            </w:pPr>
            <w:r w:rsidRPr="00D84222">
              <w:rPr>
                <w:bCs/>
                <w:sz w:val="22"/>
                <w:szCs w:val="22"/>
                <w:lang w:eastAsia="en-US"/>
              </w:rPr>
              <w:t xml:space="preserve"> 7 824,1</w:t>
            </w:r>
          </w:p>
        </w:tc>
        <w:tc>
          <w:tcPr>
            <w:tcW w:w="1760" w:type="dxa"/>
            <w:vAlign w:val="center"/>
          </w:tcPr>
          <w:p w:rsidR="00B24388" w:rsidRPr="00720E5D" w:rsidRDefault="00B24388" w:rsidP="00352EF2">
            <w:pPr>
              <w:jc w:val="center"/>
              <w:rPr>
                <w:bCs/>
                <w:sz w:val="22"/>
                <w:szCs w:val="22"/>
                <w:highlight w:val="yellow"/>
                <w:lang w:eastAsia="en-US"/>
              </w:rPr>
            </w:pPr>
            <w:r w:rsidRPr="00D84222">
              <w:rPr>
                <w:bCs/>
                <w:sz w:val="22"/>
                <w:szCs w:val="22"/>
                <w:lang w:eastAsia="en-US"/>
              </w:rPr>
              <w:t>6 611,9</w:t>
            </w:r>
          </w:p>
        </w:tc>
        <w:tc>
          <w:tcPr>
            <w:tcW w:w="1701" w:type="dxa"/>
            <w:vAlign w:val="center"/>
          </w:tcPr>
          <w:p w:rsidR="00B24388" w:rsidRPr="00720E5D" w:rsidRDefault="00B24388" w:rsidP="00352EF2">
            <w:pPr>
              <w:jc w:val="center"/>
              <w:rPr>
                <w:bCs/>
                <w:sz w:val="22"/>
                <w:szCs w:val="22"/>
                <w:highlight w:val="yellow"/>
                <w:lang w:eastAsia="en-US"/>
              </w:rPr>
            </w:pPr>
            <w:r w:rsidRPr="00D84222">
              <w:rPr>
                <w:bCs/>
                <w:sz w:val="22"/>
                <w:szCs w:val="22"/>
                <w:lang w:eastAsia="en-US"/>
              </w:rPr>
              <w:t xml:space="preserve">6 788,2 </w:t>
            </w:r>
          </w:p>
        </w:tc>
      </w:tr>
      <w:tr w:rsidR="00B24388" w:rsidRPr="00383385" w:rsidTr="00352EF2">
        <w:trPr>
          <w:cantSplit/>
          <w:trHeight w:val="20"/>
        </w:trPr>
        <w:tc>
          <w:tcPr>
            <w:tcW w:w="4711" w:type="dxa"/>
            <w:vAlign w:val="center"/>
          </w:tcPr>
          <w:p w:rsidR="00B24388" w:rsidRPr="00894393" w:rsidRDefault="00B24388" w:rsidP="00352EF2">
            <w:pPr>
              <w:tabs>
                <w:tab w:val="left" w:pos="4442"/>
              </w:tabs>
              <w:rPr>
                <w:sz w:val="22"/>
                <w:szCs w:val="22"/>
                <w:highlight w:val="yellow"/>
                <w:lang w:eastAsia="en-US"/>
              </w:rPr>
            </w:pPr>
            <w:r w:rsidRPr="00D65D9F"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омплекс процессных мероприятий «</w:t>
            </w:r>
            <w:r w:rsidRPr="00D65D9F">
              <w:rPr>
                <w:sz w:val="22"/>
                <w:szCs w:val="22"/>
              </w:rPr>
              <w:t>Организация временной занятости несовершеннолетних граждан Новокузнецкого городского округа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1701" w:type="dxa"/>
            <w:vAlign w:val="center"/>
          </w:tcPr>
          <w:p w:rsidR="00B24388" w:rsidRPr="00720E5D" w:rsidRDefault="00B24388" w:rsidP="00352EF2">
            <w:pPr>
              <w:jc w:val="center"/>
              <w:rPr>
                <w:bCs/>
                <w:sz w:val="22"/>
                <w:szCs w:val="22"/>
                <w:highlight w:val="yellow"/>
                <w:lang w:eastAsia="en-US"/>
              </w:rPr>
            </w:pPr>
            <w:r w:rsidRPr="00D84222">
              <w:rPr>
                <w:bCs/>
                <w:sz w:val="22"/>
                <w:szCs w:val="22"/>
                <w:lang w:eastAsia="en-US"/>
              </w:rPr>
              <w:t>25 569,3</w:t>
            </w:r>
          </w:p>
        </w:tc>
        <w:tc>
          <w:tcPr>
            <w:tcW w:w="1760" w:type="dxa"/>
            <w:vAlign w:val="center"/>
          </w:tcPr>
          <w:p w:rsidR="00B24388" w:rsidRPr="00720E5D" w:rsidRDefault="00B24388" w:rsidP="00352EF2">
            <w:pPr>
              <w:jc w:val="center"/>
              <w:rPr>
                <w:bCs/>
                <w:sz w:val="22"/>
                <w:szCs w:val="22"/>
                <w:highlight w:val="yellow"/>
                <w:lang w:eastAsia="en-US"/>
              </w:rPr>
            </w:pPr>
            <w:r w:rsidRPr="00D84222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701" w:type="dxa"/>
            <w:vAlign w:val="center"/>
          </w:tcPr>
          <w:p w:rsidR="00B24388" w:rsidRPr="00720E5D" w:rsidRDefault="00B24388" w:rsidP="00352EF2">
            <w:pPr>
              <w:jc w:val="center"/>
              <w:rPr>
                <w:bCs/>
                <w:sz w:val="22"/>
                <w:szCs w:val="22"/>
                <w:highlight w:val="yellow"/>
                <w:lang w:eastAsia="en-US"/>
              </w:rPr>
            </w:pPr>
            <w:r w:rsidRPr="00D84222">
              <w:rPr>
                <w:bCs/>
                <w:sz w:val="22"/>
                <w:szCs w:val="22"/>
                <w:lang w:eastAsia="en-US"/>
              </w:rPr>
              <w:t>0,0</w:t>
            </w:r>
          </w:p>
        </w:tc>
      </w:tr>
    </w:tbl>
    <w:p w:rsidR="00B24388" w:rsidRDefault="00B24388" w:rsidP="00B24388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  <w:highlight w:val="yellow"/>
        </w:rPr>
      </w:pPr>
    </w:p>
    <w:p w:rsidR="00B24388" w:rsidRPr="007B0A82" w:rsidRDefault="00B24388" w:rsidP="00B24388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r w:rsidRPr="007B0A82">
        <w:rPr>
          <w:sz w:val="26"/>
          <w:szCs w:val="26"/>
        </w:rPr>
        <w:t>Для достижения указанной цели в структуру муниципальной программ</w:t>
      </w:r>
      <w:r>
        <w:rPr>
          <w:sz w:val="26"/>
          <w:szCs w:val="26"/>
        </w:rPr>
        <w:t>ы</w:t>
      </w:r>
      <w:r w:rsidRPr="007B0A82">
        <w:rPr>
          <w:sz w:val="26"/>
          <w:szCs w:val="26"/>
        </w:rPr>
        <w:t xml:space="preserve"> включены следующие комплексы процессных мероприятий:</w:t>
      </w:r>
    </w:p>
    <w:p w:rsidR="00B24388" w:rsidRDefault="00B24388" w:rsidP="00B24388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Pr="00701A78">
        <w:rPr>
          <w:sz w:val="26"/>
          <w:szCs w:val="26"/>
        </w:rPr>
        <w:t>Реализация различных форм работы с молодежью на территории Н</w:t>
      </w:r>
      <w:r>
        <w:rPr>
          <w:sz w:val="26"/>
          <w:szCs w:val="26"/>
        </w:rPr>
        <w:t xml:space="preserve">овокузнецкого городского округа» </w:t>
      </w:r>
      <w:proofErr w:type="spellStart"/>
      <w:r w:rsidRPr="00F60D26">
        <w:rPr>
          <w:sz w:val="26"/>
          <w:szCs w:val="26"/>
        </w:rPr>
        <w:t>предусмотр</w:t>
      </w:r>
      <w:r>
        <w:rPr>
          <w:sz w:val="26"/>
          <w:szCs w:val="26"/>
        </w:rPr>
        <w:t>ивает</w:t>
      </w:r>
      <w:proofErr w:type="spellEnd"/>
      <w:r w:rsidRPr="00F60D26">
        <w:rPr>
          <w:sz w:val="26"/>
          <w:szCs w:val="26"/>
        </w:rPr>
        <w:t xml:space="preserve"> бюджетные ассигнования за счет средств местного бюджета </w:t>
      </w:r>
      <w:r>
        <w:rPr>
          <w:sz w:val="26"/>
          <w:szCs w:val="26"/>
        </w:rPr>
        <w:t>в</w:t>
      </w:r>
      <w:r w:rsidRPr="004B3634">
        <w:rPr>
          <w:sz w:val="26"/>
          <w:szCs w:val="26"/>
        </w:rPr>
        <w:t xml:space="preserve"> 202</w:t>
      </w:r>
      <w:r>
        <w:rPr>
          <w:sz w:val="26"/>
          <w:szCs w:val="26"/>
        </w:rPr>
        <w:t xml:space="preserve">6 </w:t>
      </w:r>
      <w:r w:rsidRPr="004B3634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4B3634">
        <w:rPr>
          <w:sz w:val="26"/>
          <w:szCs w:val="26"/>
        </w:rPr>
        <w:t>202</w:t>
      </w:r>
      <w:r>
        <w:rPr>
          <w:sz w:val="26"/>
          <w:szCs w:val="26"/>
        </w:rPr>
        <w:t xml:space="preserve">8 годах </w:t>
      </w:r>
      <w:r w:rsidRPr="00F60D26">
        <w:rPr>
          <w:sz w:val="26"/>
          <w:szCs w:val="26"/>
        </w:rPr>
        <w:t xml:space="preserve">в сумме </w:t>
      </w:r>
      <w:r>
        <w:rPr>
          <w:sz w:val="26"/>
          <w:szCs w:val="26"/>
        </w:rPr>
        <w:t xml:space="preserve">21 224,2 </w:t>
      </w:r>
      <w:r w:rsidRPr="003F236D">
        <w:rPr>
          <w:sz w:val="26"/>
          <w:szCs w:val="26"/>
        </w:rPr>
        <w:t>тыс</w:t>
      </w:r>
      <w:proofErr w:type="gramStart"/>
      <w:r w:rsidRPr="003F236D">
        <w:rPr>
          <w:sz w:val="26"/>
          <w:szCs w:val="26"/>
        </w:rPr>
        <w:t>.р</w:t>
      </w:r>
      <w:proofErr w:type="gramEnd"/>
      <w:r w:rsidRPr="003F236D">
        <w:rPr>
          <w:sz w:val="26"/>
          <w:szCs w:val="26"/>
        </w:rPr>
        <w:t>уб.</w:t>
      </w:r>
      <w:r>
        <w:rPr>
          <w:sz w:val="26"/>
          <w:szCs w:val="26"/>
        </w:rPr>
        <w:t xml:space="preserve">, в том числе: </w:t>
      </w:r>
    </w:p>
    <w:p w:rsidR="00B24388" w:rsidRDefault="00B24388" w:rsidP="00B24388">
      <w:pPr>
        <w:pStyle w:val="af1"/>
        <w:numPr>
          <w:ilvl w:val="0"/>
          <w:numId w:val="1"/>
        </w:numPr>
        <w:tabs>
          <w:tab w:val="left" w:pos="567"/>
          <w:tab w:val="left" w:pos="709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Pr="00FF2D3E">
        <w:rPr>
          <w:sz w:val="26"/>
          <w:szCs w:val="26"/>
        </w:rPr>
        <w:t>беспечение деятельност</w:t>
      </w:r>
      <w:r>
        <w:rPr>
          <w:sz w:val="26"/>
          <w:szCs w:val="26"/>
        </w:rPr>
        <w:t>и</w:t>
      </w:r>
      <w:r w:rsidRPr="00FF2D3E">
        <w:rPr>
          <w:sz w:val="26"/>
          <w:szCs w:val="26"/>
        </w:rPr>
        <w:t xml:space="preserve"> муниципального бюджетного учреждения «Городской молодежный центр «Социум»</w:t>
      </w:r>
      <w:r>
        <w:rPr>
          <w:sz w:val="26"/>
          <w:szCs w:val="26"/>
        </w:rPr>
        <w:t xml:space="preserve">» в сумме 20 024,2 </w:t>
      </w:r>
      <w:proofErr w:type="spellStart"/>
      <w:r>
        <w:rPr>
          <w:sz w:val="26"/>
          <w:szCs w:val="26"/>
        </w:rPr>
        <w:t>тыс</w:t>
      </w:r>
      <w:proofErr w:type="gramStart"/>
      <w:r>
        <w:rPr>
          <w:sz w:val="26"/>
          <w:szCs w:val="26"/>
        </w:rPr>
        <w:t>.р</w:t>
      </w:r>
      <w:proofErr w:type="gramEnd"/>
      <w:r>
        <w:rPr>
          <w:sz w:val="26"/>
          <w:szCs w:val="26"/>
        </w:rPr>
        <w:t>уб</w:t>
      </w:r>
      <w:proofErr w:type="spellEnd"/>
      <w:r>
        <w:rPr>
          <w:sz w:val="26"/>
          <w:szCs w:val="26"/>
        </w:rPr>
        <w:t>, в том числе расходы на выплату заработной платы, содержание учреждения, коммунальные услуги;</w:t>
      </w:r>
    </w:p>
    <w:p w:rsidR="00B24388" w:rsidRPr="00221604" w:rsidRDefault="00B24388" w:rsidP="00B24388">
      <w:pPr>
        <w:pStyle w:val="af1"/>
        <w:numPr>
          <w:ilvl w:val="0"/>
          <w:numId w:val="1"/>
        </w:numPr>
        <w:tabs>
          <w:tab w:val="left" w:pos="567"/>
          <w:tab w:val="left" w:pos="709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Pr="00221604">
        <w:rPr>
          <w:sz w:val="26"/>
          <w:szCs w:val="26"/>
        </w:rPr>
        <w:t>рганизаци</w:t>
      </w:r>
      <w:r w:rsidR="00574BB0">
        <w:rPr>
          <w:sz w:val="26"/>
          <w:szCs w:val="26"/>
        </w:rPr>
        <w:t>я</w:t>
      </w:r>
      <w:r w:rsidRPr="00221604">
        <w:rPr>
          <w:sz w:val="26"/>
          <w:szCs w:val="26"/>
        </w:rPr>
        <w:t xml:space="preserve"> и проведение мероприятий различных форм и форматов работы с молодежью, направленных на развитие творческого, интеллектуального, профессионального потенциала, а также формирование гражданско</w:t>
      </w:r>
      <w:r>
        <w:rPr>
          <w:sz w:val="26"/>
          <w:szCs w:val="26"/>
        </w:rPr>
        <w:t xml:space="preserve">й ответственности и патриотизма в сумме </w:t>
      </w:r>
      <w:r w:rsidRPr="00AF33BB">
        <w:rPr>
          <w:sz w:val="26"/>
          <w:szCs w:val="26"/>
        </w:rPr>
        <w:t>1 200,0</w:t>
      </w:r>
      <w:r>
        <w:rPr>
          <w:sz w:val="26"/>
          <w:szCs w:val="26"/>
        </w:rPr>
        <w:t xml:space="preserve"> тыс</w:t>
      </w:r>
      <w:proofErr w:type="gramStart"/>
      <w:r>
        <w:rPr>
          <w:sz w:val="26"/>
          <w:szCs w:val="26"/>
        </w:rPr>
        <w:t>.р</w:t>
      </w:r>
      <w:proofErr w:type="gramEnd"/>
      <w:r>
        <w:rPr>
          <w:sz w:val="26"/>
          <w:szCs w:val="26"/>
        </w:rPr>
        <w:t>уб.</w:t>
      </w:r>
    </w:p>
    <w:p w:rsidR="00B24388" w:rsidRPr="00554D23" w:rsidRDefault="00B24388" w:rsidP="00B24388">
      <w:pPr>
        <w:pStyle w:val="af1"/>
        <w:tabs>
          <w:tab w:val="left" w:pos="567"/>
        </w:tabs>
        <w:spacing w:line="276" w:lineRule="auto"/>
        <w:ind w:left="0" w:firstLine="567"/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>В ходе реализации комплекса</w:t>
      </w:r>
      <w:r w:rsidRPr="00554D23">
        <w:rPr>
          <w:sz w:val="26"/>
          <w:szCs w:val="26"/>
        </w:rPr>
        <w:t xml:space="preserve"> </w:t>
      </w:r>
      <w:r w:rsidRPr="003D6105">
        <w:rPr>
          <w:sz w:val="26"/>
          <w:szCs w:val="26"/>
        </w:rPr>
        <w:t xml:space="preserve">будут отслеживаться </w:t>
      </w:r>
      <w:r w:rsidRPr="00554D23">
        <w:rPr>
          <w:sz w:val="26"/>
          <w:szCs w:val="26"/>
        </w:rPr>
        <w:t>достижени</w:t>
      </w:r>
      <w:r>
        <w:rPr>
          <w:sz w:val="26"/>
          <w:szCs w:val="26"/>
        </w:rPr>
        <w:t>я</w:t>
      </w:r>
      <w:r w:rsidRPr="00554D23">
        <w:rPr>
          <w:sz w:val="26"/>
          <w:szCs w:val="26"/>
        </w:rPr>
        <w:t xml:space="preserve"> следующих показателей:</w:t>
      </w:r>
    </w:p>
    <w:p w:rsidR="00B24388" w:rsidRPr="00554D23" w:rsidRDefault="00B24388" w:rsidP="00B24388">
      <w:pPr>
        <w:pStyle w:val="af1"/>
        <w:numPr>
          <w:ilvl w:val="0"/>
          <w:numId w:val="1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554D23">
        <w:rPr>
          <w:sz w:val="26"/>
          <w:szCs w:val="26"/>
        </w:rPr>
        <w:t>количество мероприятий по работе с молодежью;</w:t>
      </w:r>
    </w:p>
    <w:p w:rsidR="00B24388" w:rsidRPr="00554D23" w:rsidRDefault="00B24388" w:rsidP="00B24388">
      <w:pPr>
        <w:pStyle w:val="af1"/>
        <w:numPr>
          <w:ilvl w:val="0"/>
          <w:numId w:val="1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554D23">
        <w:rPr>
          <w:sz w:val="26"/>
          <w:szCs w:val="26"/>
        </w:rPr>
        <w:t>количество молодежи, участвующей в мероприятиях, в общем количестве граждан в возрасте от 14 до 30 лет;</w:t>
      </w:r>
    </w:p>
    <w:p w:rsidR="00B24388" w:rsidRPr="00BA0D7A" w:rsidRDefault="00B24388" w:rsidP="00B24388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  <w:highlight w:val="yellow"/>
        </w:rPr>
      </w:pPr>
      <w:r>
        <w:rPr>
          <w:sz w:val="26"/>
          <w:szCs w:val="26"/>
        </w:rPr>
        <w:t>«</w:t>
      </w:r>
      <w:r w:rsidRPr="00701A78">
        <w:rPr>
          <w:sz w:val="26"/>
          <w:szCs w:val="26"/>
        </w:rPr>
        <w:t>Организация временной занятости несовершеннолетних граждан Н</w:t>
      </w:r>
      <w:r>
        <w:rPr>
          <w:sz w:val="26"/>
          <w:szCs w:val="26"/>
        </w:rPr>
        <w:t xml:space="preserve">овокузнецкого городского округа» </w:t>
      </w:r>
      <w:r w:rsidRPr="00554D23">
        <w:rPr>
          <w:sz w:val="26"/>
          <w:szCs w:val="26"/>
        </w:rPr>
        <w:t>предусм</w:t>
      </w:r>
      <w:r>
        <w:rPr>
          <w:sz w:val="26"/>
          <w:szCs w:val="26"/>
        </w:rPr>
        <w:t>а</w:t>
      </w:r>
      <w:r w:rsidRPr="00554D23">
        <w:rPr>
          <w:sz w:val="26"/>
          <w:szCs w:val="26"/>
        </w:rPr>
        <w:t>тр</w:t>
      </w:r>
      <w:r>
        <w:rPr>
          <w:sz w:val="26"/>
          <w:szCs w:val="26"/>
        </w:rPr>
        <w:t>ивает</w:t>
      </w:r>
      <w:r w:rsidRPr="00554D23">
        <w:rPr>
          <w:sz w:val="26"/>
          <w:szCs w:val="26"/>
        </w:rPr>
        <w:t xml:space="preserve"> бюджетные ассигнования в 202</w:t>
      </w:r>
      <w:r>
        <w:rPr>
          <w:sz w:val="26"/>
          <w:szCs w:val="26"/>
        </w:rPr>
        <w:t>6 году</w:t>
      </w:r>
      <w:r w:rsidRPr="00554D23">
        <w:rPr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на организацию трудоустройства несовершеннолетних граждан города Новокузнецка</w:t>
      </w:r>
      <w:r w:rsidRPr="00AD440C">
        <w:rPr>
          <w:sz w:val="26"/>
          <w:szCs w:val="26"/>
        </w:rPr>
        <w:t xml:space="preserve"> </w:t>
      </w:r>
      <w:r w:rsidRPr="00554D23">
        <w:rPr>
          <w:sz w:val="26"/>
          <w:szCs w:val="26"/>
        </w:rPr>
        <w:t xml:space="preserve">в </w:t>
      </w:r>
      <w:r w:rsidRPr="00AF33BB">
        <w:rPr>
          <w:sz w:val="26"/>
          <w:szCs w:val="26"/>
        </w:rPr>
        <w:t xml:space="preserve">сумме </w:t>
      </w:r>
      <w:r w:rsidRPr="00AF33BB">
        <w:rPr>
          <w:bCs/>
          <w:sz w:val="26"/>
          <w:szCs w:val="26"/>
          <w:lang w:eastAsia="en-US"/>
        </w:rPr>
        <w:t>25 569,3</w:t>
      </w:r>
      <w:r w:rsidRPr="000A4404">
        <w:rPr>
          <w:bCs/>
          <w:sz w:val="26"/>
          <w:szCs w:val="26"/>
          <w:lang w:eastAsia="en-US"/>
        </w:rPr>
        <w:t xml:space="preserve"> </w:t>
      </w:r>
      <w:r>
        <w:rPr>
          <w:sz w:val="26"/>
          <w:szCs w:val="26"/>
        </w:rPr>
        <w:t>тыс</w:t>
      </w:r>
      <w:proofErr w:type="gramStart"/>
      <w:r>
        <w:rPr>
          <w:sz w:val="26"/>
          <w:szCs w:val="26"/>
        </w:rPr>
        <w:t>.р</w:t>
      </w:r>
      <w:proofErr w:type="gramEnd"/>
      <w:r>
        <w:rPr>
          <w:sz w:val="26"/>
          <w:szCs w:val="26"/>
        </w:rPr>
        <w:t>уб.</w:t>
      </w:r>
    </w:p>
    <w:p w:rsidR="00B24388" w:rsidRDefault="00B24388" w:rsidP="00B24388">
      <w:pPr>
        <w:autoSpaceDE w:val="0"/>
        <w:autoSpaceDN w:val="0"/>
        <w:adjustRightInd w:val="0"/>
        <w:spacing w:line="276" w:lineRule="auto"/>
        <w:ind w:firstLine="567"/>
        <w:jc w:val="both"/>
        <w:rPr>
          <w:rFonts w:eastAsiaTheme="minorHAnsi"/>
          <w:bCs/>
          <w:sz w:val="26"/>
          <w:szCs w:val="26"/>
          <w:lang w:eastAsia="en-US"/>
        </w:rPr>
      </w:pPr>
      <w:r>
        <w:rPr>
          <w:rFonts w:eastAsiaTheme="minorHAnsi"/>
          <w:bCs/>
          <w:sz w:val="26"/>
          <w:szCs w:val="26"/>
          <w:lang w:eastAsia="en-US"/>
        </w:rPr>
        <w:t>Б</w:t>
      </w:r>
      <w:r w:rsidRPr="00FC7E85">
        <w:rPr>
          <w:rFonts w:eastAsiaTheme="minorHAnsi"/>
          <w:bCs/>
          <w:sz w:val="26"/>
          <w:szCs w:val="26"/>
          <w:lang w:eastAsia="en-US"/>
        </w:rPr>
        <w:t>юджетны</w:t>
      </w:r>
      <w:r>
        <w:rPr>
          <w:rFonts w:eastAsiaTheme="minorHAnsi"/>
          <w:bCs/>
          <w:sz w:val="26"/>
          <w:szCs w:val="26"/>
          <w:lang w:eastAsia="en-US"/>
        </w:rPr>
        <w:t>е</w:t>
      </w:r>
      <w:r w:rsidRPr="00FC7E85">
        <w:rPr>
          <w:rFonts w:eastAsiaTheme="minorHAnsi"/>
          <w:bCs/>
          <w:sz w:val="26"/>
          <w:szCs w:val="26"/>
          <w:lang w:eastAsia="en-US"/>
        </w:rPr>
        <w:t xml:space="preserve"> ассигновани</w:t>
      </w:r>
      <w:r>
        <w:rPr>
          <w:rFonts w:eastAsiaTheme="minorHAnsi"/>
          <w:bCs/>
          <w:sz w:val="26"/>
          <w:szCs w:val="26"/>
          <w:lang w:eastAsia="en-US"/>
        </w:rPr>
        <w:t>я</w:t>
      </w:r>
      <w:r w:rsidRPr="00FC7E85">
        <w:rPr>
          <w:rFonts w:eastAsiaTheme="minorHAnsi"/>
          <w:bCs/>
          <w:sz w:val="26"/>
          <w:szCs w:val="26"/>
          <w:lang w:eastAsia="en-US"/>
        </w:rPr>
        <w:t xml:space="preserve"> на реализацию данного комплекса по </w:t>
      </w:r>
      <w:r w:rsidRPr="0029184B">
        <w:rPr>
          <w:rFonts w:eastAsiaTheme="minorHAnsi"/>
          <w:bCs/>
          <w:sz w:val="26"/>
          <w:szCs w:val="26"/>
          <w:lang w:eastAsia="en-US"/>
        </w:rPr>
        <w:t>исполнителям</w:t>
      </w:r>
      <w:r w:rsidRPr="00FC7E85">
        <w:rPr>
          <w:rFonts w:eastAsiaTheme="minorHAnsi"/>
          <w:bCs/>
          <w:sz w:val="26"/>
          <w:szCs w:val="26"/>
          <w:lang w:eastAsia="en-US"/>
        </w:rPr>
        <w:t xml:space="preserve"> представлен</w:t>
      </w:r>
      <w:r>
        <w:rPr>
          <w:rFonts w:eastAsiaTheme="minorHAnsi"/>
          <w:bCs/>
          <w:sz w:val="26"/>
          <w:szCs w:val="26"/>
          <w:lang w:eastAsia="en-US"/>
        </w:rPr>
        <w:t>ы</w:t>
      </w:r>
      <w:r w:rsidRPr="00FC7E85">
        <w:rPr>
          <w:rFonts w:eastAsiaTheme="minorHAnsi"/>
          <w:bCs/>
          <w:sz w:val="26"/>
          <w:szCs w:val="26"/>
          <w:lang w:eastAsia="en-US"/>
        </w:rPr>
        <w:t xml:space="preserve"> в таблице: </w:t>
      </w:r>
    </w:p>
    <w:p w:rsidR="00B24388" w:rsidRPr="00FC7E85" w:rsidRDefault="00B24388" w:rsidP="00B24388">
      <w:pPr>
        <w:autoSpaceDE w:val="0"/>
        <w:autoSpaceDN w:val="0"/>
        <w:adjustRightInd w:val="0"/>
        <w:spacing w:line="276" w:lineRule="auto"/>
        <w:ind w:firstLine="567"/>
        <w:jc w:val="both"/>
        <w:rPr>
          <w:rFonts w:eastAsiaTheme="minorHAnsi"/>
          <w:bCs/>
          <w:sz w:val="26"/>
          <w:szCs w:val="26"/>
          <w:lang w:eastAsia="en-US"/>
        </w:rPr>
      </w:pPr>
    </w:p>
    <w:tbl>
      <w:tblPr>
        <w:tblW w:w="99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655"/>
        <w:gridCol w:w="2268"/>
      </w:tblGrid>
      <w:tr w:rsidR="00B24388" w:rsidRPr="00BA0D7A" w:rsidTr="00352EF2">
        <w:trPr>
          <w:trHeight w:val="20"/>
          <w:tblHeader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4388" w:rsidRPr="00FC7E85" w:rsidRDefault="00B24388" w:rsidP="00352EF2">
            <w:pPr>
              <w:jc w:val="center"/>
              <w:rPr>
                <w:lang w:eastAsia="en-US"/>
              </w:rPr>
            </w:pPr>
            <w:r w:rsidRPr="007010D3">
              <w:rPr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4388" w:rsidRPr="00FC7E85" w:rsidRDefault="00B24388" w:rsidP="00352EF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Сумма (тыс. руб.)</w:t>
            </w:r>
          </w:p>
        </w:tc>
      </w:tr>
      <w:tr w:rsidR="00B24388" w:rsidRPr="00BA0D7A" w:rsidTr="00352EF2">
        <w:trPr>
          <w:trHeight w:val="20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4388" w:rsidRPr="00FC7E85" w:rsidRDefault="00B24388" w:rsidP="00352EF2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F331E6"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омплекс процессных мероприятий «</w:t>
            </w:r>
            <w:r w:rsidRPr="00F331E6">
              <w:rPr>
                <w:sz w:val="22"/>
                <w:szCs w:val="22"/>
              </w:rPr>
              <w:t xml:space="preserve">Организация временной занятости несовершеннолетних граждан </w:t>
            </w:r>
            <w:r>
              <w:rPr>
                <w:sz w:val="22"/>
                <w:szCs w:val="22"/>
              </w:rPr>
              <w:t>Н</w:t>
            </w:r>
            <w:r w:rsidRPr="00F331E6">
              <w:rPr>
                <w:sz w:val="22"/>
                <w:szCs w:val="22"/>
              </w:rPr>
              <w:t>овокузнецкого городского округа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4388" w:rsidRPr="00720E5D" w:rsidRDefault="00B24388" w:rsidP="00352EF2">
            <w:pPr>
              <w:spacing w:line="276" w:lineRule="auto"/>
              <w:jc w:val="center"/>
              <w:rPr>
                <w:highlight w:val="yellow"/>
                <w:lang w:eastAsia="en-US"/>
              </w:rPr>
            </w:pPr>
            <w:r w:rsidRPr="00C02AD6">
              <w:rPr>
                <w:sz w:val="22"/>
                <w:szCs w:val="22"/>
                <w:lang w:eastAsia="en-US"/>
              </w:rPr>
              <w:t>25 569,3</w:t>
            </w:r>
          </w:p>
        </w:tc>
      </w:tr>
      <w:tr w:rsidR="00B24388" w:rsidRPr="00BA0D7A" w:rsidTr="00352EF2">
        <w:trPr>
          <w:trHeight w:val="373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4388" w:rsidRPr="00BA0D7A" w:rsidRDefault="00B24388" w:rsidP="00352EF2">
            <w:pPr>
              <w:spacing w:line="276" w:lineRule="auto"/>
              <w:rPr>
                <w:highlight w:val="yellow"/>
                <w:lang w:eastAsia="en-US"/>
              </w:rPr>
            </w:pPr>
            <w:r w:rsidRPr="00FC7E85">
              <w:rPr>
                <w:rFonts w:eastAsiaTheme="minorHAnsi"/>
                <w:bCs/>
                <w:sz w:val="22"/>
                <w:szCs w:val="22"/>
                <w:lang w:eastAsia="en-US"/>
              </w:rPr>
              <w:t>Управление культуры и молодежной политики администрации города Новокузнецка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4388" w:rsidRPr="00720E5D" w:rsidRDefault="00B24388" w:rsidP="00352EF2">
            <w:pPr>
              <w:spacing w:line="276" w:lineRule="auto"/>
              <w:jc w:val="center"/>
              <w:rPr>
                <w:highlight w:val="yellow"/>
                <w:lang w:eastAsia="en-US"/>
              </w:rPr>
            </w:pPr>
            <w:r w:rsidRPr="00AF33BB">
              <w:rPr>
                <w:sz w:val="22"/>
                <w:szCs w:val="22"/>
                <w:lang w:eastAsia="en-US"/>
              </w:rPr>
              <w:t>7 099,1</w:t>
            </w:r>
          </w:p>
        </w:tc>
      </w:tr>
      <w:tr w:rsidR="00B24388" w:rsidRPr="00BA0D7A" w:rsidTr="00352EF2">
        <w:trPr>
          <w:trHeight w:val="392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4388" w:rsidRPr="00BA0D7A" w:rsidRDefault="00B24388" w:rsidP="00352EF2">
            <w:pPr>
              <w:spacing w:line="276" w:lineRule="auto"/>
              <w:rPr>
                <w:highlight w:val="yellow"/>
                <w:lang w:eastAsia="en-US"/>
              </w:rPr>
            </w:pPr>
            <w:r w:rsidRPr="00FC7E85">
              <w:rPr>
                <w:sz w:val="22"/>
                <w:szCs w:val="22"/>
                <w:lang w:eastAsia="en-US"/>
              </w:rPr>
              <w:t>Комитет образования и науки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4388" w:rsidRPr="00C02AD6" w:rsidRDefault="00B24388" w:rsidP="00352EF2">
            <w:pPr>
              <w:spacing w:line="276" w:lineRule="auto"/>
              <w:jc w:val="center"/>
              <w:rPr>
                <w:highlight w:val="yellow"/>
                <w:lang w:eastAsia="en-US"/>
              </w:rPr>
            </w:pPr>
            <w:r w:rsidRPr="00C02AD6">
              <w:rPr>
                <w:lang w:eastAsia="en-US"/>
              </w:rPr>
              <w:t>15 632,6</w:t>
            </w:r>
          </w:p>
        </w:tc>
      </w:tr>
      <w:tr w:rsidR="00B24388" w:rsidRPr="00BA0D7A" w:rsidTr="00352EF2">
        <w:trPr>
          <w:trHeight w:val="271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4388" w:rsidRPr="00BA0D7A" w:rsidRDefault="00B24388" w:rsidP="00352EF2">
            <w:pPr>
              <w:spacing w:line="276" w:lineRule="auto"/>
              <w:rPr>
                <w:highlight w:val="yellow"/>
                <w:lang w:eastAsia="en-US"/>
              </w:rPr>
            </w:pPr>
            <w:r w:rsidRPr="004A3CEE">
              <w:rPr>
                <w:sz w:val="22"/>
                <w:szCs w:val="22"/>
                <w:lang w:eastAsia="en-US"/>
              </w:rPr>
              <w:t>Комитет по физической культуре, спорту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4388" w:rsidRPr="00C02AD6" w:rsidRDefault="00B24388" w:rsidP="00352EF2">
            <w:pPr>
              <w:spacing w:line="276" w:lineRule="auto"/>
              <w:jc w:val="center"/>
              <w:rPr>
                <w:highlight w:val="yellow"/>
                <w:lang w:eastAsia="en-US"/>
              </w:rPr>
            </w:pPr>
            <w:r w:rsidRPr="00C02AD6">
              <w:rPr>
                <w:sz w:val="22"/>
                <w:szCs w:val="22"/>
                <w:lang w:eastAsia="en-US"/>
              </w:rPr>
              <w:t>1 163,0</w:t>
            </w:r>
          </w:p>
        </w:tc>
      </w:tr>
      <w:tr w:rsidR="00B24388" w:rsidRPr="00BA0D7A" w:rsidTr="00352EF2">
        <w:trPr>
          <w:trHeight w:val="20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4388" w:rsidRPr="00FC7E85" w:rsidRDefault="00B24388" w:rsidP="00352EF2">
            <w:pPr>
              <w:spacing w:line="276" w:lineRule="auto"/>
              <w:rPr>
                <w:lang w:eastAsia="en-US"/>
              </w:rPr>
            </w:pPr>
            <w:r w:rsidRPr="00FC7E85">
              <w:rPr>
                <w:sz w:val="22"/>
                <w:szCs w:val="22"/>
                <w:lang w:eastAsia="en-US"/>
              </w:rPr>
              <w:t>Администрация Центрального района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4388" w:rsidRPr="00C02AD6" w:rsidRDefault="00B24388" w:rsidP="00352EF2">
            <w:pPr>
              <w:spacing w:line="276" w:lineRule="auto"/>
              <w:jc w:val="center"/>
              <w:rPr>
                <w:highlight w:val="yellow"/>
                <w:lang w:eastAsia="en-US"/>
              </w:rPr>
            </w:pPr>
            <w:r w:rsidRPr="00C02AD6">
              <w:rPr>
                <w:sz w:val="22"/>
                <w:szCs w:val="22"/>
                <w:lang w:eastAsia="en-US"/>
              </w:rPr>
              <w:t>279,1</w:t>
            </w:r>
          </w:p>
        </w:tc>
      </w:tr>
      <w:tr w:rsidR="00B24388" w:rsidRPr="00BA0D7A" w:rsidTr="00352EF2">
        <w:trPr>
          <w:trHeight w:val="20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4388" w:rsidRPr="00FC7E85" w:rsidRDefault="00B24388" w:rsidP="00352EF2">
            <w:pPr>
              <w:spacing w:line="276" w:lineRule="auto"/>
              <w:rPr>
                <w:lang w:eastAsia="en-US"/>
              </w:rPr>
            </w:pPr>
            <w:r w:rsidRPr="00FC7E85">
              <w:rPr>
                <w:sz w:val="22"/>
                <w:szCs w:val="22"/>
                <w:lang w:eastAsia="en-US"/>
              </w:rPr>
              <w:t>Администрация Куйбышевского района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4388" w:rsidRPr="00C02AD6" w:rsidRDefault="00B24388" w:rsidP="00352EF2">
            <w:pPr>
              <w:spacing w:line="276" w:lineRule="auto"/>
              <w:jc w:val="center"/>
              <w:rPr>
                <w:highlight w:val="yellow"/>
                <w:lang w:eastAsia="en-US"/>
              </w:rPr>
            </w:pPr>
            <w:r w:rsidRPr="00C02AD6">
              <w:rPr>
                <w:sz w:val="22"/>
                <w:szCs w:val="22"/>
                <w:lang w:eastAsia="en-US"/>
              </w:rPr>
              <w:t>279,1</w:t>
            </w:r>
          </w:p>
        </w:tc>
      </w:tr>
      <w:tr w:rsidR="00B24388" w:rsidRPr="00BA0D7A" w:rsidTr="00352EF2">
        <w:trPr>
          <w:trHeight w:val="20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4388" w:rsidRPr="00FC7E85" w:rsidRDefault="00B24388" w:rsidP="00352EF2">
            <w:pPr>
              <w:spacing w:line="276" w:lineRule="auto"/>
              <w:rPr>
                <w:lang w:eastAsia="en-US"/>
              </w:rPr>
            </w:pPr>
            <w:r w:rsidRPr="00FC7E85">
              <w:rPr>
                <w:sz w:val="22"/>
                <w:szCs w:val="22"/>
                <w:lang w:eastAsia="en-US"/>
              </w:rPr>
              <w:t>Администрация Орджоникидзевского района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4388" w:rsidRPr="00C02AD6" w:rsidRDefault="00B24388" w:rsidP="00352EF2">
            <w:pPr>
              <w:spacing w:line="276" w:lineRule="auto"/>
              <w:jc w:val="center"/>
              <w:rPr>
                <w:highlight w:val="yellow"/>
                <w:lang w:eastAsia="en-US"/>
              </w:rPr>
            </w:pPr>
            <w:r w:rsidRPr="00C02AD6">
              <w:rPr>
                <w:sz w:val="22"/>
                <w:szCs w:val="22"/>
                <w:lang w:eastAsia="en-US"/>
              </w:rPr>
              <w:t>279,1</w:t>
            </w:r>
          </w:p>
        </w:tc>
      </w:tr>
      <w:tr w:rsidR="00B24388" w:rsidRPr="00BA0D7A" w:rsidTr="00352EF2">
        <w:trPr>
          <w:trHeight w:val="20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4388" w:rsidRPr="00FC7E85" w:rsidRDefault="00B24388" w:rsidP="00352EF2">
            <w:pPr>
              <w:spacing w:line="276" w:lineRule="auto"/>
              <w:rPr>
                <w:lang w:eastAsia="en-US"/>
              </w:rPr>
            </w:pPr>
            <w:r w:rsidRPr="00FC7E85">
              <w:rPr>
                <w:sz w:val="22"/>
                <w:szCs w:val="22"/>
                <w:lang w:eastAsia="en-US"/>
              </w:rPr>
              <w:t>Администрация Новоильинского района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4388" w:rsidRPr="00C02AD6" w:rsidRDefault="00B24388" w:rsidP="00352EF2">
            <w:pPr>
              <w:spacing w:line="276" w:lineRule="auto"/>
              <w:jc w:val="center"/>
              <w:rPr>
                <w:highlight w:val="yellow"/>
                <w:lang w:eastAsia="en-US"/>
              </w:rPr>
            </w:pPr>
            <w:r w:rsidRPr="00C02AD6">
              <w:rPr>
                <w:sz w:val="22"/>
                <w:szCs w:val="22"/>
                <w:lang w:eastAsia="en-US"/>
              </w:rPr>
              <w:t>279,1</w:t>
            </w:r>
          </w:p>
        </w:tc>
      </w:tr>
      <w:tr w:rsidR="00B24388" w:rsidRPr="00BA0D7A" w:rsidTr="00352EF2">
        <w:trPr>
          <w:trHeight w:val="20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4388" w:rsidRPr="00FC7E85" w:rsidRDefault="00B24388" w:rsidP="00352EF2">
            <w:pPr>
              <w:spacing w:line="276" w:lineRule="auto"/>
              <w:rPr>
                <w:lang w:eastAsia="en-US"/>
              </w:rPr>
            </w:pPr>
            <w:r w:rsidRPr="00FC7E85">
              <w:rPr>
                <w:sz w:val="22"/>
                <w:szCs w:val="22"/>
                <w:lang w:eastAsia="en-US"/>
              </w:rPr>
              <w:t>Администрация Кузнецкого района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4388" w:rsidRPr="00C02AD6" w:rsidRDefault="00B24388" w:rsidP="00352EF2">
            <w:pPr>
              <w:spacing w:line="276" w:lineRule="auto"/>
              <w:jc w:val="center"/>
              <w:rPr>
                <w:highlight w:val="yellow"/>
                <w:lang w:eastAsia="en-US"/>
              </w:rPr>
            </w:pPr>
            <w:r w:rsidRPr="00C02AD6">
              <w:rPr>
                <w:sz w:val="22"/>
                <w:szCs w:val="22"/>
                <w:lang w:eastAsia="en-US"/>
              </w:rPr>
              <w:t>279,1</w:t>
            </w:r>
          </w:p>
        </w:tc>
      </w:tr>
      <w:tr w:rsidR="00B24388" w:rsidRPr="00BA0D7A" w:rsidTr="00352EF2">
        <w:trPr>
          <w:trHeight w:val="317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4388" w:rsidRPr="00FC7E85" w:rsidRDefault="00B24388" w:rsidP="00352EF2">
            <w:pPr>
              <w:spacing w:line="276" w:lineRule="auto"/>
              <w:rPr>
                <w:lang w:eastAsia="en-US"/>
              </w:rPr>
            </w:pPr>
            <w:r w:rsidRPr="00FC7E85">
              <w:rPr>
                <w:sz w:val="22"/>
                <w:szCs w:val="22"/>
                <w:lang w:eastAsia="en-US"/>
              </w:rPr>
              <w:t>Администрация Заводского района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4388" w:rsidRPr="00C02AD6" w:rsidRDefault="00B24388" w:rsidP="00352EF2">
            <w:pPr>
              <w:spacing w:line="276" w:lineRule="auto"/>
              <w:jc w:val="center"/>
              <w:rPr>
                <w:highlight w:val="yellow"/>
                <w:lang w:eastAsia="en-US"/>
              </w:rPr>
            </w:pPr>
            <w:r w:rsidRPr="00C02AD6">
              <w:rPr>
                <w:sz w:val="22"/>
                <w:szCs w:val="22"/>
                <w:lang w:eastAsia="en-US"/>
              </w:rPr>
              <w:t>279,1</w:t>
            </w:r>
          </w:p>
        </w:tc>
      </w:tr>
    </w:tbl>
    <w:p w:rsidR="00B24388" w:rsidRDefault="00B24388" w:rsidP="00B24388">
      <w:pPr>
        <w:spacing w:line="276" w:lineRule="auto"/>
        <w:ind w:firstLine="567"/>
        <w:jc w:val="both"/>
        <w:rPr>
          <w:color w:val="000000"/>
          <w:sz w:val="26"/>
          <w:szCs w:val="26"/>
        </w:rPr>
      </w:pPr>
      <w:r w:rsidRPr="0092094B">
        <w:rPr>
          <w:sz w:val="26"/>
          <w:szCs w:val="26"/>
        </w:rPr>
        <w:t xml:space="preserve">В ходе </w:t>
      </w:r>
      <w:r>
        <w:rPr>
          <w:sz w:val="26"/>
          <w:szCs w:val="26"/>
        </w:rPr>
        <w:t>реализации</w:t>
      </w:r>
      <w:r w:rsidRPr="0092094B">
        <w:rPr>
          <w:sz w:val="26"/>
          <w:szCs w:val="26"/>
        </w:rPr>
        <w:t xml:space="preserve"> </w:t>
      </w:r>
      <w:r>
        <w:rPr>
          <w:sz w:val="26"/>
          <w:szCs w:val="26"/>
        </w:rPr>
        <w:t>комплекса</w:t>
      </w:r>
      <w:r w:rsidRPr="0092094B">
        <w:rPr>
          <w:sz w:val="26"/>
          <w:szCs w:val="26"/>
        </w:rPr>
        <w:t xml:space="preserve"> буд</w:t>
      </w:r>
      <w:r>
        <w:rPr>
          <w:sz w:val="26"/>
          <w:szCs w:val="26"/>
        </w:rPr>
        <w:t>ет отслеживаться достижение</w:t>
      </w:r>
      <w:r w:rsidRPr="0092094B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следующего </w:t>
      </w:r>
      <w:r w:rsidRPr="0092094B">
        <w:rPr>
          <w:sz w:val="26"/>
          <w:szCs w:val="26"/>
        </w:rPr>
        <w:t>показател</w:t>
      </w:r>
      <w:r>
        <w:rPr>
          <w:sz w:val="26"/>
          <w:szCs w:val="26"/>
        </w:rPr>
        <w:t>я</w:t>
      </w:r>
      <w:r w:rsidRPr="0092094B">
        <w:rPr>
          <w:sz w:val="26"/>
          <w:szCs w:val="26"/>
        </w:rPr>
        <w:t xml:space="preserve">: </w:t>
      </w:r>
      <w:r w:rsidRPr="00554D23">
        <w:rPr>
          <w:color w:val="000000"/>
          <w:sz w:val="26"/>
          <w:szCs w:val="26"/>
        </w:rPr>
        <w:t>количество трудоустроенных несовершеннолетних граждан Новокузнецкого городского округа на временные рабочие места</w:t>
      </w:r>
      <w:r>
        <w:rPr>
          <w:color w:val="000000"/>
          <w:sz w:val="26"/>
          <w:szCs w:val="26"/>
        </w:rPr>
        <w:t>.</w:t>
      </w:r>
    </w:p>
    <w:p w:rsidR="00F13A95" w:rsidRPr="00423B28" w:rsidRDefault="00F13A95" w:rsidP="00F13A95">
      <w:pPr>
        <w:spacing w:line="276" w:lineRule="auto"/>
        <w:jc w:val="center"/>
        <w:rPr>
          <w:b/>
          <w:sz w:val="26"/>
          <w:szCs w:val="26"/>
          <w:highlight w:val="yellow"/>
        </w:rPr>
      </w:pPr>
    </w:p>
    <w:p w:rsidR="001C04F9" w:rsidRPr="00645BC9" w:rsidRDefault="001C04F9" w:rsidP="001C04F9">
      <w:pPr>
        <w:autoSpaceDE w:val="0"/>
        <w:autoSpaceDN w:val="0"/>
        <w:adjustRightInd w:val="0"/>
        <w:spacing w:line="276" w:lineRule="auto"/>
        <w:jc w:val="center"/>
        <w:rPr>
          <w:b/>
          <w:color w:val="000000" w:themeColor="text1"/>
          <w:sz w:val="26"/>
          <w:szCs w:val="26"/>
        </w:rPr>
      </w:pPr>
      <w:r w:rsidRPr="00645BC9">
        <w:rPr>
          <w:b/>
          <w:color w:val="000000" w:themeColor="text1"/>
          <w:sz w:val="26"/>
          <w:szCs w:val="26"/>
        </w:rPr>
        <w:t>12. Муниципальная программа «</w:t>
      </w:r>
      <w:r w:rsidRPr="003658B4">
        <w:rPr>
          <w:b/>
          <w:color w:val="000000" w:themeColor="text1"/>
          <w:sz w:val="26"/>
          <w:szCs w:val="26"/>
        </w:rPr>
        <w:t>Физическая культура и спорт Новокузнецкого городского округа</w:t>
      </w:r>
      <w:r w:rsidRPr="00645BC9">
        <w:rPr>
          <w:b/>
          <w:color w:val="000000" w:themeColor="text1"/>
          <w:sz w:val="26"/>
          <w:szCs w:val="26"/>
        </w:rPr>
        <w:t>»</w:t>
      </w:r>
    </w:p>
    <w:p w:rsidR="001C04F9" w:rsidRPr="00645BC9" w:rsidRDefault="001C04F9" w:rsidP="001C04F9">
      <w:pPr>
        <w:spacing w:line="276" w:lineRule="auto"/>
        <w:ind w:firstLine="567"/>
        <w:jc w:val="center"/>
        <w:rPr>
          <w:b/>
          <w:color w:val="000000" w:themeColor="text1"/>
          <w:sz w:val="26"/>
          <w:szCs w:val="26"/>
        </w:rPr>
      </w:pPr>
    </w:p>
    <w:p w:rsidR="001C04F9" w:rsidRPr="003658B4" w:rsidRDefault="001C04F9" w:rsidP="001C04F9">
      <w:pPr>
        <w:autoSpaceDE w:val="0"/>
        <w:autoSpaceDN w:val="0"/>
        <w:adjustRightInd w:val="0"/>
        <w:spacing w:line="276" w:lineRule="auto"/>
        <w:ind w:firstLine="567"/>
        <w:jc w:val="both"/>
        <w:rPr>
          <w:color w:val="000000" w:themeColor="text1"/>
          <w:sz w:val="26"/>
          <w:szCs w:val="26"/>
          <w:highlight w:val="yellow"/>
        </w:rPr>
      </w:pPr>
      <w:r w:rsidRPr="003658B4">
        <w:rPr>
          <w:color w:val="000000" w:themeColor="text1"/>
          <w:sz w:val="26"/>
          <w:szCs w:val="26"/>
        </w:rPr>
        <w:t xml:space="preserve">Муниципальная программа «Физическая культура и спорт Новокузнецкого </w:t>
      </w:r>
      <w:r w:rsidRPr="00F14AA2">
        <w:rPr>
          <w:color w:val="000000" w:themeColor="text1"/>
          <w:sz w:val="26"/>
          <w:szCs w:val="26"/>
        </w:rPr>
        <w:t>городского округа» утверждена постановлением администрации г. Новокузнецка от 27.11.2025 №</w:t>
      </w:r>
      <w:r>
        <w:rPr>
          <w:color w:val="000000" w:themeColor="text1"/>
          <w:sz w:val="26"/>
          <w:szCs w:val="26"/>
        </w:rPr>
        <w:t xml:space="preserve"> </w:t>
      </w:r>
      <w:r w:rsidRPr="00F14AA2">
        <w:rPr>
          <w:color w:val="000000" w:themeColor="text1"/>
          <w:sz w:val="26"/>
          <w:szCs w:val="26"/>
        </w:rPr>
        <w:t xml:space="preserve">277. </w:t>
      </w:r>
    </w:p>
    <w:p w:rsidR="001C04F9" w:rsidRPr="007C2C67" w:rsidRDefault="001C04F9" w:rsidP="001C04F9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r w:rsidRPr="007C2C67">
        <w:rPr>
          <w:sz w:val="26"/>
          <w:szCs w:val="26"/>
        </w:rPr>
        <w:t>Исполнитель муниципальной программы – Комитет по физической культуре, спорту и туризму администрации города Новокузнецка.</w:t>
      </w:r>
    </w:p>
    <w:p w:rsidR="001C04F9" w:rsidRPr="003658B4" w:rsidRDefault="001C04F9" w:rsidP="001C04F9">
      <w:pPr>
        <w:spacing w:line="276" w:lineRule="auto"/>
        <w:ind w:firstLine="567"/>
        <w:jc w:val="both"/>
        <w:rPr>
          <w:sz w:val="26"/>
          <w:szCs w:val="26"/>
          <w:highlight w:val="yellow"/>
        </w:rPr>
      </w:pPr>
      <w:r w:rsidRPr="004A70E9">
        <w:rPr>
          <w:color w:val="000000" w:themeColor="text1"/>
          <w:sz w:val="26"/>
          <w:szCs w:val="26"/>
        </w:rPr>
        <w:t xml:space="preserve">В целях увеличения доли граждан, систематически занимающихся физической культурой и спортом, ведущих здоровый образ жизни, </w:t>
      </w:r>
      <w:r>
        <w:rPr>
          <w:color w:val="000000" w:themeColor="text1"/>
          <w:sz w:val="26"/>
          <w:szCs w:val="26"/>
        </w:rPr>
        <w:t xml:space="preserve">а так же </w:t>
      </w:r>
      <w:r w:rsidRPr="004A70E9">
        <w:rPr>
          <w:color w:val="000000" w:themeColor="text1"/>
          <w:sz w:val="26"/>
          <w:szCs w:val="26"/>
        </w:rPr>
        <w:t>улучшени</w:t>
      </w:r>
      <w:r>
        <w:rPr>
          <w:color w:val="000000" w:themeColor="text1"/>
          <w:sz w:val="26"/>
          <w:szCs w:val="26"/>
        </w:rPr>
        <w:t>я</w:t>
      </w:r>
      <w:r w:rsidRPr="004A70E9">
        <w:rPr>
          <w:color w:val="000000" w:themeColor="text1"/>
          <w:sz w:val="26"/>
          <w:szCs w:val="26"/>
        </w:rPr>
        <w:t xml:space="preserve"> качества жизни населения Новокузнецкого городского округа в 2026 –</w:t>
      </w:r>
      <w:r w:rsidRPr="00C52028">
        <w:rPr>
          <w:sz w:val="26"/>
          <w:szCs w:val="26"/>
        </w:rPr>
        <w:t xml:space="preserve"> 2028</w:t>
      </w:r>
      <w:r>
        <w:rPr>
          <w:sz w:val="26"/>
          <w:szCs w:val="26"/>
        </w:rPr>
        <w:t xml:space="preserve"> годах</w:t>
      </w:r>
      <w:r w:rsidRPr="00D13FE1">
        <w:rPr>
          <w:sz w:val="26"/>
          <w:szCs w:val="26"/>
        </w:rPr>
        <w:t xml:space="preserve"> </w:t>
      </w:r>
      <w:r w:rsidRPr="007C2C67">
        <w:rPr>
          <w:sz w:val="26"/>
          <w:szCs w:val="26"/>
        </w:rPr>
        <w:t xml:space="preserve">предусмотрены бюджетные ассигнования в </w:t>
      </w:r>
      <w:r w:rsidRPr="009A680E">
        <w:rPr>
          <w:sz w:val="26"/>
          <w:szCs w:val="26"/>
        </w:rPr>
        <w:t>сумме 1 448 405,0</w:t>
      </w:r>
      <w:r>
        <w:rPr>
          <w:sz w:val="26"/>
          <w:szCs w:val="26"/>
        </w:rPr>
        <w:t xml:space="preserve"> </w:t>
      </w:r>
      <w:r w:rsidRPr="007C2C67">
        <w:rPr>
          <w:sz w:val="26"/>
          <w:szCs w:val="26"/>
        </w:rPr>
        <w:t>тыс. руб.</w:t>
      </w:r>
    </w:p>
    <w:p w:rsidR="001C04F9" w:rsidRPr="00E82AB4" w:rsidRDefault="001C04F9" w:rsidP="001C04F9">
      <w:pPr>
        <w:spacing w:line="276" w:lineRule="auto"/>
        <w:ind w:firstLine="567"/>
        <w:jc w:val="both"/>
        <w:rPr>
          <w:sz w:val="26"/>
          <w:szCs w:val="26"/>
        </w:rPr>
      </w:pPr>
      <w:r w:rsidRPr="00E82AB4">
        <w:rPr>
          <w:sz w:val="26"/>
          <w:szCs w:val="26"/>
        </w:rPr>
        <w:t>Распределение бюджетных ассигнований на реализацию муниципальной программы по годам представлено в таблице.</w:t>
      </w:r>
    </w:p>
    <w:p w:rsidR="001C04F9" w:rsidRPr="003658B4" w:rsidRDefault="001C04F9" w:rsidP="001C04F9">
      <w:pPr>
        <w:spacing w:line="276" w:lineRule="auto"/>
        <w:ind w:firstLine="567"/>
        <w:jc w:val="both"/>
        <w:rPr>
          <w:sz w:val="26"/>
          <w:szCs w:val="26"/>
          <w:highlight w:val="yellow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103"/>
        <w:gridCol w:w="1560"/>
        <w:gridCol w:w="1701"/>
        <w:gridCol w:w="1559"/>
      </w:tblGrid>
      <w:tr w:rsidR="001C04F9" w:rsidRPr="003658B4" w:rsidTr="00BF1305">
        <w:trPr>
          <w:trHeight w:val="20"/>
          <w:tblHeader/>
        </w:trPr>
        <w:tc>
          <w:tcPr>
            <w:tcW w:w="5103" w:type="dxa"/>
            <w:vMerge w:val="restart"/>
            <w:vAlign w:val="center"/>
            <w:hideMark/>
          </w:tcPr>
          <w:p w:rsidR="001C04F9" w:rsidRPr="00BE7067" w:rsidRDefault="001C04F9" w:rsidP="00BF1305">
            <w:pPr>
              <w:tabs>
                <w:tab w:val="left" w:pos="4442"/>
              </w:tabs>
              <w:ind w:left="-94"/>
              <w:jc w:val="center"/>
              <w:rPr>
                <w:lang w:eastAsia="en-US"/>
              </w:rPr>
            </w:pPr>
            <w:r w:rsidRPr="00BE7067">
              <w:rPr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4820" w:type="dxa"/>
            <w:gridSpan w:val="3"/>
            <w:vAlign w:val="center"/>
            <w:hideMark/>
          </w:tcPr>
          <w:p w:rsidR="00574BB0" w:rsidRDefault="001C04F9" w:rsidP="00574BB0">
            <w:pPr>
              <w:jc w:val="center"/>
              <w:rPr>
                <w:color w:val="000000"/>
                <w:lang w:eastAsia="en-US"/>
              </w:rPr>
            </w:pPr>
            <w:r w:rsidRPr="00BE7067">
              <w:rPr>
                <w:color w:val="000000"/>
                <w:sz w:val="22"/>
                <w:szCs w:val="22"/>
                <w:lang w:eastAsia="en-US"/>
              </w:rPr>
              <w:t>Бюджетные ассигнования, предусмотренные на реализацию муниципальной программы,</w:t>
            </w:r>
          </w:p>
          <w:p w:rsidR="001C04F9" w:rsidRPr="00BE7067" w:rsidRDefault="001C04F9" w:rsidP="00574BB0">
            <w:pPr>
              <w:jc w:val="center"/>
              <w:rPr>
                <w:lang w:eastAsia="en-US"/>
              </w:rPr>
            </w:pPr>
            <w:r w:rsidRPr="00BE7067">
              <w:rPr>
                <w:color w:val="000000"/>
                <w:sz w:val="22"/>
                <w:szCs w:val="22"/>
                <w:lang w:eastAsia="en-US"/>
              </w:rPr>
              <w:t>тыс. руб.</w:t>
            </w:r>
          </w:p>
        </w:tc>
      </w:tr>
      <w:tr w:rsidR="001C04F9" w:rsidRPr="003658B4" w:rsidTr="00BF1305">
        <w:trPr>
          <w:trHeight w:val="20"/>
          <w:tblHeader/>
        </w:trPr>
        <w:tc>
          <w:tcPr>
            <w:tcW w:w="5103" w:type="dxa"/>
            <w:vMerge/>
            <w:vAlign w:val="center"/>
            <w:hideMark/>
          </w:tcPr>
          <w:p w:rsidR="001C04F9" w:rsidRPr="00BE7067" w:rsidRDefault="001C04F9" w:rsidP="00BF1305">
            <w:pPr>
              <w:rPr>
                <w:lang w:eastAsia="en-US"/>
              </w:rPr>
            </w:pPr>
          </w:p>
        </w:tc>
        <w:tc>
          <w:tcPr>
            <w:tcW w:w="1560" w:type="dxa"/>
            <w:vAlign w:val="center"/>
            <w:hideMark/>
          </w:tcPr>
          <w:p w:rsidR="001C04F9" w:rsidRPr="00BE7067" w:rsidRDefault="001C04F9" w:rsidP="00BF1305">
            <w:pPr>
              <w:jc w:val="center"/>
              <w:rPr>
                <w:lang w:eastAsia="en-US"/>
              </w:rPr>
            </w:pPr>
            <w:r w:rsidRPr="00BE7067">
              <w:rPr>
                <w:sz w:val="22"/>
                <w:szCs w:val="22"/>
                <w:lang w:eastAsia="en-US"/>
              </w:rPr>
              <w:t>2026 год</w:t>
            </w:r>
          </w:p>
        </w:tc>
        <w:tc>
          <w:tcPr>
            <w:tcW w:w="1701" w:type="dxa"/>
            <w:vAlign w:val="center"/>
            <w:hideMark/>
          </w:tcPr>
          <w:p w:rsidR="001C04F9" w:rsidRPr="00BE7067" w:rsidRDefault="001C04F9" w:rsidP="00BF1305">
            <w:pPr>
              <w:jc w:val="center"/>
              <w:rPr>
                <w:lang w:eastAsia="en-US"/>
              </w:rPr>
            </w:pPr>
            <w:r w:rsidRPr="00BE7067">
              <w:rPr>
                <w:sz w:val="22"/>
                <w:szCs w:val="22"/>
                <w:lang w:eastAsia="en-US"/>
              </w:rPr>
              <w:t>2027 год</w:t>
            </w:r>
          </w:p>
        </w:tc>
        <w:tc>
          <w:tcPr>
            <w:tcW w:w="1559" w:type="dxa"/>
            <w:vAlign w:val="center"/>
            <w:hideMark/>
          </w:tcPr>
          <w:p w:rsidR="001C04F9" w:rsidRPr="00BE7067" w:rsidRDefault="001C04F9" w:rsidP="00BF1305">
            <w:pPr>
              <w:jc w:val="center"/>
              <w:rPr>
                <w:lang w:eastAsia="en-US"/>
              </w:rPr>
            </w:pPr>
            <w:r w:rsidRPr="00BE7067">
              <w:rPr>
                <w:sz w:val="22"/>
                <w:szCs w:val="22"/>
                <w:lang w:eastAsia="en-US"/>
              </w:rPr>
              <w:t>2028 год</w:t>
            </w:r>
          </w:p>
        </w:tc>
      </w:tr>
      <w:tr w:rsidR="001C04F9" w:rsidRPr="003658B4" w:rsidTr="00BF1305">
        <w:trPr>
          <w:trHeight w:val="20"/>
        </w:trPr>
        <w:tc>
          <w:tcPr>
            <w:tcW w:w="5103" w:type="dxa"/>
            <w:vAlign w:val="center"/>
            <w:hideMark/>
          </w:tcPr>
          <w:p w:rsidR="001C04F9" w:rsidRPr="00BE7067" w:rsidRDefault="001C04F9" w:rsidP="00BF1305">
            <w:pPr>
              <w:ind w:left="34"/>
              <w:jc w:val="both"/>
            </w:pPr>
            <w:r w:rsidRPr="00BE7067">
              <w:rPr>
                <w:sz w:val="22"/>
                <w:szCs w:val="22"/>
              </w:rPr>
              <w:t>Муниципальная программа «Физическая культура и спорт Новокузнецкого городского округа», в том числе:</w:t>
            </w:r>
          </w:p>
        </w:tc>
        <w:tc>
          <w:tcPr>
            <w:tcW w:w="1560" w:type="dxa"/>
            <w:vAlign w:val="center"/>
            <w:hideMark/>
          </w:tcPr>
          <w:p w:rsidR="001C04F9" w:rsidRPr="00DA748C" w:rsidRDefault="001C04F9" w:rsidP="00BF1305">
            <w:pPr>
              <w:ind w:left="34"/>
              <w:jc w:val="center"/>
            </w:pPr>
            <w:r>
              <w:rPr>
                <w:sz w:val="22"/>
                <w:szCs w:val="22"/>
              </w:rPr>
              <w:t>510 501,0</w:t>
            </w:r>
          </w:p>
        </w:tc>
        <w:tc>
          <w:tcPr>
            <w:tcW w:w="1701" w:type="dxa"/>
            <w:vAlign w:val="center"/>
            <w:hideMark/>
          </w:tcPr>
          <w:p w:rsidR="001C04F9" w:rsidRPr="00A47F6C" w:rsidRDefault="001C04F9" w:rsidP="00BF1305">
            <w:pPr>
              <w:ind w:left="34"/>
              <w:jc w:val="center"/>
            </w:pPr>
            <w:r>
              <w:rPr>
                <w:sz w:val="22"/>
                <w:szCs w:val="22"/>
              </w:rPr>
              <w:t>447 313,0</w:t>
            </w:r>
          </w:p>
        </w:tc>
        <w:tc>
          <w:tcPr>
            <w:tcW w:w="1559" w:type="dxa"/>
            <w:vAlign w:val="center"/>
            <w:hideMark/>
          </w:tcPr>
          <w:p w:rsidR="001C04F9" w:rsidRPr="00DA748C" w:rsidRDefault="001C04F9" w:rsidP="00BF1305">
            <w:pPr>
              <w:ind w:left="34"/>
              <w:jc w:val="center"/>
            </w:pPr>
            <w:r>
              <w:rPr>
                <w:sz w:val="22"/>
                <w:szCs w:val="22"/>
              </w:rPr>
              <w:t>490 591,0</w:t>
            </w:r>
          </w:p>
        </w:tc>
      </w:tr>
      <w:tr w:rsidR="001C04F9" w:rsidRPr="003658B4" w:rsidTr="00BF1305">
        <w:trPr>
          <w:trHeight w:val="310"/>
        </w:trPr>
        <w:tc>
          <w:tcPr>
            <w:tcW w:w="5103" w:type="dxa"/>
            <w:vAlign w:val="center"/>
            <w:hideMark/>
          </w:tcPr>
          <w:p w:rsidR="001C04F9" w:rsidRPr="003658B4" w:rsidRDefault="001C04F9" w:rsidP="00BF1305">
            <w:pPr>
              <w:tabs>
                <w:tab w:val="left" w:pos="4442"/>
              </w:tabs>
              <w:jc w:val="both"/>
              <w:rPr>
                <w:highlight w:val="yellow"/>
                <w:lang w:eastAsia="en-US"/>
              </w:rPr>
            </w:pPr>
            <w:r w:rsidRPr="009C68E9">
              <w:rPr>
                <w:sz w:val="22"/>
              </w:rPr>
              <w:t>К</w:t>
            </w:r>
            <w:r>
              <w:rPr>
                <w:sz w:val="22"/>
              </w:rPr>
              <w:t>омплексы процессных мероприятий</w:t>
            </w:r>
            <w:r w:rsidRPr="009C68E9">
              <w:rPr>
                <w:sz w:val="22"/>
              </w:rPr>
              <w:t>, в т</w:t>
            </w:r>
            <w:r>
              <w:rPr>
                <w:sz w:val="22"/>
              </w:rPr>
              <w:t>ом числе</w:t>
            </w:r>
            <w:r w:rsidRPr="009C68E9">
              <w:rPr>
                <w:sz w:val="22"/>
              </w:rPr>
              <w:t>:</w:t>
            </w:r>
            <w:r w:rsidRPr="003658B4">
              <w:rPr>
                <w:sz w:val="22"/>
                <w:szCs w:val="22"/>
                <w:highlight w:val="yellow"/>
                <w:lang w:eastAsia="en-US"/>
              </w:rPr>
              <w:t xml:space="preserve"> </w:t>
            </w:r>
          </w:p>
        </w:tc>
        <w:tc>
          <w:tcPr>
            <w:tcW w:w="1560" w:type="dxa"/>
            <w:noWrap/>
            <w:vAlign w:val="center"/>
            <w:hideMark/>
          </w:tcPr>
          <w:p w:rsidR="001C04F9" w:rsidRPr="00A47F6C" w:rsidRDefault="001C04F9" w:rsidP="00BF1305">
            <w:pPr>
              <w:ind w:left="34"/>
              <w:jc w:val="center"/>
            </w:pPr>
            <w:r>
              <w:rPr>
                <w:sz w:val="22"/>
                <w:szCs w:val="22"/>
              </w:rPr>
              <w:t>510 501,0</w:t>
            </w:r>
          </w:p>
        </w:tc>
        <w:tc>
          <w:tcPr>
            <w:tcW w:w="1701" w:type="dxa"/>
            <w:noWrap/>
            <w:vAlign w:val="center"/>
            <w:hideMark/>
          </w:tcPr>
          <w:p w:rsidR="001C04F9" w:rsidRPr="00A47F6C" w:rsidRDefault="001C04F9" w:rsidP="00BF1305">
            <w:pPr>
              <w:ind w:left="34"/>
              <w:jc w:val="center"/>
            </w:pPr>
            <w:r w:rsidRPr="00A47F6C">
              <w:rPr>
                <w:sz w:val="22"/>
                <w:szCs w:val="22"/>
              </w:rPr>
              <w:t>447 313,0</w:t>
            </w:r>
          </w:p>
        </w:tc>
        <w:tc>
          <w:tcPr>
            <w:tcW w:w="1559" w:type="dxa"/>
            <w:noWrap/>
            <w:vAlign w:val="center"/>
            <w:hideMark/>
          </w:tcPr>
          <w:p w:rsidR="001C04F9" w:rsidRPr="00A47F6C" w:rsidRDefault="001C04F9" w:rsidP="00BF1305">
            <w:pPr>
              <w:ind w:left="34"/>
              <w:jc w:val="center"/>
            </w:pPr>
            <w:r>
              <w:rPr>
                <w:sz w:val="22"/>
                <w:szCs w:val="22"/>
              </w:rPr>
              <w:t>490 591,0</w:t>
            </w:r>
          </w:p>
        </w:tc>
      </w:tr>
      <w:tr w:rsidR="001C04F9" w:rsidRPr="003658B4" w:rsidTr="00BF1305">
        <w:trPr>
          <w:trHeight w:val="20"/>
        </w:trPr>
        <w:tc>
          <w:tcPr>
            <w:tcW w:w="5103" w:type="dxa"/>
            <w:vAlign w:val="center"/>
            <w:hideMark/>
          </w:tcPr>
          <w:p w:rsidR="001C04F9" w:rsidRPr="00A30E7A" w:rsidRDefault="001C04F9" w:rsidP="00BF1305">
            <w:r>
              <w:rPr>
                <w:sz w:val="22"/>
              </w:rPr>
              <w:t xml:space="preserve">Комплекс процессных мероприятий </w:t>
            </w:r>
            <w:r w:rsidRPr="009C68E9">
              <w:rPr>
                <w:sz w:val="22"/>
              </w:rPr>
              <w:t>«Обеспечение деятельности органов местного самоуправления, подведомственных учреждений и объектов физической культуры и  спорта»</w:t>
            </w:r>
          </w:p>
        </w:tc>
        <w:tc>
          <w:tcPr>
            <w:tcW w:w="1560" w:type="dxa"/>
            <w:noWrap/>
            <w:vAlign w:val="center"/>
            <w:hideMark/>
          </w:tcPr>
          <w:p w:rsidR="001C04F9" w:rsidRPr="00A47F6C" w:rsidRDefault="001C04F9" w:rsidP="00BF1305">
            <w:pPr>
              <w:ind w:left="34"/>
              <w:jc w:val="center"/>
            </w:pPr>
            <w:r w:rsidRPr="00A47F6C">
              <w:rPr>
                <w:sz w:val="22"/>
                <w:szCs w:val="22"/>
              </w:rPr>
              <w:t>495 701,0</w:t>
            </w:r>
          </w:p>
        </w:tc>
        <w:tc>
          <w:tcPr>
            <w:tcW w:w="1701" w:type="dxa"/>
            <w:noWrap/>
            <w:vAlign w:val="center"/>
            <w:hideMark/>
          </w:tcPr>
          <w:p w:rsidR="001C04F9" w:rsidRPr="00A47F6C" w:rsidRDefault="001C04F9" w:rsidP="00BF1305">
            <w:pPr>
              <w:ind w:left="34"/>
              <w:jc w:val="center"/>
            </w:pPr>
            <w:r w:rsidRPr="00A47F6C">
              <w:rPr>
                <w:sz w:val="22"/>
                <w:szCs w:val="22"/>
              </w:rPr>
              <w:t>447 313,0</w:t>
            </w:r>
          </w:p>
        </w:tc>
        <w:tc>
          <w:tcPr>
            <w:tcW w:w="1559" w:type="dxa"/>
            <w:noWrap/>
            <w:vAlign w:val="center"/>
            <w:hideMark/>
          </w:tcPr>
          <w:p w:rsidR="001C04F9" w:rsidRPr="00A47F6C" w:rsidRDefault="001C04F9" w:rsidP="00BF1305">
            <w:pPr>
              <w:ind w:left="34"/>
              <w:jc w:val="center"/>
            </w:pPr>
            <w:r>
              <w:rPr>
                <w:sz w:val="22"/>
                <w:szCs w:val="22"/>
              </w:rPr>
              <w:t>490 591,0</w:t>
            </w:r>
          </w:p>
        </w:tc>
      </w:tr>
      <w:tr w:rsidR="001C04F9" w:rsidRPr="003658B4" w:rsidTr="00BF1305">
        <w:trPr>
          <w:trHeight w:val="20"/>
        </w:trPr>
        <w:tc>
          <w:tcPr>
            <w:tcW w:w="5103" w:type="dxa"/>
            <w:vAlign w:val="center"/>
            <w:hideMark/>
          </w:tcPr>
          <w:p w:rsidR="001C04F9" w:rsidRPr="003A2536" w:rsidRDefault="001C04F9" w:rsidP="00BF1305">
            <w:r w:rsidRPr="003A2536">
              <w:rPr>
                <w:sz w:val="22"/>
              </w:rPr>
              <w:t xml:space="preserve">Комплекс процессных мероприятий </w:t>
            </w:r>
          </w:p>
          <w:p w:rsidR="001C04F9" w:rsidRPr="003658B4" w:rsidRDefault="001C04F9" w:rsidP="00BF1305">
            <w:pPr>
              <w:tabs>
                <w:tab w:val="left" w:pos="4442"/>
              </w:tabs>
              <w:jc w:val="both"/>
              <w:rPr>
                <w:highlight w:val="yellow"/>
                <w:lang w:eastAsia="en-US"/>
              </w:rPr>
            </w:pPr>
            <w:r w:rsidRPr="003A2536">
              <w:rPr>
                <w:sz w:val="22"/>
              </w:rPr>
              <w:t>«</w:t>
            </w:r>
            <w:r w:rsidRPr="009C68E9">
              <w:rPr>
                <w:sz w:val="22"/>
              </w:rPr>
              <w:t>Проведение физкультурных и комплексных физкультурных мероприятий для всех категорий и групп населения»</w:t>
            </w:r>
          </w:p>
        </w:tc>
        <w:tc>
          <w:tcPr>
            <w:tcW w:w="1560" w:type="dxa"/>
            <w:noWrap/>
            <w:vAlign w:val="center"/>
            <w:hideMark/>
          </w:tcPr>
          <w:p w:rsidR="001C04F9" w:rsidRPr="00A47F6C" w:rsidRDefault="001C04F9" w:rsidP="00BF1305">
            <w:pPr>
              <w:ind w:left="34"/>
              <w:jc w:val="center"/>
            </w:pPr>
            <w:r w:rsidRPr="00A47F6C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4</w:t>
            </w:r>
            <w:r w:rsidRPr="00A47F6C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8</w:t>
            </w:r>
            <w:r w:rsidRPr="00A47F6C">
              <w:rPr>
                <w:sz w:val="22"/>
                <w:szCs w:val="22"/>
              </w:rPr>
              <w:t>00,0</w:t>
            </w:r>
          </w:p>
        </w:tc>
        <w:tc>
          <w:tcPr>
            <w:tcW w:w="1701" w:type="dxa"/>
            <w:noWrap/>
            <w:vAlign w:val="center"/>
            <w:hideMark/>
          </w:tcPr>
          <w:p w:rsidR="001C04F9" w:rsidRPr="00A47F6C" w:rsidRDefault="001C04F9" w:rsidP="00BF1305">
            <w:pPr>
              <w:ind w:left="34"/>
              <w:jc w:val="center"/>
            </w:pPr>
            <w:r w:rsidRPr="00A47F6C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noWrap/>
            <w:vAlign w:val="center"/>
            <w:hideMark/>
          </w:tcPr>
          <w:p w:rsidR="001C04F9" w:rsidRPr="00A47F6C" w:rsidRDefault="001C04F9" w:rsidP="00BF1305">
            <w:pPr>
              <w:ind w:left="34"/>
              <w:jc w:val="center"/>
            </w:pPr>
            <w:r w:rsidRPr="00A47F6C">
              <w:rPr>
                <w:sz w:val="22"/>
                <w:szCs w:val="22"/>
              </w:rPr>
              <w:t>0,0</w:t>
            </w:r>
          </w:p>
        </w:tc>
      </w:tr>
    </w:tbl>
    <w:p w:rsidR="001C04F9" w:rsidRDefault="001C04F9" w:rsidP="001C04F9">
      <w:pPr>
        <w:tabs>
          <w:tab w:val="left" w:pos="567"/>
          <w:tab w:val="left" w:pos="851"/>
        </w:tabs>
        <w:spacing w:line="276" w:lineRule="auto"/>
        <w:ind w:firstLine="567"/>
        <w:jc w:val="both"/>
        <w:rPr>
          <w:sz w:val="26"/>
          <w:szCs w:val="26"/>
          <w:highlight w:val="yellow"/>
        </w:rPr>
      </w:pPr>
    </w:p>
    <w:p w:rsidR="001C04F9" w:rsidRPr="00F74788" w:rsidRDefault="001C04F9" w:rsidP="001C04F9">
      <w:pPr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Для</w:t>
      </w:r>
      <w:r w:rsidRPr="00F74788">
        <w:rPr>
          <w:sz w:val="26"/>
          <w:szCs w:val="26"/>
        </w:rPr>
        <w:t xml:space="preserve"> достижени</w:t>
      </w:r>
      <w:r>
        <w:rPr>
          <w:sz w:val="26"/>
          <w:szCs w:val="26"/>
        </w:rPr>
        <w:t>я</w:t>
      </w:r>
      <w:r w:rsidRPr="00F74788">
        <w:rPr>
          <w:sz w:val="26"/>
          <w:szCs w:val="26"/>
        </w:rPr>
        <w:t xml:space="preserve"> указанной цели в 2026 – 2028 годах предусмотрены два к</w:t>
      </w:r>
      <w:r>
        <w:rPr>
          <w:sz w:val="26"/>
          <w:szCs w:val="26"/>
        </w:rPr>
        <w:t>омплекса процессных мероприятий:</w:t>
      </w:r>
    </w:p>
    <w:p w:rsidR="001C04F9" w:rsidRDefault="001C04F9" w:rsidP="001C04F9">
      <w:pPr>
        <w:spacing w:line="276" w:lineRule="auto"/>
        <w:ind w:firstLine="567"/>
        <w:jc w:val="both"/>
        <w:rPr>
          <w:sz w:val="26"/>
          <w:szCs w:val="26"/>
        </w:rPr>
      </w:pPr>
      <w:r w:rsidRPr="006D3DE3">
        <w:rPr>
          <w:sz w:val="26"/>
          <w:szCs w:val="26"/>
        </w:rPr>
        <w:t>«Обеспечение деятельности органов местного самоуправления, подведомственных учреждений и объектов физической культуры и  спорта»</w:t>
      </w:r>
      <w:r>
        <w:rPr>
          <w:sz w:val="26"/>
          <w:szCs w:val="26"/>
        </w:rPr>
        <w:t xml:space="preserve"> за счет средств местного бюджета в сумме 1 433 605,0 тыс. руб., в том числе </w:t>
      </w:r>
      <w:proofErr w:type="gramStart"/>
      <w:r>
        <w:rPr>
          <w:sz w:val="26"/>
          <w:szCs w:val="26"/>
        </w:rPr>
        <w:t>на</w:t>
      </w:r>
      <w:proofErr w:type="gramEnd"/>
      <w:r>
        <w:rPr>
          <w:sz w:val="26"/>
          <w:szCs w:val="26"/>
        </w:rPr>
        <w:t>:</w:t>
      </w:r>
    </w:p>
    <w:p w:rsidR="001C04F9" w:rsidRDefault="001C04F9" w:rsidP="00C73C2F">
      <w:pPr>
        <w:pStyle w:val="af1"/>
        <w:numPr>
          <w:ilvl w:val="0"/>
          <w:numId w:val="26"/>
        </w:numPr>
        <w:tabs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007D08">
        <w:rPr>
          <w:sz w:val="26"/>
          <w:szCs w:val="26"/>
        </w:rPr>
        <w:t xml:space="preserve">обеспечение деятельности Комитета </w:t>
      </w:r>
      <w:proofErr w:type="spellStart"/>
      <w:r w:rsidRPr="00007D08">
        <w:rPr>
          <w:sz w:val="26"/>
          <w:szCs w:val="26"/>
        </w:rPr>
        <w:t>ФКСиТ</w:t>
      </w:r>
      <w:proofErr w:type="spellEnd"/>
      <w:r w:rsidRPr="00007D08">
        <w:rPr>
          <w:sz w:val="26"/>
          <w:szCs w:val="26"/>
        </w:rPr>
        <w:t xml:space="preserve"> в сумме 37 599,6 тыс. руб., из них в 2026 год</w:t>
      </w:r>
      <w:r>
        <w:rPr>
          <w:sz w:val="26"/>
          <w:szCs w:val="26"/>
        </w:rPr>
        <w:t>у</w:t>
      </w:r>
      <w:r w:rsidRPr="00007D08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- </w:t>
      </w:r>
      <w:r w:rsidRPr="00007D08">
        <w:rPr>
          <w:sz w:val="26"/>
          <w:szCs w:val="26"/>
        </w:rPr>
        <w:t>12 538,2 тыс. руб. (фонд оплаты труда 12 530,7 тыс. руб., услуги связи 7,5 тыс. руб.), в 2027 – 2028 года</w:t>
      </w:r>
      <w:r>
        <w:rPr>
          <w:sz w:val="26"/>
          <w:szCs w:val="26"/>
        </w:rPr>
        <w:t>х</w:t>
      </w:r>
      <w:r w:rsidRPr="00007D08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 </w:t>
      </w:r>
      <w:r w:rsidRPr="00007D08">
        <w:rPr>
          <w:sz w:val="26"/>
          <w:szCs w:val="26"/>
        </w:rPr>
        <w:t>фонд оплаты труда по 12 530,7 тыс. р</w:t>
      </w:r>
      <w:r>
        <w:rPr>
          <w:sz w:val="26"/>
          <w:szCs w:val="26"/>
        </w:rPr>
        <w:t>уб. ежегодно</w:t>
      </w:r>
      <w:r w:rsidRPr="00007D08">
        <w:rPr>
          <w:sz w:val="26"/>
          <w:szCs w:val="26"/>
        </w:rPr>
        <w:t>;</w:t>
      </w:r>
    </w:p>
    <w:p w:rsidR="001C04F9" w:rsidRDefault="001C04F9" w:rsidP="00C73C2F">
      <w:pPr>
        <w:pStyle w:val="af1"/>
        <w:numPr>
          <w:ilvl w:val="0"/>
          <w:numId w:val="26"/>
        </w:numPr>
        <w:tabs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о</w:t>
      </w:r>
      <w:r w:rsidRPr="00FA0D99">
        <w:rPr>
          <w:sz w:val="26"/>
          <w:szCs w:val="26"/>
        </w:rPr>
        <w:t>беспечение деятельности учреждений спортивной подготовки</w:t>
      </w:r>
      <w:r>
        <w:rPr>
          <w:sz w:val="26"/>
          <w:szCs w:val="26"/>
        </w:rPr>
        <w:t xml:space="preserve"> в сумме 1 326 839,8 тыс. руб., из них в 2026 году - 459 993,6 тыс. руб. (фонд оплаты труда - 411 655,9 тыс. руб., коммунальные услуги - 43 141,1 тыс. руб., содержание учреждений, в том числе арендная плата за пользованием имуществом, ГСМ, услуги связи, услуги охраны - 5 098,3 тыс. руб., налоги - 98,3 тыс. руб.), в 2027 году</w:t>
      </w:r>
      <w:proofErr w:type="gramEnd"/>
      <w:r>
        <w:rPr>
          <w:sz w:val="26"/>
          <w:szCs w:val="26"/>
        </w:rPr>
        <w:t xml:space="preserve"> - </w:t>
      </w:r>
      <w:proofErr w:type="gramStart"/>
      <w:r>
        <w:rPr>
          <w:sz w:val="26"/>
          <w:szCs w:val="26"/>
        </w:rPr>
        <w:t>411 852,9 тыс. руб. (фонд оплаты труда - 411 655,9 тыс. руб., налоги - 197,0 тыс. руб.), в 2028 году - 454 993,3 тыс. руб. (фонд оплаты труда - 411 655,9 тыс. руб., коммунальные услуги - 43 140,4 тыс. руб., налоги - 197,0 тыс. руб.);</w:t>
      </w:r>
      <w:proofErr w:type="gramEnd"/>
    </w:p>
    <w:p w:rsidR="001C04F9" w:rsidRDefault="001C04F9" w:rsidP="00C73C2F">
      <w:pPr>
        <w:pStyle w:val="af1"/>
        <w:numPr>
          <w:ilvl w:val="0"/>
          <w:numId w:val="26"/>
        </w:numPr>
        <w:tabs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обеспечение деятельности централизованной бухгалтерии в сумме 69 165,6 тыс. руб., из них в 2026 году - 23 169,2 тыс. руб. (фонд оплаты труда - 22 929,4 тыс. руб., коммунальные услуги - 137,6 тыс. руб., содержание учреждения, в том числе услуги связи, услуги охраны - 102,2 тыс. руб.), в 2027 году - 22 929,4 тыс. руб. (фонд оплаты труда), в 2028 году - 23 067,0 тыс. руб</w:t>
      </w:r>
      <w:proofErr w:type="gramEnd"/>
      <w:r>
        <w:rPr>
          <w:sz w:val="26"/>
          <w:szCs w:val="26"/>
        </w:rPr>
        <w:t>. (фонд оплаты труда - 22 929,4 тыс. руб., коммунальные услуги - 137,6 тыс. руб.).</w:t>
      </w:r>
    </w:p>
    <w:p w:rsidR="001C04F9" w:rsidRDefault="001C04F9" w:rsidP="001C04F9">
      <w:pPr>
        <w:spacing w:line="276" w:lineRule="auto"/>
        <w:ind w:firstLine="567"/>
        <w:jc w:val="both"/>
        <w:rPr>
          <w:sz w:val="26"/>
          <w:szCs w:val="26"/>
        </w:rPr>
      </w:pPr>
      <w:r w:rsidRPr="00286ACF">
        <w:rPr>
          <w:sz w:val="26"/>
          <w:szCs w:val="26"/>
        </w:rPr>
        <w:t xml:space="preserve">Комплекс процессных мероприятий </w:t>
      </w:r>
      <w:r w:rsidRPr="002C0743">
        <w:rPr>
          <w:sz w:val="26"/>
          <w:szCs w:val="26"/>
        </w:rPr>
        <w:t>«Проведение физкультурных и комплексных физкультурных мероприятий для всех категорий и групп населения»</w:t>
      </w:r>
      <w:r>
        <w:rPr>
          <w:sz w:val="26"/>
          <w:szCs w:val="26"/>
        </w:rPr>
        <w:t xml:space="preserve"> </w:t>
      </w:r>
      <w:r w:rsidRPr="00D80917">
        <w:rPr>
          <w:sz w:val="26"/>
          <w:szCs w:val="26"/>
        </w:rPr>
        <w:t>в 2026 году предусм</w:t>
      </w:r>
      <w:r>
        <w:rPr>
          <w:sz w:val="26"/>
          <w:szCs w:val="26"/>
        </w:rPr>
        <w:t>атривает</w:t>
      </w:r>
      <w:r w:rsidRPr="00D80917">
        <w:rPr>
          <w:sz w:val="26"/>
          <w:szCs w:val="26"/>
        </w:rPr>
        <w:t xml:space="preserve"> бюджетные ассигнования за счет средств местного бюджета</w:t>
      </w:r>
      <w:r>
        <w:rPr>
          <w:sz w:val="26"/>
          <w:szCs w:val="26"/>
        </w:rPr>
        <w:t xml:space="preserve"> </w:t>
      </w:r>
      <w:r w:rsidRPr="00D80917">
        <w:rPr>
          <w:sz w:val="26"/>
          <w:szCs w:val="26"/>
        </w:rPr>
        <w:t>на проведение спортивных мероприятий</w:t>
      </w:r>
      <w:r>
        <w:rPr>
          <w:sz w:val="26"/>
          <w:szCs w:val="26"/>
        </w:rPr>
        <w:t xml:space="preserve"> и соревнований</w:t>
      </w:r>
      <w:r w:rsidRPr="00D80917">
        <w:rPr>
          <w:sz w:val="26"/>
          <w:szCs w:val="26"/>
        </w:rPr>
        <w:t xml:space="preserve"> в сумме 1</w:t>
      </w:r>
      <w:r>
        <w:rPr>
          <w:sz w:val="26"/>
          <w:szCs w:val="26"/>
        </w:rPr>
        <w:t>4 8</w:t>
      </w:r>
      <w:r w:rsidRPr="00D80917">
        <w:rPr>
          <w:sz w:val="26"/>
          <w:szCs w:val="26"/>
        </w:rPr>
        <w:t>00,0 тыс. руб.</w:t>
      </w:r>
    </w:p>
    <w:p w:rsidR="00F13A95" w:rsidRPr="00D80917" w:rsidRDefault="00F13A95" w:rsidP="00F13A95">
      <w:pPr>
        <w:spacing w:line="276" w:lineRule="auto"/>
        <w:ind w:firstLine="567"/>
        <w:jc w:val="both"/>
        <w:rPr>
          <w:sz w:val="26"/>
          <w:szCs w:val="26"/>
        </w:rPr>
      </w:pPr>
    </w:p>
    <w:p w:rsidR="00C73C2F" w:rsidRPr="00123D1D" w:rsidRDefault="00C73C2F" w:rsidP="00C73C2F">
      <w:pPr>
        <w:spacing w:line="276" w:lineRule="auto"/>
        <w:jc w:val="center"/>
        <w:rPr>
          <w:b/>
          <w:sz w:val="26"/>
          <w:szCs w:val="26"/>
        </w:rPr>
      </w:pPr>
      <w:r w:rsidRPr="005072F1">
        <w:rPr>
          <w:b/>
          <w:sz w:val="26"/>
          <w:szCs w:val="26"/>
        </w:rPr>
        <w:t xml:space="preserve">13. Муниципальная программа </w:t>
      </w:r>
      <w:r w:rsidRPr="00123D1D">
        <w:rPr>
          <w:b/>
          <w:sz w:val="26"/>
          <w:szCs w:val="26"/>
        </w:rPr>
        <w:t>«Развитие системы образования на территории Новокузнецкого городского округа»</w:t>
      </w:r>
    </w:p>
    <w:p w:rsidR="00C73C2F" w:rsidRPr="00123D1D" w:rsidRDefault="00C73C2F" w:rsidP="00C73C2F">
      <w:pPr>
        <w:spacing w:line="276" w:lineRule="auto"/>
        <w:ind w:firstLine="709"/>
        <w:jc w:val="center"/>
        <w:rPr>
          <w:b/>
          <w:sz w:val="26"/>
          <w:szCs w:val="26"/>
        </w:rPr>
      </w:pPr>
    </w:p>
    <w:p w:rsidR="00C73C2F" w:rsidRPr="007C5612" w:rsidRDefault="00C73C2F" w:rsidP="00C73C2F">
      <w:pPr>
        <w:spacing w:line="276" w:lineRule="auto"/>
        <w:ind w:firstLine="567"/>
        <w:jc w:val="both"/>
        <w:rPr>
          <w:sz w:val="26"/>
          <w:szCs w:val="26"/>
        </w:rPr>
      </w:pPr>
      <w:r w:rsidRPr="00123D1D">
        <w:rPr>
          <w:sz w:val="26"/>
          <w:szCs w:val="26"/>
        </w:rPr>
        <w:t>Муниципальная программа «Развитие системы образования на территории Новокузнецкого городского округа» утверждена постановлением администрации города Новокузнецка от 11.11.2025 №234.</w:t>
      </w:r>
    </w:p>
    <w:p w:rsidR="00C73C2F" w:rsidRPr="007C5612" w:rsidRDefault="00C73C2F" w:rsidP="00C73C2F">
      <w:pPr>
        <w:spacing w:line="276" w:lineRule="auto"/>
        <w:ind w:firstLine="567"/>
        <w:jc w:val="both"/>
        <w:rPr>
          <w:sz w:val="26"/>
          <w:szCs w:val="26"/>
        </w:rPr>
      </w:pPr>
      <w:r w:rsidRPr="007C5612">
        <w:rPr>
          <w:sz w:val="26"/>
          <w:szCs w:val="26"/>
        </w:rPr>
        <w:t>Ответственный исполнитель муниципальной программы - Комитет образования и науки администрации города Новокузнецка</w:t>
      </w:r>
      <w:r w:rsidRPr="00ED2E3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(далее </w:t>
      </w:r>
      <w:proofErr w:type="spellStart"/>
      <w:r>
        <w:rPr>
          <w:sz w:val="26"/>
          <w:szCs w:val="26"/>
        </w:rPr>
        <w:t>КОиН</w:t>
      </w:r>
      <w:proofErr w:type="spellEnd"/>
      <w:r>
        <w:rPr>
          <w:sz w:val="26"/>
          <w:szCs w:val="26"/>
        </w:rPr>
        <w:t>).</w:t>
      </w:r>
    </w:p>
    <w:p w:rsidR="00C73C2F" w:rsidRPr="005072F1" w:rsidRDefault="00C73C2F" w:rsidP="00C73C2F">
      <w:pPr>
        <w:spacing w:line="276" w:lineRule="auto"/>
        <w:ind w:firstLine="567"/>
        <w:jc w:val="both"/>
        <w:rPr>
          <w:bCs/>
          <w:sz w:val="26"/>
          <w:szCs w:val="26"/>
        </w:rPr>
      </w:pPr>
      <w:r w:rsidRPr="005072F1">
        <w:rPr>
          <w:sz w:val="26"/>
          <w:szCs w:val="26"/>
        </w:rPr>
        <w:t>В целях</w:t>
      </w:r>
      <w:r w:rsidRPr="005072F1">
        <w:rPr>
          <w:b/>
          <w:sz w:val="26"/>
          <w:szCs w:val="26"/>
        </w:rPr>
        <w:t xml:space="preserve"> </w:t>
      </w:r>
      <w:r w:rsidRPr="005072F1">
        <w:rPr>
          <w:sz w:val="26"/>
          <w:szCs w:val="26"/>
        </w:rPr>
        <w:t>обеспечения доступности и высокого качества образования на территории Новокузнецкого городского округа в 202</w:t>
      </w:r>
      <w:r>
        <w:rPr>
          <w:sz w:val="26"/>
          <w:szCs w:val="26"/>
        </w:rPr>
        <w:t>6 – 2028</w:t>
      </w:r>
      <w:r w:rsidRPr="005072F1">
        <w:rPr>
          <w:sz w:val="26"/>
          <w:szCs w:val="26"/>
        </w:rPr>
        <w:t xml:space="preserve"> годах предусмотрены бюджетные ассигнования на реализацию муниципальной программы в сумме </w:t>
      </w:r>
      <w:r w:rsidRPr="007244F9">
        <w:rPr>
          <w:sz w:val="26"/>
          <w:szCs w:val="26"/>
        </w:rPr>
        <w:t>33 790 929,0</w:t>
      </w:r>
      <w:r w:rsidRPr="005072F1">
        <w:rPr>
          <w:sz w:val="26"/>
          <w:szCs w:val="26"/>
        </w:rPr>
        <w:t xml:space="preserve"> тыс. руб.</w:t>
      </w:r>
    </w:p>
    <w:p w:rsidR="00C73C2F" w:rsidRDefault="00C73C2F" w:rsidP="00C73C2F">
      <w:pPr>
        <w:spacing w:line="276" w:lineRule="auto"/>
        <w:ind w:firstLine="567"/>
        <w:jc w:val="both"/>
        <w:rPr>
          <w:sz w:val="26"/>
          <w:szCs w:val="26"/>
        </w:rPr>
      </w:pPr>
      <w:r w:rsidRPr="005072F1">
        <w:rPr>
          <w:sz w:val="26"/>
          <w:szCs w:val="26"/>
        </w:rPr>
        <w:t>Распределение бюджетных ассигнований на реализацию муниципальной программы представлено в таблице:</w:t>
      </w:r>
    </w:p>
    <w:p w:rsidR="003D4742" w:rsidRPr="005072F1" w:rsidRDefault="003D4742" w:rsidP="00C73C2F">
      <w:pPr>
        <w:spacing w:line="276" w:lineRule="auto"/>
        <w:ind w:firstLine="567"/>
        <w:jc w:val="both"/>
        <w:rPr>
          <w:sz w:val="28"/>
          <w:szCs w:val="28"/>
        </w:rPr>
      </w:pPr>
    </w:p>
    <w:p w:rsidR="00C73C2F" w:rsidRPr="005072F1" w:rsidRDefault="00C73C2F" w:rsidP="00C73C2F">
      <w:pPr>
        <w:rPr>
          <w:sz w:val="28"/>
          <w:szCs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28"/>
        <w:gridCol w:w="1843"/>
        <w:gridCol w:w="1701"/>
        <w:gridCol w:w="1559"/>
      </w:tblGrid>
      <w:tr w:rsidR="00C73C2F" w:rsidRPr="005072F1" w:rsidTr="00352EF2">
        <w:trPr>
          <w:trHeight w:val="20"/>
          <w:tblHeader/>
        </w:trPr>
        <w:tc>
          <w:tcPr>
            <w:tcW w:w="4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73C2F" w:rsidRPr="005072F1" w:rsidRDefault="00C73C2F" w:rsidP="00352EF2">
            <w:pPr>
              <w:tabs>
                <w:tab w:val="left" w:pos="4442"/>
              </w:tabs>
              <w:jc w:val="center"/>
              <w:rPr>
                <w:bCs/>
                <w:lang w:eastAsia="en-US"/>
              </w:rPr>
            </w:pPr>
            <w:r w:rsidRPr="005072F1">
              <w:rPr>
                <w:bCs/>
                <w:sz w:val="22"/>
                <w:szCs w:val="22"/>
                <w:lang w:eastAsia="en-US"/>
              </w:rPr>
              <w:lastRenderedPageBreak/>
              <w:t xml:space="preserve">Наименование 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C2F" w:rsidRPr="005072F1" w:rsidRDefault="00C73C2F" w:rsidP="00CD37A2">
            <w:pPr>
              <w:jc w:val="center"/>
              <w:rPr>
                <w:bCs/>
                <w:color w:val="000000" w:themeColor="text1"/>
              </w:rPr>
            </w:pPr>
            <w:r w:rsidRPr="005072F1">
              <w:rPr>
                <w:bCs/>
                <w:color w:val="000000" w:themeColor="text1"/>
                <w:sz w:val="22"/>
                <w:szCs w:val="22"/>
              </w:rPr>
              <w:t>Бюджетные ассигнования, предусмотренные на реализацию муниципальной программы, тыс. руб.</w:t>
            </w:r>
          </w:p>
        </w:tc>
      </w:tr>
      <w:tr w:rsidR="00C73C2F" w:rsidRPr="005072F1" w:rsidTr="00352EF2">
        <w:trPr>
          <w:trHeight w:val="20"/>
          <w:tblHeader/>
        </w:trPr>
        <w:tc>
          <w:tcPr>
            <w:tcW w:w="4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73C2F" w:rsidRPr="005072F1" w:rsidRDefault="00C73C2F" w:rsidP="00352EF2">
            <w:pPr>
              <w:tabs>
                <w:tab w:val="left" w:pos="4442"/>
              </w:tabs>
              <w:rPr>
                <w:b/>
                <w:bCs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C2F" w:rsidRPr="005072F1" w:rsidRDefault="00C73C2F" w:rsidP="00352EF2">
            <w:pPr>
              <w:jc w:val="center"/>
              <w:rPr>
                <w:bCs/>
                <w:color w:val="000000" w:themeColor="text1"/>
              </w:rPr>
            </w:pPr>
            <w:r w:rsidRPr="005072F1">
              <w:rPr>
                <w:bCs/>
                <w:color w:val="000000" w:themeColor="text1"/>
                <w:sz w:val="22"/>
                <w:szCs w:val="22"/>
              </w:rPr>
              <w:t>202</w:t>
            </w:r>
            <w:r>
              <w:rPr>
                <w:bCs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C2F" w:rsidRPr="005072F1" w:rsidRDefault="00C73C2F" w:rsidP="00352EF2">
            <w:pPr>
              <w:jc w:val="center"/>
              <w:rPr>
                <w:bCs/>
                <w:color w:val="000000" w:themeColor="text1"/>
              </w:rPr>
            </w:pPr>
            <w:r w:rsidRPr="005072F1">
              <w:rPr>
                <w:bCs/>
                <w:color w:val="000000" w:themeColor="text1"/>
                <w:sz w:val="22"/>
                <w:szCs w:val="22"/>
              </w:rPr>
              <w:t>202</w:t>
            </w:r>
            <w:r>
              <w:rPr>
                <w:bCs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C2F" w:rsidRPr="005072F1" w:rsidRDefault="00C73C2F" w:rsidP="00352EF2">
            <w:pPr>
              <w:jc w:val="center"/>
              <w:rPr>
                <w:bCs/>
                <w:color w:val="000000" w:themeColor="text1"/>
              </w:rPr>
            </w:pPr>
            <w:r w:rsidRPr="005072F1">
              <w:rPr>
                <w:bCs/>
                <w:color w:val="000000" w:themeColor="text1"/>
                <w:sz w:val="22"/>
                <w:szCs w:val="22"/>
              </w:rPr>
              <w:t>202</w:t>
            </w:r>
            <w:r>
              <w:rPr>
                <w:bCs/>
                <w:color w:val="000000" w:themeColor="text1"/>
                <w:sz w:val="22"/>
                <w:szCs w:val="22"/>
              </w:rPr>
              <w:t>8</w:t>
            </w:r>
          </w:p>
        </w:tc>
      </w:tr>
      <w:tr w:rsidR="00C73C2F" w:rsidRPr="005072F1" w:rsidTr="00352EF2">
        <w:trPr>
          <w:trHeight w:val="2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73C2F" w:rsidRPr="005072F1" w:rsidRDefault="00C73C2F" w:rsidP="00352EF2">
            <w:pPr>
              <w:tabs>
                <w:tab w:val="left" w:pos="4442"/>
              </w:tabs>
              <w:rPr>
                <w:bCs/>
                <w:lang w:eastAsia="en-US"/>
              </w:rPr>
            </w:pPr>
            <w:r w:rsidRPr="005072F1">
              <w:rPr>
                <w:bCs/>
                <w:sz w:val="22"/>
                <w:szCs w:val="22"/>
                <w:lang w:eastAsia="en-US"/>
              </w:rPr>
              <w:t>ИТОГО ПО ПРОГРАММЕ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C2F" w:rsidRPr="00C012F6" w:rsidRDefault="00C73C2F" w:rsidP="00352EF2">
            <w:pPr>
              <w:jc w:val="right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11 771 092,4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C2F" w:rsidRPr="00C012F6" w:rsidRDefault="00C73C2F" w:rsidP="00352EF2">
            <w:pPr>
              <w:jc w:val="right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10 990 460,2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C2F" w:rsidRPr="00C012F6" w:rsidRDefault="00C73C2F" w:rsidP="00352EF2">
            <w:pPr>
              <w:jc w:val="right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11 029 376,4</w:t>
            </w:r>
          </w:p>
        </w:tc>
      </w:tr>
      <w:tr w:rsidR="00C73C2F" w:rsidRPr="005072F1" w:rsidTr="00352EF2">
        <w:trPr>
          <w:trHeight w:val="2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C2F" w:rsidRPr="00C176FA" w:rsidRDefault="00C73C2F" w:rsidP="00352EF2">
            <w:pPr>
              <w:tabs>
                <w:tab w:val="left" w:pos="4442"/>
              </w:tabs>
              <w:rPr>
                <w:bCs/>
                <w:lang w:eastAsia="en-US"/>
              </w:rPr>
            </w:pPr>
            <w:r w:rsidRPr="00C176FA">
              <w:rPr>
                <w:bCs/>
                <w:sz w:val="22"/>
                <w:szCs w:val="22"/>
                <w:lang w:eastAsia="en-US"/>
              </w:rPr>
              <w:t>Региональные проекты, не входящие в состав национального проекта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73C2F" w:rsidRPr="00C176FA" w:rsidRDefault="00C73C2F" w:rsidP="00352EF2">
            <w:pPr>
              <w:jc w:val="right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73C2F" w:rsidRPr="00C176FA" w:rsidRDefault="00C73C2F" w:rsidP="00352EF2">
            <w:pPr>
              <w:jc w:val="right"/>
            </w:pPr>
            <w:r w:rsidRPr="00C176FA">
              <w:rPr>
                <w:bCs/>
                <w:color w:val="000000" w:themeColor="text1"/>
                <w:sz w:val="22"/>
                <w:szCs w:val="22"/>
              </w:rPr>
              <w:t>82 576,3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73C2F" w:rsidRPr="00C176FA" w:rsidRDefault="00C73C2F" w:rsidP="00352EF2">
            <w:pPr>
              <w:jc w:val="right"/>
            </w:pPr>
            <w:r w:rsidRPr="00C176FA">
              <w:rPr>
                <w:bCs/>
                <w:color w:val="000000" w:themeColor="text1"/>
                <w:sz w:val="22"/>
                <w:szCs w:val="22"/>
              </w:rPr>
              <w:t>59 161,0</w:t>
            </w:r>
          </w:p>
        </w:tc>
      </w:tr>
      <w:tr w:rsidR="00C73C2F" w:rsidRPr="005072F1" w:rsidTr="00352EF2">
        <w:trPr>
          <w:trHeight w:val="2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C2F" w:rsidRPr="00C176FA" w:rsidRDefault="00C73C2F" w:rsidP="00352EF2">
            <w:pPr>
              <w:tabs>
                <w:tab w:val="left" w:pos="4442"/>
              </w:tabs>
              <w:rPr>
                <w:bCs/>
                <w:lang w:eastAsia="en-US"/>
              </w:rPr>
            </w:pPr>
            <w:r w:rsidRPr="00C176FA">
              <w:rPr>
                <w:bCs/>
                <w:sz w:val="22"/>
                <w:szCs w:val="22"/>
                <w:lang w:eastAsia="en-US"/>
              </w:rPr>
              <w:t>Региональные проекты, входящие в состав национального проекта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C2F" w:rsidRPr="00C176FA" w:rsidRDefault="00C73C2F" w:rsidP="00352EF2">
            <w:pPr>
              <w:jc w:val="right"/>
              <w:rPr>
                <w:bCs/>
              </w:rPr>
            </w:pPr>
            <w:r>
              <w:rPr>
                <w:bCs/>
                <w:sz w:val="22"/>
                <w:szCs w:val="22"/>
              </w:rPr>
              <w:t>522 312,4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C2F" w:rsidRPr="00C176FA" w:rsidRDefault="00C73C2F" w:rsidP="00352EF2">
            <w:pPr>
              <w:jc w:val="right"/>
              <w:rPr>
                <w:bCs/>
              </w:rPr>
            </w:pPr>
            <w:r>
              <w:rPr>
                <w:bCs/>
                <w:sz w:val="22"/>
                <w:szCs w:val="22"/>
              </w:rPr>
              <w:t>333 746,1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C2F" w:rsidRPr="00C176FA" w:rsidRDefault="00C73C2F" w:rsidP="00352EF2">
            <w:pPr>
              <w:jc w:val="right"/>
              <w:rPr>
                <w:bCs/>
              </w:rPr>
            </w:pPr>
            <w:r>
              <w:rPr>
                <w:bCs/>
                <w:sz w:val="22"/>
                <w:szCs w:val="22"/>
              </w:rPr>
              <w:t>330 203,0</w:t>
            </w:r>
          </w:p>
        </w:tc>
      </w:tr>
      <w:tr w:rsidR="00C73C2F" w:rsidRPr="005072F1" w:rsidTr="00352EF2">
        <w:trPr>
          <w:trHeight w:val="2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73C2F" w:rsidRPr="00C176FA" w:rsidRDefault="00C73C2F" w:rsidP="00352EF2">
            <w:pPr>
              <w:tabs>
                <w:tab w:val="left" w:pos="4442"/>
              </w:tabs>
              <w:rPr>
                <w:bCs/>
                <w:lang w:eastAsia="en-US"/>
              </w:rPr>
            </w:pPr>
            <w:r w:rsidRPr="00C176FA">
              <w:rPr>
                <w:bCs/>
                <w:sz w:val="22"/>
                <w:szCs w:val="22"/>
                <w:lang w:eastAsia="en-US"/>
              </w:rPr>
              <w:t>Комплексы процессных мероприятий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C2F" w:rsidRPr="00C176FA" w:rsidRDefault="00C73C2F" w:rsidP="00352EF2">
            <w:pPr>
              <w:jc w:val="right"/>
              <w:rPr>
                <w:bCs/>
                <w:color w:val="000000" w:themeColor="text1"/>
              </w:rPr>
            </w:pPr>
            <w:r>
              <w:rPr>
                <w:sz w:val="22"/>
                <w:szCs w:val="26"/>
              </w:rPr>
              <w:t>11 248 780,0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C2F" w:rsidRPr="00C176FA" w:rsidRDefault="00C73C2F" w:rsidP="00352EF2">
            <w:pPr>
              <w:jc w:val="right"/>
            </w:pPr>
            <w:r>
              <w:rPr>
                <w:bCs/>
                <w:color w:val="000000" w:themeColor="text1"/>
                <w:sz w:val="22"/>
                <w:szCs w:val="22"/>
              </w:rPr>
              <w:t>10 574 137,8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C2F" w:rsidRPr="00C176FA" w:rsidRDefault="00C73C2F" w:rsidP="00352EF2">
            <w:pPr>
              <w:jc w:val="right"/>
            </w:pPr>
            <w:r>
              <w:rPr>
                <w:bCs/>
                <w:color w:val="000000" w:themeColor="text1"/>
                <w:sz w:val="22"/>
                <w:szCs w:val="22"/>
              </w:rPr>
              <w:t>10 640 012,4</w:t>
            </w:r>
          </w:p>
        </w:tc>
      </w:tr>
    </w:tbl>
    <w:p w:rsidR="00C73C2F" w:rsidRPr="005072F1" w:rsidRDefault="00C73C2F" w:rsidP="00C73C2F">
      <w:pPr>
        <w:rPr>
          <w:sz w:val="28"/>
          <w:szCs w:val="28"/>
        </w:rPr>
      </w:pPr>
    </w:p>
    <w:p w:rsidR="00C73C2F" w:rsidRPr="005072F1" w:rsidRDefault="00C73C2F" w:rsidP="00C73C2F">
      <w:pPr>
        <w:spacing w:line="276" w:lineRule="auto"/>
        <w:ind w:firstLine="567"/>
        <w:jc w:val="both"/>
        <w:rPr>
          <w:sz w:val="26"/>
          <w:szCs w:val="26"/>
        </w:rPr>
      </w:pPr>
      <w:proofErr w:type="gramStart"/>
      <w:r w:rsidRPr="00FF398A">
        <w:rPr>
          <w:sz w:val="26"/>
          <w:szCs w:val="26"/>
        </w:rPr>
        <w:t xml:space="preserve">В целях создания условий для эффективного развития системы образования на территории Новокузнецкого городского округа, направленного на обеспечение доступности качественного образования, отвечающего требованиям современного социально </w:t>
      </w:r>
      <w:r>
        <w:rPr>
          <w:sz w:val="26"/>
          <w:szCs w:val="26"/>
        </w:rPr>
        <w:t>–</w:t>
      </w:r>
      <w:r w:rsidRPr="00FF398A">
        <w:rPr>
          <w:sz w:val="26"/>
          <w:szCs w:val="26"/>
        </w:rPr>
        <w:t xml:space="preserve"> экономического развития Новокузнецкого городского округа</w:t>
      </w:r>
      <w:r w:rsidR="00574BB0">
        <w:rPr>
          <w:sz w:val="26"/>
          <w:szCs w:val="26"/>
        </w:rPr>
        <w:t>,</w:t>
      </w:r>
      <w:r w:rsidRPr="00FF398A">
        <w:rPr>
          <w:sz w:val="26"/>
          <w:szCs w:val="26"/>
        </w:rPr>
        <w:t xml:space="preserve"> </w:t>
      </w:r>
      <w:r w:rsidRPr="005072F1">
        <w:rPr>
          <w:sz w:val="26"/>
          <w:szCs w:val="26"/>
        </w:rPr>
        <w:t>на 202</w:t>
      </w:r>
      <w:r>
        <w:rPr>
          <w:sz w:val="26"/>
          <w:szCs w:val="26"/>
        </w:rPr>
        <w:t>6</w:t>
      </w:r>
      <w:r w:rsidRPr="005072F1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7</w:t>
      </w:r>
      <w:r w:rsidRPr="005072F1">
        <w:rPr>
          <w:sz w:val="26"/>
          <w:szCs w:val="26"/>
        </w:rPr>
        <w:t xml:space="preserve"> и 202</w:t>
      </w:r>
      <w:r>
        <w:rPr>
          <w:sz w:val="26"/>
          <w:szCs w:val="26"/>
        </w:rPr>
        <w:t>8</w:t>
      </w:r>
      <w:r w:rsidRPr="005072F1">
        <w:rPr>
          <w:sz w:val="26"/>
          <w:szCs w:val="26"/>
        </w:rPr>
        <w:t xml:space="preserve"> годов предусмотрены</w:t>
      </w:r>
      <w:r w:rsidRPr="00FF398A">
        <w:rPr>
          <w:sz w:val="26"/>
          <w:szCs w:val="26"/>
        </w:rPr>
        <w:t xml:space="preserve"> </w:t>
      </w:r>
      <w:r w:rsidRPr="005072F1">
        <w:rPr>
          <w:sz w:val="26"/>
          <w:szCs w:val="26"/>
        </w:rPr>
        <w:t xml:space="preserve">бюджетные ассигнования </w:t>
      </w:r>
      <w:r>
        <w:rPr>
          <w:sz w:val="26"/>
          <w:szCs w:val="26"/>
        </w:rPr>
        <w:t xml:space="preserve">в рамках </w:t>
      </w:r>
      <w:r w:rsidRPr="00BA3CF3">
        <w:rPr>
          <w:bCs/>
          <w:sz w:val="26"/>
          <w:szCs w:val="26"/>
          <w:lang w:eastAsia="en-US"/>
        </w:rPr>
        <w:t>региональных проектов, не входящих в состав национального проекта</w:t>
      </w:r>
      <w:r>
        <w:rPr>
          <w:sz w:val="26"/>
          <w:szCs w:val="26"/>
        </w:rPr>
        <w:t xml:space="preserve"> </w:t>
      </w:r>
      <w:r w:rsidRPr="005072F1">
        <w:rPr>
          <w:sz w:val="26"/>
          <w:szCs w:val="26"/>
        </w:rPr>
        <w:t xml:space="preserve">в сумме </w:t>
      </w:r>
      <w:r>
        <w:rPr>
          <w:sz w:val="26"/>
          <w:szCs w:val="26"/>
        </w:rPr>
        <w:t xml:space="preserve">141 737,3 </w:t>
      </w:r>
      <w:r w:rsidRPr="004F2CBC">
        <w:rPr>
          <w:sz w:val="26"/>
          <w:szCs w:val="26"/>
        </w:rPr>
        <w:t>тыс</w:t>
      </w:r>
      <w:r w:rsidRPr="00FF398A">
        <w:rPr>
          <w:sz w:val="26"/>
          <w:szCs w:val="26"/>
        </w:rPr>
        <w:t>. руб</w:t>
      </w:r>
      <w:r w:rsidRPr="005072F1">
        <w:rPr>
          <w:sz w:val="26"/>
          <w:szCs w:val="26"/>
        </w:rPr>
        <w:t>., из</w:t>
      </w:r>
      <w:proofErr w:type="gramEnd"/>
      <w:r w:rsidRPr="005072F1">
        <w:rPr>
          <w:sz w:val="26"/>
          <w:szCs w:val="26"/>
        </w:rPr>
        <w:t xml:space="preserve"> них:</w:t>
      </w:r>
    </w:p>
    <w:p w:rsidR="00C73C2F" w:rsidRPr="005072F1" w:rsidRDefault="00C73C2F" w:rsidP="00C73C2F">
      <w:pPr>
        <w:spacing w:line="276" w:lineRule="auto"/>
        <w:ind w:firstLine="567"/>
        <w:jc w:val="both"/>
        <w:rPr>
          <w:sz w:val="26"/>
          <w:szCs w:val="26"/>
        </w:rPr>
      </w:pPr>
    </w:p>
    <w:tbl>
      <w:tblPr>
        <w:tblW w:w="99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261"/>
        <w:gridCol w:w="1559"/>
        <w:gridCol w:w="1559"/>
        <w:gridCol w:w="1701"/>
        <w:gridCol w:w="1843"/>
      </w:tblGrid>
      <w:tr w:rsidR="00C73C2F" w:rsidRPr="005072F1" w:rsidTr="00352EF2">
        <w:trPr>
          <w:trHeight w:val="20"/>
        </w:trPr>
        <w:tc>
          <w:tcPr>
            <w:tcW w:w="3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C2F" w:rsidRPr="005072F1" w:rsidRDefault="00C73C2F" w:rsidP="00352EF2">
            <w:pPr>
              <w:ind w:firstLine="426"/>
              <w:rPr>
                <w:lang w:eastAsia="en-US"/>
              </w:rPr>
            </w:pPr>
            <w:r w:rsidRPr="005072F1">
              <w:rPr>
                <w:sz w:val="22"/>
                <w:szCs w:val="22"/>
                <w:lang w:eastAsia="en-US"/>
              </w:rPr>
              <w:t>Источник финансирования</w:t>
            </w:r>
          </w:p>
        </w:tc>
        <w:tc>
          <w:tcPr>
            <w:tcW w:w="66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C2F" w:rsidRPr="005072F1" w:rsidRDefault="00C73C2F" w:rsidP="00352EF2">
            <w:pPr>
              <w:jc w:val="center"/>
              <w:rPr>
                <w:lang w:eastAsia="en-US"/>
              </w:rPr>
            </w:pPr>
            <w:r w:rsidRPr="005072F1">
              <w:rPr>
                <w:sz w:val="22"/>
                <w:szCs w:val="22"/>
                <w:lang w:eastAsia="en-US"/>
              </w:rPr>
              <w:t>Объем финансирования (тыс. руб.)</w:t>
            </w:r>
          </w:p>
        </w:tc>
      </w:tr>
      <w:tr w:rsidR="00C73C2F" w:rsidRPr="005072F1" w:rsidTr="00352EF2">
        <w:trPr>
          <w:trHeight w:val="20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C2F" w:rsidRPr="005072F1" w:rsidRDefault="00C73C2F" w:rsidP="00352EF2">
            <w:pPr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C2F" w:rsidRPr="005072F1" w:rsidRDefault="00C73C2F" w:rsidP="00352EF2">
            <w:pPr>
              <w:jc w:val="center"/>
              <w:rPr>
                <w:lang w:eastAsia="en-US"/>
              </w:rPr>
            </w:pPr>
            <w:r w:rsidRPr="005072F1">
              <w:rPr>
                <w:sz w:val="22"/>
                <w:szCs w:val="22"/>
                <w:lang w:eastAsia="en-US"/>
              </w:rPr>
              <w:t>ВСЕГО: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C2F" w:rsidRPr="005072F1" w:rsidRDefault="00C73C2F" w:rsidP="00352EF2">
            <w:pPr>
              <w:jc w:val="center"/>
              <w:rPr>
                <w:lang w:eastAsia="en-US"/>
              </w:rPr>
            </w:pPr>
            <w:r w:rsidRPr="005072F1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6</w:t>
            </w:r>
            <w:r w:rsidRPr="005072F1">
              <w:rPr>
                <w:sz w:val="22"/>
                <w:szCs w:val="22"/>
                <w:lang w:eastAsia="en-US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C2F" w:rsidRPr="005072F1" w:rsidRDefault="00C73C2F" w:rsidP="00352EF2">
            <w:pPr>
              <w:jc w:val="center"/>
              <w:rPr>
                <w:lang w:eastAsia="en-US"/>
              </w:rPr>
            </w:pPr>
            <w:r w:rsidRPr="005072F1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7</w:t>
            </w:r>
            <w:r w:rsidRPr="005072F1">
              <w:rPr>
                <w:sz w:val="22"/>
                <w:szCs w:val="22"/>
                <w:lang w:eastAsia="en-US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C2F" w:rsidRPr="005072F1" w:rsidRDefault="00C73C2F" w:rsidP="00352EF2">
            <w:pPr>
              <w:jc w:val="center"/>
              <w:rPr>
                <w:lang w:eastAsia="en-US"/>
              </w:rPr>
            </w:pPr>
            <w:r w:rsidRPr="005072F1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8</w:t>
            </w:r>
            <w:r w:rsidRPr="005072F1">
              <w:rPr>
                <w:sz w:val="22"/>
                <w:szCs w:val="22"/>
                <w:lang w:eastAsia="en-US"/>
              </w:rPr>
              <w:t xml:space="preserve"> год</w:t>
            </w:r>
          </w:p>
        </w:tc>
      </w:tr>
      <w:tr w:rsidR="00C73C2F" w:rsidRPr="005072F1" w:rsidTr="00352EF2">
        <w:trPr>
          <w:trHeight w:val="2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73C2F" w:rsidRPr="004F2CBC" w:rsidRDefault="00C73C2F" w:rsidP="00352EF2">
            <w:pPr>
              <w:rPr>
                <w:lang w:eastAsia="en-US"/>
              </w:rPr>
            </w:pPr>
            <w:r w:rsidRPr="004F2CBC">
              <w:rPr>
                <w:sz w:val="22"/>
                <w:szCs w:val="22"/>
                <w:lang w:eastAsia="en-US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73C2F" w:rsidRPr="0060679B" w:rsidRDefault="00C73C2F" w:rsidP="00352EF2">
            <w:pPr>
              <w:jc w:val="right"/>
            </w:pPr>
            <w:r w:rsidRPr="0060679B">
              <w:rPr>
                <w:sz w:val="22"/>
                <w:szCs w:val="22"/>
              </w:rPr>
              <w:t>14 173,7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73C2F" w:rsidRPr="009D0BCE" w:rsidRDefault="00C73C2F" w:rsidP="00352EF2">
            <w:pPr>
              <w:jc w:val="right"/>
              <w:rPr>
                <w:bCs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73C2F" w:rsidRPr="009D0BCE" w:rsidRDefault="00C73C2F" w:rsidP="00352EF2">
            <w:pPr>
              <w:jc w:val="right"/>
              <w:rPr>
                <w:bCs/>
              </w:rPr>
            </w:pPr>
            <w:r w:rsidRPr="009D0BCE">
              <w:rPr>
                <w:bCs/>
                <w:sz w:val="22"/>
                <w:szCs w:val="22"/>
              </w:rPr>
              <w:t>8 257,6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73C2F" w:rsidRPr="009D0BCE" w:rsidRDefault="00C73C2F" w:rsidP="00352EF2">
            <w:pPr>
              <w:jc w:val="right"/>
              <w:rPr>
                <w:bCs/>
              </w:rPr>
            </w:pPr>
            <w:r w:rsidRPr="009D0BCE">
              <w:rPr>
                <w:bCs/>
                <w:sz w:val="22"/>
                <w:szCs w:val="22"/>
              </w:rPr>
              <w:t>5 916,1</w:t>
            </w:r>
          </w:p>
        </w:tc>
      </w:tr>
      <w:tr w:rsidR="00C73C2F" w:rsidRPr="005072F1" w:rsidTr="00352EF2">
        <w:trPr>
          <w:trHeight w:val="2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73C2F" w:rsidRPr="004F2CBC" w:rsidRDefault="00C73C2F" w:rsidP="00352EF2">
            <w:pPr>
              <w:rPr>
                <w:lang w:eastAsia="en-US"/>
              </w:rPr>
            </w:pPr>
            <w:r w:rsidRPr="004F2CBC">
              <w:rPr>
                <w:sz w:val="22"/>
                <w:szCs w:val="22"/>
                <w:lang w:eastAsia="en-US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73C2F" w:rsidRPr="0060679B" w:rsidRDefault="00C73C2F" w:rsidP="00352EF2">
            <w:pPr>
              <w:jc w:val="right"/>
            </w:pPr>
            <w:r w:rsidRPr="0060679B">
              <w:rPr>
                <w:sz w:val="22"/>
                <w:szCs w:val="22"/>
              </w:rPr>
              <w:t>127 563,6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73C2F" w:rsidRPr="009D0BCE" w:rsidRDefault="00C73C2F" w:rsidP="00352EF2">
            <w:pPr>
              <w:jc w:val="right"/>
              <w:rPr>
                <w:bCs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73C2F" w:rsidRPr="009D0BCE" w:rsidRDefault="00C73C2F" w:rsidP="00352EF2">
            <w:pPr>
              <w:jc w:val="right"/>
              <w:rPr>
                <w:bCs/>
              </w:rPr>
            </w:pPr>
            <w:r w:rsidRPr="009D0BCE">
              <w:rPr>
                <w:bCs/>
                <w:sz w:val="22"/>
                <w:szCs w:val="22"/>
              </w:rPr>
              <w:t>74 318,7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73C2F" w:rsidRPr="009D0BCE" w:rsidRDefault="00C73C2F" w:rsidP="00352EF2">
            <w:pPr>
              <w:jc w:val="right"/>
              <w:rPr>
                <w:bCs/>
              </w:rPr>
            </w:pPr>
            <w:r w:rsidRPr="009D0BCE">
              <w:rPr>
                <w:bCs/>
                <w:sz w:val="22"/>
                <w:szCs w:val="22"/>
              </w:rPr>
              <w:t>53 244,9</w:t>
            </w:r>
          </w:p>
        </w:tc>
      </w:tr>
      <w:tr w:rsidR="00C73C2F" w:rsidRPr="005072F1" w:rsidTr="00352EF2">
        <w:trPr>
          <w:trHeight w:val="2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73C2F" w:rsidRPr="004F2CBC" w:rsidRDefault="00C73C2F" w:rsidP="00352EF2">
            <w:pPr>
              <w:rPr>
                <w:lang w:eastAsia="en-US"/>
              </w:rPr>
            </w:pPr>
            <w:r w:rsidRPr="004F2CBC">
              <w:rPr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73C2F" w:rsidRPr="0060679B" w:rsidRDefault="00C73C2F" w:rsidP="00352EF2">
            <w:pPr>
              <w:jc w:val="right"/>
            </w:pPr>
            <w:r w:rsidRPr="0060679B">
              <w:rPr>
                <w:sz w:val="22"/>
                <w:szCs w:val="22"/>
              </w:rPr>
              <w:t>141 737,3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73C2F" w:rsidRPr="00D04560" w:rsidRDefault="00C73C2F" w:rsidP="00352EF2">
            <w:pPr>
              <w:jc w:val="right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73C2F" w:rsidRPr="00C176FA" w:rsidRDefault="00C73C2F" w:rsidP="00352EF2">
            <w:pPr>
              <w:jc w:val="right"/>
            </w:pPr>
            <w:r w:rsidRPr="00C176FA">
              <w:rPr>
                <w:bCs/>
                <w:color w:val="000000" w:themeColor="text1"/>
                <w:sz w:val="22"/>
                <w:szCs w:val="22"/>
              </w:rPr>
              <w:t>82 576,3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73C2F" w:rsidRPr="00C176FA" w:rsidRDefault="00C73C2F" w:rsidP="00352EF2">
            <w:pPr>
              <w:jc w:val="right"/>
            </w:pPr>
            <w:r w:rsidRPr="00C176FA">
              <w:rPr>
                <w:bCs/>
                <w:color w:val="000000" w:themeColor="text1"/>
                <w:sz w:val="22"/>
                <w:szCs w:val="22"/>
              </w:rPr>
              <w:t>59 161,0</w:t>
            </w:r>
          </w:p>
        </w:tc>
      </w:tr>
    </w:tbl>
    <w:p w:rsidR="00C73C2F" w:rsidRDefault="00C73C2F" w:rsidP="00C73C2F">
      <w:pPr>
        <w:pStyle w:val="af1"/>
        <w:ind w:left="0" w:firstLine="567"/>
        <w:jc w:val="both"/>
        <w:rPr>
          <w:sz w:val="28"/>
          <w:szCs w:val="28"/>
        </w:rPr>
      </w:pPr>
    </w:p>
    <w:p w:rsidR="00C73C2F" w:rsidRPr="00AA3AF9" w:rsidRDefault="00C73C2F" w:rsidP="00C73C2F">
      <w:pPr>
        <w:spacing w:line="276" w:lineRule="auto"/>
        <w:ind w:firstLine="567"/>
        <w:jc w:val="both"/>
        <w:rPr>
          <w:sz w:val="26"/>
          <w:szCs w:val="26"/>
        </w:rPr>
      </w:pPr>
      <w:r w:rsidRPr="00AA3AF9">
        <w:rPr>
          <w:sz w:val="26"/>
          <w:szCs w:val="26"/>
        </w:rPr>
        <w:t>Для достижения указанной цели в структуру муниципальной программы включены:</w:t>
      </w:r>
    </w:p>
    <w:p w:rsidR="00C73C2F" w:rsidRPr="00E53016" w:rsidRDefault="00C73C2F" w:rsidP="003D4742">
      <w:pPr>
        <w:pStyle w:val="ConsPlusCell"/>
        <w:tabs>
          <w:tab w:val="left" w:pos="851"/>
          <w:tab w:val="left" w:pos="993"/>
        </w:tabs>
        <w:autoSpaceDE/>
        <w:autoSpaceDN/>
        <w:adjustRightInd/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–</w:t>
      </w:r>
      <w:r w:rsidR="003D4742">
        <w:rPr>
          <w:sz w:val="26"/>
          <w:szCs w:val="26"/>
        </w:rPr>
        <w:t xml:space="preserve"> </w:t>
      </w:r>
      <w:r>
        <w:rPr>
          <w:sz w:val="26"/>
          <w:szCs w:val="26"/>
        </w:rPr>
        <w:t>р</w:t>
      </w:r>
      <w:r w:rsidRPr="00AA3AF9">
        <w:rPr>
          <w:sz w:val="26"/>
          <w:szCs w:val="26"/>
        </w:rPr>
        <w:t xml:space="preserve">егиональный проект «Развитие инфраструктуры в области защиты населения и территории Кемеровской области </w:t>
      </w:r>
      <w:r>
        <w:rPr>
          <w:sz w:val="26"/>
          <w:szCs w:val="26"/>
        </w:rPr>
        <w:t>–</w:t>
      </w:r>
      <w:r w:rsidRPr="00AA3AF9">
        <w:rPr>
          <w:sz w:val="26"/>
          <w:szCs w:val="26"/>
        </w:rPr>
        <w:t xml:space="preserve"> Кузбасса от чрезвычайных ситуаций природного и техногенного характера и пожарной безопасности» </w:t>
      </w:r>
      <w:r>
        <w:rPr>
          <w:sz w:val="26"/>
          <w:szCs w:val="26"/>
        </w:rPr>
        <w:t>–</w:t>
      </w:r>
      <w:r w:rsidRPr="00AA3AF9">
        <w:rPr>
          <w:sz w:val="26"/>
          <w:szCs w:val="26"/>
        </w:rPr>
        <w:t xml:space="preserve"> направлен на реализацию мероприятий по обеспечению пожарной безопасности</w:t>
      </w:r>
      <w:r w:rsidRPr="00BE437B">
        <w:rPr>
          <w:sz w:val="26"/>
          <w:szCs w:val="26"/>
        </w:rPr>
        <w:t xml:space="preserve"> </w:t>
      </w:r>
      <w:r w:rsidRPr="00AA3AF9">
        <w:rPr>
          <w:sz w:val="26"/>
          <w:szCs w:val="26"/>
        </w:rPr>
        <w:t>в муниципальных образовательных организациях.</w:t>
      </w:r>
      <w:r>
        <w:rPr>
          <w:sz w:val="26"/>
          <w:szCs w:val="26"/>
        </w:rPr>
        <w:t xml:space="preserve"> </w:t>
      </w:r>
      <w:r w:rsidRPr="00AA3AF9">
        <w:rPr>
          <w:sz w:val="26"/>
          <w:szCs w:val="26"/>
        </w:rPr>
        <w:t xml:space="preserve">На реализацию </w:t>
      </w:r>
      <w:r>
        <w:rPr>
          <w:sz w:val="26"/>
          <w:szCs w:val="26"/>
        </w:rPr>
        <w:t>проекта</w:t>
      </w:r>
      <w:r w:rsidRPr="00AA3AF9">
        <w:rPr>
          <w:sz w:val="26"/>
          <w:szCs w:val="26"/>
        </w:rPr>
        <w:t xml:space="preserve"> предусмо</w:t>
      </w:r>
      <w:r>
        <w:rPr>
          <w:sz w:val="26"/>
          <w:szCs w:val="26"/>
        </w:rPr>
        <w:t xml:space="preserve">трены бюджетные ассигнования </w:t>
      </w:r>
      <w:r w:rsidRPr="00523987">
        <w:rPr>
          <w:sz w:val="26"/>
          <w:szCs w:val="26"/>
        </w:rPr>
        <w:t>на 2027 год – 6 616,1 тыс. руб., на 2028 год – 32 696,7 тыс. руб.</w:t>
      </w:r>
      <w:r>
        <w:rPr>
          <w:sz w:val="26"/>
          <w:szCs w:val="26"/>
        </w:rPr>
        <w:t>;</w:t>
      </w:r>
    </w:p>
    <w:p w:rsidR="00C73C2F" w:rsidRPr="008A18D0" w:rsidRDefault="00C73C2F" w:rsidP="003D4742">
      <w:pPr>
        <w:pStyle w:val="ConsPlusCell"/>
        <w:tabs>
          <w:tab w:val="left" w:pos="851"/>
          <w:tab w:val="left" w:pos="993"/>
        </w:tabs>
        <w:autoSpaceDE/>
        <w:autoSpaceDN/>
        <w:adjustRightInd/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–</w:t>
      </w:r>
      <w:r w:rsidR="003D4742">
        <w:rPr>
          <w:sz w:val="26"/>
          <w:szCs w:val="26"/>
        </w:rPr>
        <w:t xml:space="preserve"> </w:t>
      </w:r>
      <w:r>
        <w:rPr>
          <w:sz w:val="26"/>
          <w:szCs w:val="26"/>
        </w:rPr>
        <w:t>р</w:t>
      </w:r>
      <w:r w:rsidRPr="00AA3AF9">
        <w:rPr>
          <w:sz w:val="26"/>
          <w:szCs w:val="26"/>
        </w:rPr>
        <w:t xml:space="preserve">егиональный проект «Обеспечение и организация мероприятий в области антитеррористической защищенности в муниципальных организациях Кемеровской области </w:t>
      </w:r>
      <w:r>
        <w:rPr>
          <w:sz w:val="26"/>
          <w:szCs w:val="26"/>
        </w:rPr>
        <w:t>–</w:t>
      </w:r>
      <w:r w:rsidRPr="00AA3AF9">
        <w:rPr>
          <w:sz w:val="26"/>
          <w:szCs w:val="26"/>
        </w:rPr>
        <w:t xml:space="preserve"> Кузбасса» </w:t>
      </w:r>
      <w:r>
        <w:rPr>
          <w:sz w:val="26"/>
          <w:szCs w:val="26"/>
        </w:rPr>
        <w:t>–</w:t>
      </w:r>
      <w:r w:rsidRPr="00AA3AF9">
        <w:rPr>
          <w:sz w:val="26"/>
          <w:szCs w:val="26"/>
        </w:rPr>
        <w:t xml:space="preserve"> направлен на реализацию мероприятий по обеспечению антитеррористической защищенности в муниципальных образовательных организациях. На реализацию </w:t>
      </w:r>
      <w:r>
        <w:rPr>
          <w:sz w:val="26"/>
          <w:szCs w:val="26"/>
        </w:rPr>
        <w:t>проекта</w:t>
      </w:r>
      <w:r w:rsidRPr="00AA3AF9">
        <w:rPr>
          <w:sz w:val="26"/>
          <w:szCs w:val="26"/>
        </w:rPr>
        <w:t xml:space="preserve"> предусмо</w:t>
      </w:r>
      <w:r>
        <w:rPr>
          <w:sz w:val="26"/>
          <w:szCs w:val="26"/>
        </w:rPr>
        <w:t xml:space="preserve">трены бюджетные ассигнования </w:t>
      </w:r>
      <w:r w:rsidRPr="00405669">
        <w:rPr>
          <w:sz w:val="26"/>
          <w:szCs w:val="26"/>
        </w:rPr>
        <w:t>на 2027 год – 6 616,1 тыс. руб., на 2028 год – 26 464,3 тыс. руб.</w:t>
      </w:r>
      <w:r>
        <w:rPr>
          <w:sz w:val="26"/>
          <w:szCs w:val="26"/>
        </w:rPr>
        <w:t>;</w:t>
      </w:r>
    </w:p>
    <w:p w:rsidR="00C73C2F" w:rsidRPr="00781CC6" w:rsidRDefault="00C73C2F" w:rsidP="003D4742">
      <w:pPr>
        <w:tabs>
          <w:tab w:val="left" w:pos="851"/>
          <w:tab w:val="left" w:pos="993"/>
        </w:tabs>
        <w:spacing w:line="276" w:lineRule="auto"/>
        <w:ind w:firstLine="567"/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>–</w:t>
      </w:r>
      <w:r w:rsidR="003D4742">
        <w:rPr>
          <w:sz w:val="26"/>
          <w:szCs w:val="26"/>
        </w:rPr>
        <w:t xml:space="preserve"> </w:t>
      </w:r>
      <w:r>
        <w:rPr>
          <w:sz w:val="26"/>
          <w:szCs w:val="26"/>
        </w:rPr>
        <w:t>«с</w:t>
      </w:r>
      <w:r w:rsidRPr="00E63170">
        <w:rPr>
          <w:sz w:val="26"/>
          <w:szCs w:val="26"/>
        </w:rPr>
        <w:t xml:space="preserve">троительство, реконструкция, капитальный ремонт и оснащение объектов региональных (муниципальных) образовательных организаций Кемеровской области – Кузбасса» </w:t>
      </w:r>
      <w:r>
        <w:rPr>
          <w:sz w:val="26"/>
          <w:szCs w:val="26"/>
        </w:rPr>
        <w:t>–</w:t>
      </w:r>
      <w:r w:rsidRPr="00962EC1">
        <w:rPr>
          <w:rFonts w:eastAsiaTheme="minorHAnsi"/>
          <w:sz w:val="26"/>
          <w:szCs w:val="26"/>
          <w:lang w:eastAsia="en-US"/>
        </w:rPr>
        <w:t xml:space="preserve"> </w:t>
      </w:r>
      <w:r w:rsidRPr="00156956">
        <w:rPr>
          <w:rFonts w:eastAsiaTheme="minorHAnsi"/>
          <w:sz w:val="26"/>
          <w:szCs w:val="26"/>
          <w:lang w:eastAsia="en-US"/>
        </w:rPr>
        <w:t>направлен на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Pr="00060340">
        <w:rPr>
          <w:sz w:val="26"/>
          <w:szCs w:val="26"/>
        </w:rPr>
        <w:t>реализацию строительства, реконструкцию и капитальный ремонт образовательных организаций</w:t>
      </w:r>
      <w:r>
        <w:rPr>
          <w:sz w:val="26"/>
          <w:szCs w:val="26"/>
        </w:rPr>
        <w:t>.</w:t>
      </w:r>
      <w:r w:rsidRPr="00060340">
        <w:rPr>
          <w:sz w:val="26"/>
          <w:szCs w:val="26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 xml:space="preserve">В рамках данного проекта предусмотрен капитальный ремонт </w:t>
      </w:r>
      <w:r w:rsidRPr="00156956">
        <w:rPr>
          <w:rFonts w:eastAsiaTheme="minorHAnsi"/>
          <w:sz w:val="26"/>
          <w:szCs w:val="26"/>
          <w:lang w:eastAsia="en-US"/>
        </w:rPr>
        <w:t xml:space="preserve">муниципального бюджетного общеобразовательного учреждения «Основная </w:t>
      </w:r>
      <w:r>
        <w:rPr>
          <w:rFonts w:eastAsiaTheme="minorHAnsi"/>
          <w:sz w:val="26"/>
          <w:szCs w:val="26"/>
          <w:lang w:eastAsia="en-US"/>
        </w:rPr>
        <w:t xml:space="preserve">общеобразовательная школа №83». </w:t>
      </w:r>
      <w:r w:rsidRPr="00156956">
        <w:rPr>
          <w:rFonts w:eastAsiaTheme="minorHAnsi"/>
          <w:sz w:val="26"/>
          <w:szCs w:val="26"/>
          <w:lang w:eastAsia="en-US"/>
        </w:rPr>
        <w:t xml:space="preserve">На </w:t>
      </w:r>
      <w:r w:rsidRPr="00156956">
        <w:rPr>
          <w:sz w:val="26"/>
          <w:szCs w:val="26"/>
        </w:rPr>
        <w:t>реализацию</w:t>
      </w:r>
      <w:r>
        <w:rPr>
          <w:sz w:val="26"/>
          <w:szCs w:val="26"/>
        </w:rPr>
        <w:t xml:space="preserve"> проекта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Pr="00156956">
        <w:rPr>
          <w:sz w:val="26"/>
          <w:szCs w:val="26"/>
        </w:rPr>
        <w:t>предусмотрены бюджетные ассигнования</w:t>
      </w:r>
      <w:r w:rsidRPr="00156956">
        <w:rPr>
          <w:rFonts w:eastAsiaTheme="minorHAnsi"/>
          <w:sz w:val="26"/>
          <w:szCs w:val="26"/>
          <w:lang w:eastAsia="en-US"/>
        </w:rPr>
        <w:t xml:space="preserve"> на 202</w:t>
      </w:r>
      <w:r>
        <w:rPr>
          <w:rFonts w:eastAsiaTheme="minorHAnsi"/>
          <w:sz w:val="26"/>
          <w:szCs w:val="26"/>
          <w:lang w:eastAsia="en-US"/>
        </w:rPr>
        <w:t>7</w:t>
      </w:r>
      <w:r w:rsidRPr="00156956">
        <w:rPr>
          <w:rFonts w:eastAsiaTheme="minorHAnsi"/>
          <w:sz w:val="26"/>
          <w:szCs w:val="26"/>
          <w:lang w:eastAsia="en-US"/>
        </w:rPr>
        <w:t xml:space="preserve"> год в </w:t>
      </w:r>
      <w:r w:rsidRPr="00B2142C">
        <w:rPr>
          <w:rFonts w:eastAsiaTheme="minorHAnsi"/>
          <w:sz w:val="26"/>
          <w:szCs w:val="26"/>
          <w:lang w:eastAsia="en-US"/>
        </w:rPr>
        <w:t>сумме 69 344,1 тыс. руб.</w:t>
      </w:r>
      <w:r w:rsidRPr="005072F1">
        <w:rPr>
          <w:rFonts w:eastAsiaTheme="minorHAnsi"/>
          <w:sz w:val="26"/>
          <w:szCs w:val="26"/>
          <w:lang w:eastAsia="en-US"/>
        </w:rPr>
        <w:t xml:space="preserve"> </w:t>
      </w:r>
    </w:p>
    <w:p w:rsidR="00C73C2F" w:rsidRDefault="00C73C2F" w:rsidP="003D4742">
      <w:pPr>
        <w:tabs>
          <w:tab w:val="left" w:pos="851"/>
          <w:tab w:val="left" w:pos="993"/>
        </w:tabs>
        <w:spacing w:line="276" w:lineRule="auto"/>
        <w:ind w:firstLine="567"/>
        <w:jc w:val="both"/>
        <w:rPr>
          <w:sz w:val="26"/>
          <w:szCs w:val="26"/>
        </w:rPr>
      </w:pPr>
      <w:r>
        <w:rPr>
          <w:rFonts w:eastAsiaTheme="minorHAnsi"/>
          <w:sz w:val="26"/>
          <w:szCs w:val="26"/>
          <w:lang w:eastAsia="en-US"/>
        </w:rPr>
        <w:t>Одной из целей муниципальной программы является ф</w:t>
      </w:r>
      <w:r w:rsidRPr="00457BC9">
        <w:rPr>
          <w:rFonts w:eastAsiaTheme="minorHAnsi"/>
          <w:sz w:val="26"/>
          <w:szCs w:val="26"/>
          <w:lang w:eastAsia="en-US"/>
        </w:rPr>
        <w:t xml:space="preserve">ормирование эффективной системы выявления, поддержки и развития способностей и талантов у детей и </w:t>
      </w:r>
      <w:r w:rsidRPr="00457BC9">
        <w:rPr>
          <w:rFonts w:eastAsiaTheme="minorHAnsi"/>
          <w:sz w:val="26"/>
          <w:szCs w:val="26"/>
          <w:lang w:eastAsia="en-US"/>
        </w:rPr>
        <w:lastRenderedPageBreak/>
        <w:t>молодежи, основанной на принципах справедливости, всеобщности и направленной на самоопределение и профессиональную ориентацию всех обучающихся</w:t>
      </w:r>
      <w:r>
        <w:rPr>
          <w:rFonts w:eastAsiaTheme="minorHAnsi"/>
          <w:sz w:val="26"/>
          <w:szCs w:val="26"/>
          <w:lang w:eastAsia="en-US"/>
        </w:rPr>
        <w:t>.</w:t>
      </w:r>
      <w:r w:rsidRPr="002757CC">
        <w:rPr>
          <w:sz w:val="26"/>
          <w:szCs w:val="26"/>
        </w:rPr>
        <w:t xml:space="preserve"> </w:t>
      </w:r>
      <w:r>
        <w:rPr>
          <w:sz w:val="26"/>
          <w:szCs w:val="26"/>
        </w:rPr>
        <w:t>Для реализации данной цели</w:t>
      </w:r>
      <w:r w:rsidRPr="005072F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 </w:t>
      </w:r>
      <w:r w:rsidRPr="005072F1">
        <w:rPr>
          <w:sz w:val="26"/>
          <w:szCs w:val="26"/>
        </w:rPr>
        <w:t>202</w:t>
      </w:r>
      <w:r>
        <w:rPr>
          <w:sz w:val="26"/>
          <w:szCs w:val="26"/>
        </w:rPr>
        <w:t>6</w:t>
      </w:r>
      <w:r w:rsidRPr="005072F1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7</w:t>
      </w:r>
      <w:r w:rsidRPr="005072F1">
        <w:rPr>
          <w:sz w:val="26"/>
          <w:szCs w:val="26"/>
        </w:rPr>
        <w:t xml:space="preserve"> и 202</w:t>
      </w:r>
      <w:r>
        <w:rPr>
          <w:sz w:val="26"/>
          <w:szCs w:val="26"/>
        </w:rPr>
        <w:t>8</w:t>
      </w:r>
      <w:r w:rsidRPr="005072F1">
        <w:rPr>
          <w:sz w:val="26"/>
          <w:szCs w:val="26"/>
        </w:rPr>
        <w:t xml:space="preserve"> годов предусмотрены</w:t>
      </w:r>
      <w:r w:rsidRPr="00FF398A">
        <w:rPr>
          <w:sz w:val="26"/>
          <w:szCs w:val="26"/>
        </w:rPr>
        <w:t xml:space="preserve"> </w:t>
      </w:r>
      <w:r w:rsidRPr="005072F1">
        <w:rPr>
          <w:sz w:val="26"/>
          <w:szCs w:val="26"/>
        </w:rPr>
        <w:t>бюджетные ассигнования</w:t>
      </w:r>
      <w:r>
        <w:rPr>
          <w:sz w:val="26"/>
          <w:szCs w:val="26"/>
        </w:rPr>
        <w:t xml:space="preserve"> в рамках </w:t>
      </w:r>
      <w:r w:rsidRPr="007606FC">
        <w:rPr>
          <w:bCs/>
          <w:sz w:val="26"/>
          <w:szCs w:val="26"/>
          <w:lang w:eastAsia="en-US"/>
        </w:rPr>
        <w:t>региональных проектов, входящих в состав национального проекта</w:t>
      </w:r>
      <w:r>
        <w:rPr>
          <w:sz w:val="26"/>
          <w:szCs w:val="26"/>
        </w:rPr>
        <w:t xml:space="preserve"> </w:t>
      </w:r>
      <w:r w:rsidRPr="005072F1">
        <w:rPr>
          <w:sz w:val="26"/>
          <w:szCs w:val="26"/>
        </w:rPr>
        <w:t xml:space="preserve">в сумме </w:t>
      </w:r>
      <w:r>
        <w:rPr>
          <w:sz w:val="26"/>
          <w:szCs w:val="26"/>
        </w:rPr>
        <w:t>1 186 261,5</w:t>
      </w:r>
      <w:r w:rsidRPr="00FF398A">
        <w:rPr>
          <w:sz w:val="26"/>
          <w:szCs w:val="26"/>
        </w:rPr>
        <w:t> тыс. руб</w:t>
      </w:r>
      <w:r w:rsidRPr="005072F1">
        <w:rPr>
          <w:sz w:val="26"/>
          <w:szCs w:val="26"/>
        </w:rPr>
        <w:t>., из них:</w:t>
      </w:r>
    </w:p>
    <w:p w:rsidR="00C73C2F" w:rsidRPr="005072F1" w:rsidRDefault="00C73C2F" w:rsidP="00C73C2F">
      <w:pPr>
        <w:spacing w:line="276" w:lineRule="auto"/>
        <w:ind w:firstLine="567"/>
        <w:jc w:val="both"/>
        <w:rPr>
          <w:sz w:val="26"/>
          <w:szCs w:val="26"/>
        </w:rPr>
      </w:pPr>
    </w:p>
    <w:tbl>
      <w:tblPr>
        <w:tblW w:w="99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261"/>
        <w:gridCol w:w="1559"/>
        <w:gridCol w:w="1559"/>
        <w:gridCol w:w="1701"/>
        <w:gridCol w:w="1843"/>
      </w:tblGrid>
      <w:tr w:rsidR="00C73C2F" w:rsidRPr="005072F1" w:rsidTr="00352EF2">
        <w:trPr>
          <w:trHeight w:val="20"/>
          <w:tblHeader/>
        </w:trPr>
        <w:tc>
          <w:tcPr>
            <w:tcW w:w="3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0A30" w:rsidRDefault="00C73C2F" w:rsidP="00950A30">
            <w:pPr>
              <w:jc w:val="center"/>
              <w:rPr>
                <w:lang w:eastAsia="en-US"/>
              </w:rPr>
            </w:pPr>
            <w:r w:rsidRPr="005072F1">
              <w:rPr>
                <w:sz w:val="22"/>
                <w:szCs w:val="22"/>
                <w:lang w:eastAsia="en-US"/>
              </w:rPr>
              <w:t>Источник финансирования</w:t>
            </w:r>
          </w:p>
        </w:tc>
        <w:tc>
          <w:tcPr>
            <w:tcW w:w="66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C2F" w:rsidRPr="005072F1" w:rsidRDefault="00C73C2F" w:rsidP="00352EF2">
            <w:pPr>
              <w:jc w:val="center"/>
              <w:rPr>
                <w:lang w:eastAsia="en-US"/>
              </w:rPr>
            </w:pPr>
            <w:r w:rsidRPr="005072F1">
              <w:rPr>
                <w:sz w:val="22"/>
                <w:szCs w:val="22"/>
                <w:lang w:eastAsia="en-US"/>
              </w:rPr>
              <w:t>Объем финансирования (тыс. руб.)</w:t>
            </w:r>
          </w:p>
        </w:tc>
      </w:tr>
      <w:tr w:rsidR="00C73C2F" w:rsidRPr="005072F1" w:rsidTr="00501A64">
        <w:trPr>
          <w:trHeight w:val="392"/>
          <w:tblHeader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C2F" w:rsidRPr="005072F1" w:rsidRDefault="00C73C2F" w:rsidP="00352EF2">
            <w:pPr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C2F" w:rsidRPr="005072F1" w:rsidRDefault="00C73C2F" w:rsidP="00352EF2">
            <w:pPr>
              <w:jc w:val="center"/>
              <w:rPr>
                <w:lang w:eastAsia="en-US"/>
              </w:rPr>
            </w:pPr>
            <w:r w:rsidRPr="005072F1">
              <w:rPr>
                <w:sz w:val="22"/>
                <w:szCs w:val="22"/>
                <w:lang w:eastAsia="en-US"/>
              </w:rPr>
              <w:t>ВСЕГО: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C2F" w:rsidRPr="005072F1" w:rsidRDefault="00C73C2F" w:rsidP="00352EF2">
            <w:pPr>
              <w:jc w:val="center"/>
              <w:rPr>
                <w:lang w:eastAsia="en-US"/>
              </w:rPr>
            </w:pPr>
            <w:r w:rsidRPr="005072F1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6</w:t>
            </w:r>
            <w:r w:rsidRPr="005072F1">
              <w:rPr>
                <w:sz w:val="22"/>
                <w:szCs w:val="22"/>
                <w:lang w:eastAsia="en-US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C2F" w:rsidRPr="005072F1" w:rsidRDefault="00C73C2F" w:rsidP="00352EF2">
            <w:pPr>
              <w:jc w:val="center"/>
              <w:rPr>
                <w:lang w:eastAsia="en-US"/>
              </w:rPr>
            </w:pPr>
            <w:r w:rsidRPr="005072F1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7</w:t>
            </w:r>
            <w:r w:rsidRPr="005072F1">
              <w:rPr>
                <w:sz w:val="22"/>
                <w:szCs w:val="22"/>
                <w:lang w:eastAsia="en-US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C2F" w:rsidRPr="005072F1" w:rsidRDefault="00C73C2F" w:rsidP="00352EF2">
            <w:pPr>
              <w:jc w:val="center"/>
              <w:rPr>
                <w:lang w:eastAsia="en-US"/>
              </w:rPr>
            </w:pPr>
            <w:r w:rsidRPr="005072F1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8</w:t>
            </w:r>
            <w:r w:rsidRPr="005072F1">
              <w:rPr>
                <w:sz w:val="22"/>
                <w:szCs w:val="22"/>
                <w:lang w:eastAsia="en-US"/>
              </w:rPr>
              <w:t xml:space="preserve"> год</w:t>
            </w:r>
          </w:p>
        </w:tc>
      </w:tr>
      <w:tr w:rsidR="00C73C2F" w:rsidRPr="005072F1" w:rsidTr="00352EF2">
        <w:trPr>
          <w:trHeight w:val="2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73C2F" w:rsidRPr="004F2CBC" w:rsidRDefault="00C73C2F" w:rsidP="00352EF2">
            <w:pPr>
              <w:rPr>
                <w:lang w:eastAsia="en-US"/>
              </w:rPr>
            </w:pPr>
            <w:r w:rsidRPr="004F2CBC">
              <w:rPr>
                <w:sz w:val="22"/>
                <w:szCs w:val="22"/>
                <w:lang w:eastAsia="en-US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73C2F" w:rsidRPr="00891E18" w:rsidRDefault="00C73C2F" w:rsidP="00352EF2">
            <w:pPr>
              <w:jc w:val="right"/>
              <w:rPr>
                <w:highlight w:val="yellow"/>
              </w:rPr>
            </w:pPr>
            <w:r>
              <w:rPr>
                <w:bCs/>
                <w:sz w:val="22"/>
                <w:szCs w:val="22"/>
              </w:rPr>
              <w:t>19 174,9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73C2F" w:rsidRPr="009D0BCE" w:rsidRDefault="00C73C2F" w:rsidP="00352EF2">
            <w:pPr>
              <w:jc w:val="right"/>
              <w:rPr>
                <w:bCs/>
              </w:rPr>
            </w:pPr>
            <w:r>
              <w:rPr>
                <w:bCs/>
                <w:sz w:val="22"/>
                <w:szCs w:val="22"/>
              </w:rPr>
              <w:t>19 174,9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73C2F" w:rsidRPr="009D0BCE" w:rsidRDefault="00C73C2F" w:rsidP="00352EF2">
            <w:pPr>
              <w:jc w:val="right"/>
              <w:rPr>
                <w:bCs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73C2F" w:rsidRPr="009D0BCE" w:rsidRDefault="00C73C2F" w:rsidP="00352EF2">
            <w:pPr>
              <w:jc w:val="right"/>
              <w:rPr>
                <w:bCs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</w:tr>
      <w:tr w:rsidR="00C73C2F" w:rsidRPr="005072F1" w:rsidTr="00352EF2">
        <w:trPr>
          <w:trHeight w:val="2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73C2F" w:rsidRPr="004F2CBC" w:rsidRDefault="00C73C2F" w:rsidP="00352EF2">
            <w:pPr>
              <w:rPr>
                <w:lang w:eastAsia="en-US"/>
              </w:rPr>
            </w:pPr>
            <w:r w:rsidRPr="004F2CBC">
              <w:rPr>
                <w:sz w:val="22"/>
                <w:szCs w:val="22"/>
                <w:lang w:eastAsia="en-US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73C2F" w:rsidRPr="009008F5" w:rsidRDefault="00C73C2F" w:rsidP="00352EF2">
            <w:pPr>
              <w:jc w:val="right"/>
            </w:pPr>
            <w:r w:rsidRPr="009008F5">
              <w:rPr>
                <w:sz w:val="22"/>
                <w:szCs w:val="22"/>
              </w:rPr>
              <w:t>1 167 086,6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73C2F" w:rsidRPr="009D0BCE" w:rsidRDefault="00C73C2F" w:rsidP="00352EF2">
            <w:pPr>
              <w:jc w:val="right"/>
              <w:rPr>
                <w:bCs/>
              </w:rPr>
            </w:pPr>
            <w:r>
              <w:rPr>
                <w:bCs/>
                <w:sz w:val="22"/>
                <w:szCs w:val="22"/>
              </w:rPr>
              <w:t>503 137,5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73C2F" w:rsidRPr="009D0BCE" w:rsidRDefault="00C73C2F" w:rsidP="00352EF2">
            <w:pPr>
              <w:jc w:val="right"/>
              <w:rPr>
                <w:bCs/>
              </w:rPr>
            </w:pPr>
            <w:r>
              <w:rPr>
                <w:bCs/>
                <w:sz w:val="22"/>
                <w:szCs w:val="22"/>
              </w:rPr>
              <w:t>333 746,1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73C2F" w:rsidRPr="009D0BCE" w:rsidRDefault="00C73C2F" w:rsidP="00352EF2">
            <w:pPr>
              <w:jc w:val="right"/>
              <w:rPr>
                <w:bCs/>
              </w:rPr>
            </w:pPr>
            <w:r>
              <w:rPr>
                <w:bCs/>
                <w:sz w:val="22"/>
                <w:szCs w:val="22"/>
              </w:rPr>
              <w:t>330 203,0</w:t>
            </w:r>
          </w:p>
        </w:tc>
      </w:tr>
      <w:tr w:rsidR="00C73C2F" w:rsidRPr="005072F1" w:rsidTr="00352EF2">
        <w:trPr>
          <w:trHeight w:val="2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73C2F" w:rsidRPr="004F2CBC" w:rsidRDefault="00C73C2F" w:rsidP="00352EF2">
            <w:pPr>
              <w:rPr>
                <w:lang w:eastAsia="en-US"/>
              </w:rPr>
            </w:pPr>
            <w:r w:rsidRPr="004F2CBC">
              <w:rPr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73C2F" w:rsidRPr="009008F5" w:rsidRDefault="00C73C2F" w:rsidP="00352EF2">
            <w:pPr>
              <w:jc w:val="right"/>
            </w:pPr>
            <w:r w:rsidRPr="009008F5">
              <w:rPr>
                <w:sz w:val="22"/>
                <w:szCs w:val="22"/>
              </w:rPr>
              <w:t>1 186 261,5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73C2F" w:rsidRPr="00D04560" w:rsidRDefault="00C73C2F" w:rsidP="00352EF2">
            <w:pPr>
              <w:jc w:val="right"/>
              <w:rPr>
                <w:bCs/>
                <w:color w:val="000000" w:themeColor="text1"/>
              </w:rPr>
            </w:pPr>
            <w:r>
              <w:rPr>
                <w:sz w:val="22"/>
                <w:szCs w:val="22"/>
              </w:rPr>
              <w:t>522 312,4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73C2F" w:rsidRPr="00891E18" w:rsidRDefault="00C73C2F" w:rsidP="00352EF2">
            <w:pPr>
              <w:jc w:val="right"/>
              <w:rPr>
                <w:highlight w:val="yellow"/>
              </w:rPr>
            </w:pPr>
            <w:r>
              <w:rPr>
                <w:bCs/>
                <w:sz w:val="22"/>
                <w:szCs w:val="22"/>
              </w:rPr>
              <w:t>333 746,1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73C2F" w:rsidRPr="00891E18" w:rsidRDefault="00C73C2F" w:rsidP="00352EF2">
            <w:pPr>
              <w:jc w:val="right"/>
              <w:rPr>
                <w:highlight w:val="yellow"/>
              </w:rPr>
            </w:pPr>
            <w:r w:rsidRPr="009008F5">
              <w:rPr>
                <w:bCs/>
                <w:color w:val="000000" w:themeColor="text1"/>
                <w:sz w:val="22"/>
                <w:szCs w:val="22"/>
              </w:rPr>
              <w:t>330 203,0</w:t>
            </w:r>
          </w:p>
        </w:tc>
      </w:tr>
    </w:tbl>
    <w:p w:rsidR="00C73C2F" w:rsidRDefault="00C73C2F" w:rsidP="00C73C2F">
      <w:pPr>
        <w:spacing w:line="276" w:lineRule="auto"/>
        <w:ind w:firstLine="567"/>
        <w:jc w:val="both"/>
        <w:rPr>
          <w:rFonts w:eastAsiaTheme="minorHAnsi"/>
          <w:sz w:val="26"/>
          <w:szCs w:val="26"/>
          <w:lang w:eastAsia="en-US"/>
        </w:rPr>
      </w:pPr>
    </w:p>
    <w:p w:rsidR="00C73C2F" w:rsidRPr="00457BC9" w:rsidRDefault="00C73C2F" w:rsidP="00C73C2F">
      <w:pPr>
        <w:pStyle w:val="af1"/>
        <w:spacing w:line="276" w:lineRule="auto"/>
        <w:ind w:left="0" w:firstLine="567"/>
        <w:jc w:val="both"/>
        <w:rPr>
          <w:rFonts w:eastAsiaTheme="minorHAnsi"/>
          <w:sz w:val="26"/>
          <w:szCs w:val="26"/>
          <w:lang w:eastAsia="en-US"/>
        </w:rPr>
      </w:pPr>
      <w:r w:rsidRPr="00781CC6">
        <w:rPr>
          <w:rFonts w:eastAsiaTheme="minorHAnsi"/>
          <w:sz w:val="26"/>
          <w:szCs w:val="26"/>
          <w:lang w:eastAsia="en-US"/>
        </w:rPr>
        <w:t>Для достижения указанной цели в структуру муниципальной программы включены региональные проекты</w:t>
      </w:r>
      <w:r>
        <w:rPr>
          <w:rFonts w:eastAsiaTheme="minorHAnsi"/>
          <w:sz w:val="26"/>
          <w:szCs w:val="26"/>
          <w:lang w:eastAsia="en-US"/>
        </w:rPr>
        <w:t>, входящие в состав национального проекта</w:t>
      </w:r>
      <w:r w:rsidRPr="00781CC6">
        <w:rPr>
          <w:rFonts w:eastAsiaTheme="minorHAnsi"/>
          <w:sz w:val="26"/>
          <w:szCs w:val="26"/>
          <w:lang w:eastAsia="en-US"/>
        </w:rPr>
        <w:t>:</w:t>
      </w:r>
    </w:p>
    <w:p w:rsidR="00C73C2F" w:rsidRPr="00C36075" w:rsidRDefault="00C73C2F" w:rsidP="00C73C2F">
      <w:pPr>
        <w:spacing w:line="276" w:lineRule="auto"/>
        <w:ind w:firstLine="567"/>
        <w:jc w:val="both"/>
        <w:rPr>
          <w:rFonts w:eastAsiaTheme="minorHAnsi"/>
          <w:sz w:val="26"/>
          <w:szCs w:val="26"/>
          <w:lang w:eastAsia="en-US"/>
        </w:rPr>
      </w:pPr>
      <w:r w:rsidRPr="00523987">
        <w:rPr>
          <w:sz w:val="26"/>
          <w:szCs w:val="26"/>
        </w:rPr>
        <w:t>–</w:t>
      </w:r>
      <w:r w:rsidR="003D4742">
        <w:rPr>
          <w:sz w:val="26"/>
          <w:szCs w:val="26"/>
        </w:rPr>
        <w:t xml:space="preserve"> </w:t>
      </w:r>
      <w:r>
        <w:rPr>
          <w:sz w:val="26"/>
          <w:szCs w:val="26"/>
        </w:rPr>
        <w:t>р</w:t>
      </w:r>
      <w:r w:rsidRPr="00B8560B">
        <w:rPr>
          <w:sz w:val="26"/>
          <w:szCs w:val="26"/>
        </w:rPr>
        <w:t>егиональный проект «Все лучшее детям (Кемеровская область – Кузбасс)» в целях реализации национального проекта «Молодежь и дети» –</w:t>
      </w:r>
      <w:r w:rsidRPr="00B8560B">
        <w:rPr>
          <w:rFonts w:eastAsiaTheme="minorHAnsi"/>
          <w:sz w:val="26"/>
          <w:szCs w:val="26"/>
          <w:lang w:eastAsia="en-US"/>
        </w:rPr>
        <w:t xml:space="preserve"> направлен на  реализацию мероприятий по модернизации школьных систем образования. В рамках данного проекта предусмотрен капитальный ремонт муниципального бюджетного общеобразовательного учреждения «Основная общеобразовательная школа №83». На </w:t>
      </w:r>
      <w:r w:rsidRPr="00B8560B">
        <w:rPr>
          <w:sz w:val="26"/>
          <w:szCs w:val="26"/>
        </w:rPr>
        <w:t>реализацию</w:t>
      </w:r>
      <w:r w:rsidRPr="00B8560B">
        <w:rPr>
          <w:rFonts w:eastAsiaTheme="minorHAnsi"/>
          <w:sz w:val="26"/>
          <w:szCs w:val="26"/>
          <w:lang w:eastAsia="en-US"/>
        </w:rPr>
        <w:t xml:space="preserve"> проекта </w:t>
      </w:r>
      <w:r w:rsidRPr="00B8560B">
        <w:rPr>
          <w:sz w:val="26"/>
          <w:szCs w:val="26"/>
        </w:rPr>
        <w:t>предусмотрены бюджетные ассигнования</w:t>
      </w:r>
      <w:r w:rsidRPr="00B8560B">
        <w:rPr>
          <w:rFonts w:eastAsiaTheme="minorHAnsi"/>
          <w:sz w:val="26"/>
          <w:szCs w:val="26"/>
          <w:lang w:eastAsia="en-US"/>
        </w:rPr>
        <w:t xml:space="preserve"> на 2026 год в сумме 123 094,9 тыс. руб.</w:t>
      </w:r>
      <w:r w:rsidRPr="005072F1">
        <w:rPr>
          <w:rFonts w:eastAsiaTheme="minorHAnsi"/>
          <w:sz w:val="26"/>
          <w:szCs w:val="26"/>
          <w:lang w:eastAsia="en-US"/>
        </w:rPr>
        <w:t xml:space="preserve"> </w:t>
      </w:r>
    </w:p>
    <w:p w:rsidR="00C73C2F" w:rsidRPr="00427908" w:rsidRDefault="00C73C2F" w:rsidP="003D4742">
      <w:pPr>
        <w:spacing w:line="276" w:lineRule="auto"/>
        <w:ind w:firstLine="567"/>
        <w:jc w:val="both"/>
        <w:rPr>
          <w:rFonts w:eastAsiaTheme="minorHAnsi"/>
          <w:sz w:val="26"/>
          <w:szCs w:val="26"/>
          <w:lang w:eastAsia="en-US"/>
        </w:rPr>
      </w:pPr>
      <w:r w:rsidRPr="00523987">
        <w:rPr>
          <w:sz w:val="26"/>
          <w:szCs w:val="26"/>
        </w:rPr>
        <w:t>–</w:t>
      </w:r>
      <w:r>
        <w:rPr>
          <w:sz w:val="26"/>
          <w:szCs w:val="26"/>
        </w:rPr>
        <w:t xml:space="preserve"> р</w:t>
      </w:r>
      <w:r w:rsidRPr="004C2FDF">
        <w:rPr>
          <w:sz w:val="26"/>
          <w:szCs w:val="26"/>
        </w:rPr>
        <w:t>егиональный проект «Педагоги и наставники (Кемеровская область – Кузбасс)»</w:t>
      </w:r>
      <w:r w:rsidRPr="004C2FDF">
        <w:rPr>
          <w:sz w:val="28"/>
          <w:szCs w:val="28"/>
        </w:rPr>
        <w:t xml:space="preserve"> </w:t>
      </w:r>
      <w:r w:rsidRPr="004C2FDF">
        <w:rPr>
          <w:rFonts w:eastAsiaTheme="minorHAnsi"/>
          <w:sz w:val="26"/>
          <w:szCs w:val="26"/>
          <w:lang w:eastAsia="en-US"/>
        </w:rPr>
        <w:t>в целях реализации национального проекта «Молодежь и дети», направлен</w:t>
      </w:r>
      <w:r>
        <w:rPr>
          <w:rFonts w:eastAsiaTheme="minorHAnsi"/>
          <w:sz w:val="26"/>
          <w:szCs w:val="26"/>
          <w:lang w:eastAsia="en-US"/>
        </w:rPr>
        <w:t xml:space="preserve"> </w:t>
      </w:r>
      <w:proofErr w:type="gramStart"/>
      <w:r>
        <w:rPr>
          <w:rFonts w:eastAsiaTheme="minorHAnsi"/>
          <w:sz w:val="26"/>
          <w:szCs w:val="26"/>
          <w:lang w:eastAsia="en-US"/>
        </w:rPr>
        <w:t>на</w:t>
      </w:r>
      <w:proofErr w:type="gramEnd"/>
      <w:r w:rsidRPr="004C2FDF">
        <w:rPr>
          <w:rFonts w:eastAsiaTheme="minorHAnsi"/>
          <w:sz w:val="26"/>
          <w:szCs w:val="26"/>
          <w:lang w:eastAsia="en-US"/>
        </w:rPr>
        <w:t>:</w:t>
      </w:r>
      <w:r w:rsidRPr="00427908">
        <w:rPr>
          <w:rFonts w:eastAsiaTheme="minorHAnsi"/>
          <w:sz w:val="26"/>
          <w:szCs w:val="26"/>
          <w:lang w:eastAsia="en-US"/>
        </w:rPr>
        <w:t xml:space="preserve"> </w:t>
      </w:r>
    </w:p>
    <w:p w:rsidR="00C73C2F" w:rsidRDefault="00C73C2F" w:rsidP="003D4742">
      <w:pPr>
        <w:pStyle w:val="ConsPlusCell"/>
        <w:autoSpaceDE/>
        <w:autoSpaceDN/>
        <w:adjustRightInd/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–</w:t>
      </w:r>
      <w:r w:rsidR="003D4742">
        <w:rPr>
          <w:sz w:val="26"/>
          <w:szCs w:val="26"/>
        </w:rPr>
        <w:t xml:space="preserve"> </w:t>
      </w:r>
      <w:r w:rsidRPr="00427908">
        <w:rPr>
          <w:sz w:val="26"/>
          <w:szCs w:val="26"/>
        </w:rPr>
        <w:t xml:space="preserve">осуществление </w:t>
      </w:r>
      <w:r w:rsidRPr="00427908">
        <w:rPr>
          <w:sz w:val="26"/>
          <w:szCs w:val="26"/>
          <w:shd w:val="clear" w:color="auto" w:fill="FFFFFF"/>
        </w:rPr>
        <w:t>выплат ежемесячного денежного вознаграждения (в размере 5 000 рублей) за классное руководство педагогическим</w:t>
      </w:r>
      <w:r w:rsidRPr="00676BC5">
        <w:rPr>
          <w:sz w:val="26"/>
          <w:szCs w:val="26"/>
          <w:shd w:val="clear" w:color="auto" w:fill="FFFFFF"/>
        </w:rPr>
        <w:t xml:space="preserve"> работникам муниципальных образовательных организаций, реализующих образовательные программы начального общего, основного общего и среднего общего образования, в том числе адаптированные образовательные программы, </w:t>
      </w:r>
      <w:r w:rsidRPr="00676BC5">
        <w:rPr>
          <w:sz w:val="26"/>
          <w:szCs w:val="26"/>
        </w:rPr>
        <w:t>за счет средств федерального бюджета</w:t>
      </w:r>
      <w:r w:rsidRPr="00676BC5">
        <w:rPr>
          <w:sz w:val="26"/>
          <w:szCs w:val="26"/>
          <w:shd w:val="clear" w:color="auto" w:fill="FFFFFF"/>
        </w:rPr>
        <w:t xml:space="preserve">. </w:t>
      </w:r>
      <w:r w:rsidRPr="00676BC5">
        <w:rPr>
          <w:sz w:val="26"/>
          <w:szCs w:val="26"/>
        </w:rPr>
        <w:t>На реализацию мероприятия в проекте бюджета на 202</w:t>
      </w:r>
      <w:r>
        <w:rPr>
          <w:sz w:val="26"/>
          <w:szCs w:val="26"/>
        </w:rPr>
        <w:t>6</w:t>
      </w:r>
      <w:r w:rsidRPr="00676BC5">
        <w:rPr>
          <w:sz w:val="26"/>
          <w:szCs w:val="26"/>
        </w:rPr>
        <w:t xml:space="preserve"> год предусмотрены бюджетные ассигнования в сумме </w:t>
      </w:r>
      <w:r>
        <w:rPr>
          <w:sz w:val="26"/>
          <w:szCs w:val="26"/>
        </w:rPr>
        <w:t>279 729,5</w:t>
      </w:r>
      <w:r w:rsidRPr="00676BC5">
        <w:rPr>
          <w:sz w:val="26"/>
          <w:szCs w:val="26"/>
        </w:rPr>
        <w:t xml:space="preserve"> тыс. руб., на 202</w:t>
      </w:r>
      <w:r>
        <w:rPr>
          <w:sz w:val="26"/>
          <w:szCs w:val="26"/>
        </w:rPr>
        <w:t>7</w:t>
      </w:r>
      <w:r w:rsidRPr="00676BC5">
        <w:rPr>
          <w:sz w:val="26"/>
          <w:szCs w:val="26"/>
        </w:rPr>
        <w:t xml:space="preserve"> год в сумме </w:t>
      </w:r>
      <w:r>
        <w:rPr>
          <w:sz w:val="26"/>
          <w:szCs w:val="26"/>
        </w:rPr>
        <w:t>273 530,3</w:t>
      </w:r>
      <w:r w:rsidRPr="00676BC5">
        <w:rPr>
          <w:sz w:val="26"/>
          <w:szCs w:val="26"/>
        </w:rPr>
        <w:t xml:space="preserve"> тыс.</w:t>
      </w:r>
      <w:r>
        <w:rPr>
          <w:sz w:val="26"/>
          <w:szCs w:val="26"/>
        </w:rPr>
        <w:t xml:space="preserve"> </w:t>
      </w:r>
      <w:r w:rsidRPr="00676BC5">
        <w:rPr>
          <w:sz w:val="26"/>
          <w:szCs w:val="26"/>
        </w:rPr>
        <w:t>руб., на 202</w:t>
      </w:r>
      <w:r>
        <w:rPr>
          <w:sz w:val="26"/>
          <w:szCs w:val="26"/>
        </w:rPr>
        <w:t>8</w:t>
      </w:r>
      <w:r w:rsidRPr="00676BC5">
        <w:rPr>
          <w:sz w:val="26"/>
          <w:szCs w:val="26"/>
        </w:rPr>
        <w:t xml:space="preserve"> год  –</w:t>
      </w:r>
      <w:r>
        <w:rPr>
          <w:sz w:val="26"/>
          <w:szCs w:val="26"/>
        </w:rPr>
        <w:t xml:space="preserve"> 269 608,9</w:t>
      </w:r>
      <w:r w:rsidRPr="00676BC5">
        <w:rPr>
          <w:sz w:val="26"/>
          <w:szCs w:val="26"/>
        </w:rPr>
        <w:t xml:space="preserve"> тыс. руб.</w:t>
      </w:r>
      <w:r>
        <w:rPr>
          <w:sz w:val="26"/>
          <w:szCs w:val="26"/>
        </w:rPr>
        <w:t>;</w:t>
      </w:r>
      <w:r w:rsidRPr="00676BC5">
        <w:rPr>
          <w:sz w:val="26"/>
          <w:szCs w:val="26"/>
        </w:rPr>
        <w:t xml:space="preserve"> </w:t>
      </w:r>
    </w:p>
    <w:p w:rsidR="00C73C2F" w:rsidRDefault="00C73C2F" w:rsidP="003D4742">
      <w:pPr>
        <w:pStyle w:val="ConsPlusCell"/>
        <w:autoSpaceDE/>
        <w:autoSpaceDN/>
        <w:adjustRightInd/>
        <w:spacing w:line="276" w:lineRule="auto"/>
        <w:ind w:firstLine="567"/>
        <w:jc w:val="both"/>
        <w:rPr>
          <w:sz w:val="26"/>
          <w:szCs w:val="26"/>
        </w:rPr>
      </w:pPr>
      <w:r w:rsidRPr="00676BC5">
        <w:rPr>
          <w:sz w:val="26"/>
          <w:szCs w:val="26"/>
        </w:rPr>
        <w:t>–</w:t>
      </w:r>
      <w:r w:rsidR="003D4742">
        <w:rPr>
          <w:sz w:val="26"/>
          <w:szCs w:val="26"/>
        </w:rPr>
        <w:t xml:space="preserve"> </w:t>
      </w:r>
      <w:r w:rsidRPr="00676BC5">
        <w:rPr>
          <w:sz w:val="26"/>
          <w:szCs w:val="26"/>
        </w:rPr>
        <w:t>на проведение мероприятий по обеспечению деятельности советников директор</w:t>
      </w:r>
      <w:r>
        <w:rPr>
          <w:sz w:val="26"/>
          <w:szCs w:val="26"/>
        </w:rPr>
        <w:t>ов</w:t>
      </w:r>
      <w:r w:rsidRPr="00676BC5">
        <w:rPr>
          <w:sz w:val="26"/>
          <w:szCs w:val="26"/>
        </w:rPr>
        <w:t xml:space="preserve"> по воспитанию и взаимодействию с детскими общественными объединениями в муниципальных общеобразовательных организациях, основной задачей которых является обеспечение функционирования системы патриотического воспитания граждан в муниципальных общеобразовательных организациях Новокузнецкого городского округа. На реализацию данного мероприятия в проекте бюджета на 202</w:t>
      </w:r>
      <w:r>
        <w:rPr>
          <w:sz w:val="26"/>
          <w:szCs w:val="26"/>
        </w:rPr>
        <w:t>6</w:t>
      </w:r>
      <w:r w:rsidRPr="00676BC5">
        <w:rPr>
          <w:sz w:val="26"/>
          <w:szCs w:val="26"/>
        </w:rPr>
        <w:t xml:space="preserve"> год предусмотрены бюджетные ассигнования в сумме </w:t>
      </w:r>
      <w:r>
        <w:rPr>
          <w:sz w:val="26"/>
          <w:szCs w:val="26"/>
        </w:rPr>
        <w:t>21 999,3</w:t>
      </w:r>
      <w:r w:rsidRPr="00676BC5">
        <w:rPr>
          <w:sz w:val="26"/>
          <w:szCs w:val="26"/>
        </w:rPr>
        <w:t xml:space="preserve"> тыс. руб., на 202</w:t>
      </w:r>
      <w:r>
        <w:rPr>
          <w:sz w:val="26"/>
          <w:szCs w:val="26"/>
        </w:rPr>
        <w:t>7</w:t>
      </w:r>
      <w:r w:rsidRPr="00676BC5">
        <w:rPr>
          <w:sz w:val="26"/>
          <w:szCs w:val="26"/>
        </w:rPr>
        <w:t xml:space="preserve"> год в сумме </w:t>
      </w:r>
      <w:r>
        <w:rPr>
          <w:sz w:val="26"/>
          <w:szCs w:val="26"/>
        </w:rPr>
        <w:t>30 518,3</w:t>
      </w:r>
      <w:r w:rsidRPr="00676BC5">
        <w:rPr>
          <w:sz w:val="26"/>
          <w:szCs w:val="26"/>
        </w:rPr>
        <w:t xml:space="preserve"> тыс.</w:t>
      </w:r>
      <w:r>
        <w:rPr>
          <w:sz w:val="26"/>
          <w:szCs w:val="26"/>
        </w:rPr>
        <w:t xml:space="preserve"> </w:t>
      </w:r>
      <w:r w:rsidRPr="00676BC5">
        <w:rPr>
          <w:sz w:val="26"/>
          <w:szCs w:val="26"/>
        </w:rPr>
        <w:t>руб., на  202</w:t>
      </w:r>
      <w:r>
        <w:rPr>
          <w:sz w:val="26"/>
          <w:szCs w:val="26"/>
        </w:rPr>
        <w:t>8</w:t>
      </w:r>
      <w:r w:rsidRPr="00676BC5">
        <w:rPr>
          <w:sz w:val="26"/>
          <w:szCs w:val="26"/>
        </w:rPr>
        <w:t xml:space="preserve"> год – </w:t>
      </w:r>
      <w:r>
        <w:rPr>
          <w:sz w:val="26"/>
          <w:szCs w:val="26"/>
        </w:rPr>
        <w:t>30 896,6</w:t>
      </w:r>
      <w:r w:rsidRPr="00676BC5">
        <w:rPr>
          <w:sz w:val="26"/>
          <w:szCs w:val="26"/>
        </w:rPr>
        <w:t> тыс. руб.</w:t>
      </w:r>
    </w:p>
    <w:p w:rsidR="00C73C2F" w:rsidRDefault="00C73C2F" w:rsidP="003D4742">
      <w:pPr>
        <w:pStyle w:val="ConsPlusCell"/>
        <w:autoSpaceDE/>
        <w:autoSpaceDN/>
        <w:adjustRightInd/>
        <w:spacing w:line="276" w:lineRule="auto"/>
        <w:ind w:firstLine="567"/>
        <w:jc w:val="both"/>
        <w:rPr>
          <w:sz w:val="26"/>
          <w:szCs w:val="26"/>
        </w:rPr>
      </w:pPr>
      <w:r w:rsidRPr="00676BC5">
        <w:rPr>
          <w:sz w:val="26"/>
          <w:szCs w:val="26"/>
        </w:rPr>
        <w:t>–</w:t>
      </w:r>
      <w:r w:rsidR="003D4742">
        <w:rPr>
          <w:sz w:val="26"/>
          <w:szCs w:val="26"/>
        </w:rPr>
        <w:t xml:space="preserve"> </w:t>
      </w:r>
      <w:r w:rsidRPr="00676BC5">
        <w:rPr>
          <w:sz w:val="26"/>
          <w:szCs w:val="26"/>
        </w:rPr>
        <w:t>на обеспечение выплат ежемесячного денежного вознаграждения</w:t>
      </w:r>
      <w:r>
        <w:rPr>
          <w:sz w:val="26"/>
          <w:szCs w:val="26"/>
        </w:rPr>
        <w:t xml:space="preserve"> (в размере 5 000 рублей)</w:t>
      </w:r>
      <w:r w:rsidRPr="00676BC5">
        <w:rPr>
          <w:sz w:val="26"/>
          <w:szCs w:val="26"/>
        </w:rPr>
        <w:t xml:space="preserve">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организаций. На реализацию данного мероприятия в проекте бюджета на 202</w:t>
      </w:r>
      <w:r>
        <w:rPr>
          <w:sz w:val="26"/>
          <w:szCs w:val="26"/>
        </w:rPr>
        <w:t>6</w:t>
      </w:r>
      <w:r w:rsidRPr="00676BC5">
        <w:rPr>
          <w:sz w:val="26"/>
          <w:szCs w:val="26"/>
        </w:rPr>
        <w:t xml:space="preserve"> год предусмотрены бюджетные ассигнования в сумме </w:t>
      </w:r>
      <w:r>
        <w:rPr>
          <w:sz w:val="26"/>
          <w:szCs w:val="26"/>
        </w:rPr>
        <w:t>9 851,0</w:t>
      </w:r>
      <w:r w:rsidRPr="00676BC5">
        <w:rPr>
          <w:sz w:val="26"/>
          <w:szCs w:val="26"/>
        </w:rPr>
        <w:t xml:space="preserve"> тыс. руб., на 202</w:t>
      </w:r>
      <w:r>
        <w:rPr>
          <w:sz w:val="26"/>
          <w:szCs w:val="26"/>
        </w:rPr>
        <w:t xml:space="preserve">7 </w:t>
      </w:r>
      <w:r w:rsidRPr="005072F1">
        <w:rPr>
          <w:sz w:val="26"/>
          <w:szCs w:val="26"/>
        </w:rPr>
        <w:t>–</w:t>
      </w:r>
      <w:r>
        <w:rPr>
          <w:sz w:val="26"/>
          <w:szCs w:val="26"/>
        </w:rPr>
        <w:t xml:space="preserve"> 2028</w:t>
      </w:r>
      <w:r w:rsidRPr="00676BC5">
        <w:rPr>
          <w:sz w:val="26"/>
          <w:szCs w:val="26"/>
        </w:rPr>
        <w:t xml:space="preserve"> год</w:t>
      </w:r>
      <w:r>
        <w:rPr>
          <w:sz w:val="26"/>
          <w:szCs w:val="26"/>
        </w:rPr>
        <w:t>ы</w:t>
      </w:r>
      <w:r w:rsidRPr="00676BC5">
        <w:rPr>
          <w:sz w:val="26"/>
          <w:szCs w:val="26"/>
        </w:rPr>
        <w:t xml:space="preserve"> в сумме </w:t>
      </w:r>
      <w:r>
        <w:rPr>
          <w:sz w:val="26"/>
          <w:szCs w:val="26"/>
        </w:rPr>
        <w:t>10 714,2</w:t>
      </w:r>
      <w:r w:rsidRPr="00676BC5">
        <w:rPr>
          <w:sz w:val="26"/>
          <w:szCs w:val="26"/>
        </w:rPr>
        <w:t xml:space="preserve"> тыс.</w:t>
      </w:r>
      <w:r>
        <w:rPr>
          <w:sz w:val="26"/>
          <w:szCs w:val="26"/>
        </w:rPr>
        <w:t xml:space="preserve"> руб.</w:t>
      </w:r>
      <w:r w:rsidRPr="00676BC5">
        <w:rPr>
          <w:sz w:val="26"/>
          <w:szCs w:val="26"/>
        </w:rPr>
        <w:t xml:space="preserve"> </w:t>
      </w:r>
      <w:r>
        <w:rPr>
          <w:sz w:val="26"/>
          <w:szCs w:val="26"/>
        </w:rPr>
        <w:t>ежегодно.</w:t>
      </w:r>
    </w:p>
    <w:p w:rsidR="00C73C2F" w:rsidRPr="001810F7" w:rsidRDefault="00C73C2F" w:rsidP="00C73C2F">
      <w:pPr>
        <w:spacing w:line="276" w:lineRule="auto"/>
        <w:ind w:firstLine="567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lastRenderedPageBreak/>
        <w:t>Для достижения цели – выравнивание стартовых возможностей детей дошкольного возраста за счет обеспечения и сохранения 100 % доступности качественного дошкольного образования, в том числе присмотра и ухода за детьми – предусмотрен региональный проект «Поддержка семьи (Кемеровская область – Кузбасс)» в целях реализации национального проекта «Семья», который</w:t>
      </w:r>
      <w:r w:rsidRPr="00FC6773">
        <w:rPr>
          <w:sz w:val="26"/>
          <w:szCs w:val="26"/>
        </w:rPr>
        <w:t xml:space="preserve"> направлен на </w:t>
      </w:r>
      <w:r w:rsidRPr="005372FE">
        <w:rPr>
          <w:sz w:val="26"/>
          <w:szCs w:val="26"/>
        </w:rPr>
        <w:t>к</w:t>
      </w:r>
      <w:r w:rsidRPr="00FC6773">
        <w:rPr>
          <w:sz w:val="26"/>
          <w:szCs w:val="26"/>
        </w:rPr>
        <w:t>апитальный ремонт и оснащение муниципального бюджетного дошкольного образовательного учреждения «Детский сад №272».</w:t>
      </w:r>
      <w:proofErr w:type="gramEnd"/>
      <w:r w:rsidRPr="00FC6773">
        <w:rPr>
          <w:sz w:val="26"/>
          <w:szCs w:val="26"/>
        </w:rPr>
        <w:t xml:space="preserve"> </w:t>
      </w:r>
      <w:r w:rsidRPr="00676BC5">
        <w:rPr>
          <w:sz w:val="26"/>
          <w:szCs w:val="26"/>
        </w:rPr>
        <w:t xml:space="preserve">На реализацию </w:t>
      </w:r>
      <w:r>
        <w:rPr>
          <w:sz w:val="26"/>
          <w:szCs w:val="26"/>
        </w:rPr>
        <w:t>проекта</w:t>
      </w:r>
      <w:r w:rsidRPr="00676BC5">
        <w:rPr>
          <w:sz w:val="26"/>
          <w:szCs w:val="26"/>
        </w:rPr>
        <w:t xml:space="preserve"> предусмотрены бюджетные ассигнования</w:t>
      </w:r>
      <w:r>
        <w:rPr>
          <w:sz w:val="26"/>
          <w:szCs w:val="26"/>
        </w:rPr>
        <w:t xml:space="preserve"> на 2026 год</w:t>
      </w:r>
      <w:r w:rsidRPr="00FC6773">
        <w:rPr>
          <w:sz w:val="26"/>
          <w:szCs w:val="26"/>
        </w:rPr>
        <w:t xml:space="preserve"> в сумме </w:t>
      </w:r>
      <w:r>
        <w:rPr>
          <w:sz w:val="26"/>
          <w:szCs w:val="26"/>
        </w:rPr>
        <w:t>59 850,1</w:t>
      </w:r>
      <w:r w:rsidRPr="00E033F8">
        <w:rPr>
          <w:sz w:val="26"/>
          <w:szCs w:val="26"/>
        </w:rPr>
        <w:t xml:space="preserve"> тыс. руб.</w:t>
      </w:r>
    </w:p>
    <w:p w:rsidR="00C73C2F" w:rsidRDefault="00C73C2F" w:rsidP="00C73C2F">
      <w:pPr>
        <w:pStyle w:val="ConsPlusCell"/>
        <w:autoSpaceDE/>
        <w:autoSpaceDN/>
        <w:adjustRightInd/>
        <w:spacing w:line="276" w:lineRule="auto"/>
        <w:ind w:firstLine="567"/>
        <w:jc w:val="both"/>
        <w:rPr>
          <w:sz w:val="26"/>
          <w:szCs w:val="26"/>
        </w:rPr>
      </w:pPr>
      <w:proofErr w:type="gramStart"/>
      <w:r w:rsidRPr="00523987">
        <w:rPr>
          <w:sz w:val="26"/>
          <w:szCs w:val="26"/>
        </w:rPr>
        <w:t>–</w:t>
      </w:r>
      <w:r w:rsidR="003D4742">
        <w:rPr>
          <w:sz w:val="26"/>
          <w:szCs w:val="26"/>
        </w:rPr>
        <w:t xml:space="preserve"> </w:t>
      </w:r>
      <w:r>
        <w:rPr>
          <w:sz w:val="26"/>
          <w:szCs w:val="26"/>
        </w:rPr>
        <w:t>р</w:t>
      </w:r>
      <w:r w:rsidRPr="002D6CD2">
        <w:rPr>
          <w:sz w:val="26"/>
          <w:szCs w:val="26"/>
        </w:rPr>
        <w:t>егиональный проект «Многодетная семья</w:t>
      </w:r>
      <w:r>
        <w:rPr>
          <w:iCs/>
        </w:rPr>
        <w:t xml:space="preserve"> </w:t>
      </w:r>
      <w:r>
        <w:rPr>
          <w:sz w:val="26"/>
          <w:szCs w:val="26"/>
        </w:rPr>
        <w:t xml:space="preserve">(Кемеровская область – </w:t>
      </w:r>
      <w:r w:rsidRPr="00871F21">
        <w:rPr>
          <w:sz w:val="26"/>
          <w:szCs w:val="26"/>
        </w:rPr>
        <w:t>Кузбасс)» в целях реализации национального проекта «Семья»</w:t>
      </w:r>
      <w:r w:rsidRPr="005372FE">
        <w:rPr>
          <w:sz w:val="26"/>
          <w:szCs w:val="26"/>
        </w:rPr>
        <w:t>,</w:t>
      </w:r>
      <w:r w:rsidRPr="005072F1">
        <w:rPr>
          <w:sz w:val="26"/>
          <w:szCs w:val="26"/>
        </w:rPr>
        <w:t xml:space="preserve"> который включает мероприятие </w:t>
      </w:r>
      <w:r w:rsidRPr="00DC5A79">
        <w:rPr>
          <w:sz w:val="26"/>
          <w:szCs w:val="26"/>
        </w:rPr>
        <w:t>«Обеспечен</w:t>
      </w:r>
      <w:r>
        <w:rPr>
          <w:sz w:val="26"/>
          <w:szCs w:val="26"/>
        </w:rPr>
        <w:t>ие</w:t>
      </w:r>
      <w:r w:rsidRPr="00DC5A79">
        <w:rPr>
          <w:sz w:val="26"/>
          <w:szCs w:val="26"/>
        </w:rPr>
        <w:t xml:space="preserve"> мер социальной поддержки многодетных семей»</w:t>
      </w:r>
      <w:r>
        <w:rPr>
          <w:sz w:val="26"/>
          <w:szCs w:val="26"/>
        </w:rPr>
        <w:t xml:space="preserve"> </w:t>
      </w:r>
      <w:r w:rsidRPr="005072F1">
        <w:rPr>
          <w:sz w:val="26"/>
          <w:szCs w:val="26"/>
        </w:rPr>
        <w:t>в соответствии с Законом Кемеровской области от 14.11.2005 №123–ОЗ «О мерах социальной поддержки многодетных семей в Кемеровской области», предусматривающее предоставление детям из малообеспеченных многодетных семей бесплатного горячего питания на сумму 75 рублей в день.</w:t>
      </w:r>
      <w:proofErr w:type="gramEnd"/>
      <w:r w:rsidRPr="005072F1">
        <w:rPr>
          <w:sz w:val="26"/>
          <w:szCs w:val="26"/>
        </w:rPr>
        <w:t xml:space="preserve"> </w:t>
      </w:r>
      <w:r w:rsidRPr="00676BC5">
        <w:rPr>
          <w:sz w:val="26"/>
          <w:szCs w:val="26"/>
        </w:rPr>
        <w:t xml:space="preserve">На реализацию </w:t>
      </w:r>
      <w:r>
        <w:rPr>
          <w:sz w:val="26"/>
          <w:szCs w:val="26"/>
        </w:rPr>
        <w:t>проекта</w:t>
      </w:r>
      <w:r w:rsidRPr="00676BC5">
        <w:rPr>
          <w:sz w:val="26"/>
          <w:szCs w:val="26"/>
        </w:rPr>
        <w:t xml:space="preserve"> предусмотрены бюджетные ассигнования</w:t>
      </w:r>
      <w:r>
        <w:rPr>
          <w:sz w:val="26"/>
          <w:szCs w:val="26"/>
        </w:rPr>
        <w:t xml:space="preserve"> </w:t>
      </w:r>
      <w:r w:rsidRPr="005072F1">
        <w:rPr>
          <w:sz w:val="26"/>
          <w:szCs w:val="26"/>
        </w:rPr>
        <w:t>на 202</w:t>
      </w:r>
      <w:r>
        <w:rPr>
          <w:sz w:val="26"/>
          <w:szCs w:val="26"/>
        </w:rPr>
        <w:t>6</w:t>
      </w:r>
      <w:r w:rsidRPr="005072F1">
        <w:rPr>
          <w:sz w:val="26"/>
          <w:szCs w:val="26"/>
        </w:rPr>
        <w:t xml:space="preserve"> – 202</w:t>
      </w:r>
      <w:r>
        <w:rPr>
          <w:sz w:val="26"/>
          <w:szCs w:val="26"/>
        </w:rPr>
        <w:t>8</w:t>
      </w:r>
      <w:r w:rsidRPr="005072F1">
        <w:rPr>
          <w:sz w:val="26"/>
          <w:szCs w:val="26"/>
        </w:rPr>
        <w:t xml:space="preserve"> годы в су</w:t>
      </w:r>
      <w:r>
        <w:rPr>
          <w:sz w:val="26"/>
          <w:szCs w:val="26"/>
        </w:rPr>
        <w:t>мме 18 983,3 тыс. руб. ежегодно.</w:t>
      </w:r>
    </w:p>
    <w:p w:rsidR="00C73C2F" w:rsidRDefault="00C73C2F" w:rsidP="00C73C2F">
      <w:pPr>
        <w:spacing w:line="276" w:lineRule="auto"/>
        <w:ind w:firstLine="567"/>
        <w:jc w:val="both"/>
        <w:rPr>
          <w:sz w:val="26"/>
          <w:szCs w:val="26"/>
        </w:rPr>
      </w:pPr>
      <w:r w:rsidRPr="005F1A65">
        <w:rPr>
          <w:sz w:val="26"/>
          <w:szCs w:val="26"/>
        </w:rPr>
        <w:t>–</w:t>
      </w:r>
      <w:r w:rsidR="003D4742">
        <w:rPr>
          <w:sz w:val="26"/>
          <w:szCs w:val="26"/>
        </w:rPr>
        <w:t xml:space="preserve"> </w:t>
      </w:r>
      <w:r w:rsidRPr="005F1A65">
        <w:rPr>
          <w:rFonts w:eastAsiaTheme="minorHAnsi"/>
          <w:sz w:val="26"/>
          <w:szCs w:val="26"/>
          <w:lang w:eastAsia="en-US"/>
        </w:rPr>
        <w:t>региональный проект</w:t>
      </w:r>
      <w:r w:rsidRPr="005F1A65">
        <w:rPr>
          <w:sz w:val="26"/>
          <w:szCs w:val="26"/>
        </w:rPr>
        <w:t xml:space="preserve"> «Семейные ценности и инфраструктура культуры (Кемеровская область – Кузбасс)» в целях реализации национального проекта «Семья» –</w:t>
      </w:r>
      <w:r w:rsidRPr="005F1A65">
        <w:t xml:space="preserve"> </w:t>
      </w:r>
      <w:r w:rsidRPr="005F1A65">
        <w:rPr>
          <w:sz w:val="26"/>
          <w:szCs w:val="26"/>
        </w:rPr>
        <w:t xml:space="preserve">направлен на оснащение </w:t>
      </w:r>
      <w:r w:rsidRPr="005F1A65">
        <w:rPr>
          <w:color w:val="000000"/>
          <w:spacing w:val="-2"/>
          <w:kern w:val="2"/>
          <w:sz w:val="26"/>
          <w:szCs w:val="26"/>
        </w:rPr>
        <w:t>образовательных организаци</w:t>
      </w:r>
      <w:r w:rsidR="001D6664">
        <w:rPr>
          <w:color w:val="000000"/>
          <w:spacing w:val="-2"/>
          <w:kern w:val="2"/>
          <w:sz w:val="26"/>
          <w:szCs w:val="26"/>
        </w:rPr>
        <w:t>й</w:t>
      </w:r>
      <w:r w:rsidRPr="005F1A65">
        <w:rPr>
          <w:color w:val="000000"/>
          <w:spacing w:val="-2"/>
          <w:kern w:val="2"/>
          <w:sz w:val="26"/>
          <w:szCs w:val="26"/>
        </w:rPr>
        <w:t xml:space="preserve"> в сфере культуры (детских школ искусств и училищ) музыкальными инструментами, оборудованием и учебными материалами. </w:t>
      </w:r>
      <w:r w:rsidRPr="00676BC5">
        <w:rPr>
          <w:sz w:val="26"/>
          <w:szCs w:val="26"/>
        </w:rPr>
        <w:t xml:space="preserve">На реализацию </w:t>
      </w:r>
      <w:r>
        <w:rPr>
          <w:sz w:val="26"/>
          <w:szCs w:val="26"/>
        </w:rPr>
        <w:t>проекта</w:t>
      </w:r>
      <w:r w:rsidRPr="00676BC5">
        <w:rPr>
          <w:sz w:val="26"/>
          <w:szCs w:val="26"/>
        </w:rPr>
        <w:t xml:space="preserve"> предусмотрены бюджетные ассигнования</w:t>
      </w:r>
      <w:r>
        <w:rPr>
          <w:sz w:val="26"/>
          <w:szCs w:val="26"/>
        </w:rPr>
        <w:t xml:space="preserve"> на 2026 год</w:t>
      </w:r>
      <w:r w:rsidRPr="005072F1">
        <w:rPr>
          <w:sz w:val="26"/>
          <w:szCs w:val="26"/>
        </w:rPr>
        <w:t xml:space="preserve"> в су</w:t>
      </w:r>
      <w:r>
        <w:rPr>
          <w:sz w:val="26"/>
          <w:szCs w:val="26"/>
        </w:rPr>
        <w:t xml:space="preserve">мме </w:t>
      </w:r>
      <w:r w:rsidRPr="00F15800">
        <w:rPr>
          <w:sz w:val="26"/>
          <w:szCs w:val="26"/>
        </w:rPr>
        <w:t xml:space="preserve">8 804,3 тыс. руб. </w:t>
      </w:r>
    </w:p>
    <w:p w:rsidR="00C73C2F" w:rsidRPr="005072F1" w:rsidRDefault="00C73C2F" w:rsidP="00C73C2F">
      <w:pPr>
        <w:spacing w:line="276" w:lineRule="auto"/>
        <w:ind w:firstLine="567"/>
        <w:jc w:val="both"/>
        <w:rPr>
          <w:sz w:val="26"/>
          <w:szCs w:val="26"/>
        </w:rPr>
      </w:pPr>
      <w:r w:rsidRPr="002757CC">
        <w:rPr>
          <w:sz w:val="26"/>
          <w:szCs w:val="26"/>
        </w:rPr>
        <w:t>В целях обеспечения граждан современной образовательной инфраструктурой</w:t>
      </w:r>
      <w:r>
        <w:rPr>
          <w:sz w:val="26"/>
          <w:szCs w:val="26"/>
        </w:rPr>
        <w:t xml:space="preserve"> </w:t>
      </w:r>
      <w:r w:rsidRPr="005072F1">
        <w:rPr>
          <w:sz w:val="26"/>
          <w:szCs w:val="26"/>
        </w:rPr>
        <w:t>на 202</w:t>
      </w:r>
      <w:r>
        <w:rPr>
          <w:sz w:val="26"/>
          <w:szCs w:val="26"/>
        </w:rPr>
        <w:t>6</w:t>
      </w:r>
      <w:r w:rsidRPr="005072F1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7 и 2028</w:t>
      </w:r>
      <w:r w:rsidRPr="005072F1">
        <w:rPr>
          <w:sz w:val="26"/>
          <w:szCs w:val="26"/>
        </w:rPr>
        <w:t xml:space="preserve"> годов </w:t>
      </w:r>
      <w:r>
        <w:rPr>
          <w:sz w:val="26"/>
          <w:szCs w:val="26"/>
        </w:rPr>
        <w:t xml:space="preserve">в </w:t>
      </w:r>
      <w:r w:rsidRPr="00DF18C7">
        <w:rPr>
          <w:sz w:val="26"/>
          <w:szCs w:val="26"/>
        </w:rPr>
        <w:t>рамках комплексов процессных мероприятий</w:t>
      </w:r>
      <w:r w:rsidRPr="005072F1">
        <w:rPr>
          <w:sz w:val="26"/>
          <w:szCs w:val="26"/>
        </w:rPr>
        <w:t xml:space="preserve"> предусмотрены</w:t>
      </w:r>
      <w:r w:rsidRPr="005072F1">
        <w:rPr>
          <w:bCs/>
          <w:sz w:val="26"/>
          <w:szCs w:val="26"/>
        </w:rPr>
        <w:t xml:space="preserve"> </w:t>
      </w:r>
      <w:r w:rsidRPr="005072F1">
        <w:rPr>
          <w:sz w:val="26"/>
          <w:szCs w:val="26"/>
        </w:rPr>
        <w:t xml:space="preserve">бюджетные ассигнования в сумме </w:t>
      </w:r>
      <w:r w:rsidRPr="00FF48BD">
        <w:rPr>
          <w:sz w:val="26"/>
          <w:szCs w:val="26"/>
        </w:rPr>
        <w:t>32 462 930,2</w:t>
      </w:r>
      <w:r w:rsidRPr="005072F1">
        <w:rPr>
          <w:sz w:val="26"/>
          <w:szCs w:val="26"/>
        </w:rPr>
        <w:t> тыс. руб., из них:</w:t>
      </w:r>
    </w:p>
    <w:p w:rsidR="00C73C2F" w:rsidRPr="005072F1" w:rsidRDefault="00C73C2F" w:rsidP="00C73C2F">
      <w:pPr>
        <w:spacing w:line="276" w:lineRule="auto"/>
        <w:ind w:firstLine="567"/>
        <w:jc w:val="both"/>
        <w:rPr>
          <w:sz w:val="26"/>
          <w:szCs w:val="26"/>
        </w:rPr>
      </w:pPr>
    </w:p>
    <w:tbl>
      <w:tblPr>
        <w:tblW w:w="99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261"/>
        <w:gridCol w:w="1559"/>
        <w:gridCol w:w="1559"/>
        <w:gridCol w:w="1701"/>
        <w:gridCol w:w="1843"/>
      </w:tblGrid>
      <w:tr w:rsidR="00C73C2F" w:rsidRPr="005072F1" w:rsidTr="00352EF2">
        <w:trPr>
          <w:trHeight w:val="20"/>
        </w:trPr>
        <w:tc>
          <w:tcPr>
            <w:tcW w:w="3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0A30" w:rsidRDefault="00C73C2F" w:rsidP="00950A30">
            <w:pPr>
              <w:ind w:firstLine="34"/>
              <w:jc w:val="center"/>
              <w:rPr>
                <w:lang w:eastAsia="en-US"/>
              </w:rPr>
            </w:pPr>
            <w:r w:rsidRPr="005072F1">
              <w:rPr>
                <w:sz w:val="22"/>
                <w:szCs w:val="22"/>
                <w:lang w:eastAsia="en-US"/>
              </w:rPr>
              <w:t>Источник финансирования</w:t>
            </w:r>
          </w:p>
        </w:tc>
        <w:tc>
          <w:tcPr>
            <w:tcW w:w="66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C2F" w:rsidRPr="005072F1" w:rsidRDefault="00C73C2F" w:rsidP="00352EF2">
            <w:pPr>
              <w:jc w:val="center"/>
              <w:rPr>
                <w:lang w:eastAsia="en-US"/>
              </w:rPr>
            </w:pPr>
            <w:r w:rsidRPr="005072F1">
              <w:rPr>
                <w:sz w:val="22"/>
                <w:szCs w:val="22"/>
                <w:lang w:eastAsia="en-US"/>
              </w:rPr>
              <w:t>Объем финансирования (тыс. руб.)</w:t>
            </w:r>
          </w:p>
        </w:tc>
      </w:tr>
      <w:tr w:rsidR="00C73C2F" w:rsidRPr="005072F1" w:rsidTr="00352EF2">
        <w:trPr>
          <w:trHeight w:val="20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C2F" w:rsidRPr="005072F1" w:rsidRDefault="00C73C2F" w:rsidP="00352EF2">
            <w:pPr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C2F" w:rsidRPr="005072F1" w:rsidRDefault="00C73C2F" w:rsidP="00352EF2">
            <w:pPr>
              <w:jc w:val="center"/>
              <w:rPr>
                <w:lang w:eastAsia="en-US"/>
              </w:rPr>
            </w:pPr>
            <w:r w:rsidRPr="005072F1">
              <w:rPr>
                <w:sz w:val="22"/>
                <w:szCs w:val="22"/>
                <w:lang w:eastAsia="en-US"/>
              </w:rPr>
              <w:t>ВСЕГО: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C2F" w:rsidRPr="005072F1" w:rsidRDefault="00C73C2F" w:rsidP="00352EF2">
            <w:pPr>
              <w:jc w:val="center"/>
              <w:rPr>
                <w:lang w:eastAsia="en-US"/>
              </w:rPr>
            </w:pPr>
            <w:r w:rsidRPr="005072F1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6</w:t>
            </w:r>
            <w:r w:rsidRPr="005072F1">
              <w:rPr>
                <w:sz w:val="22"/>
                <w:szCs w:val="22"/>
                <w:lang w:eastAsia="en-US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C2F" w:rsidRPr="005072F1" w:rsidRDefault="00C73C2F" w:rsidP="00352EF2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2027</w:t>
            </w:r>
            <w:r w:rsidRPr="005072F1">
              <w:rPr>
                <w:sz w:val="22"/>
                <w:szCs w:val="22"/>
                <w:lang w:eastAsia="en-US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C2F" w:rsidRPr="005072F1" w:rsidRDefault="00C73C2F" w:rsidP="00352EF2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2028</w:t>
            </w:r>
            <w:r w:rsidRPr="005072F1">
              <w:rPr>
                <w:sz w:val="22"/>
                <w:szCs w:val="22"/>
                <w:lang w:eastAsia="en-US"/>
              </w:rPr>
              <w:t xml:space="preserve"> год</w:t>
            </w:r>
          </w:p>
        </w:tc>
      </w:tr>
      <w:tr w:rsidR="00C73C2F" w:rsidRPr="005072F1" w:rsidTr="00352EF2">
        <w:trPr>
          <w:trHeight w:val="2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73C2F" w:rsidRPr="005072F1" w:rsidRDefault="00C73C2F" w:rsidP="00352EF2">
            <w:pPr>
              <w:rPr>
                <w:lang w:eastAsia="en-US"/>
              </w:rPr>
            </w:pPr>
            <w:r w:rsidRPr="005072F1">
              <w:rPr>
                <w:sz w:val="22"/>
                <w:szCs w:val="22"/>
                <w:lang w:eastAsia="en-US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73C2F" w:rsidRPr="00BD47BE" w:rsidRDefault="00C73C2F" w:rsidP="00352EF2">
            <w:pPr>
              <w:jc w:val="right"/>
            </w:pPr>
            <w:r w:rsidRPr="00BD47BE">
              <w:rPr>
                <w:sz w:val="22"/>
                <w:szCs w:val="22"/>
              </w:rPr>
              <w:t>16 047 179,3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73C2F" w:rsidRPr="002757CC" w:rsidRDefault="00C73C2F" w:rsidP="00352EF2">
            <w:pPr>
              <w:jc w:val="right"/>
              <w:rPr>
                <w:bCs/>
                <w:highlight w:val="red"/>
              </w:rPr>
            </w:pPr>
            <w:r w:rsidRPr="00F54DB8">
              <w:rPr>
                <w:bCs/>
                <w:sz w:val="22"/>
                <w:szCs w:val="22"/>
              </w:rPr>
              <w:t>5 757</w:t>
            </w:r>
            <w:r>
              <w:rPr>
                <w:bCs/>
                <w:sz w:val="22"/>
                <w:szCs w:val="22"/>
              </w:rPr>
              <w:t> 369</w:t>
            </w:r>
            <w:r w:rsidRPr="00F54DB8">
              <w:rPr>
                <w:bCs/>
                <w:sz w:val="22"/>
                <w:szCs w:val="22"/>
              </w:rPr>
              <w:t>,</w:t>
            </w:r>
            <w:r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73C2F" w:rsidRPr="002757CC" w:rsidRDefault="00C73C2F" w:rsidP="00352EF2">
            <w:pPr>
              <w:jc w:val="right"/>
              <w:rPr>
                <w:bCs/>
                <w:highlight w:val="red"/>
              </w:rPr>
            </w:pPr>
            <w:r w:rsidRPr="00F54DB8">
              <w:rPr>
                <w:bCs/>
                <w:sz w:val="22"/>
                <w:szCs w:val="22"/>
              </w:rPr>
              <w:t>5 102 427,7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73C2F" w:rsidRPr="002757CC" w:rsidRDefault="00C73C2F" w:rsidP="00352EF2">
            <w:pPr>
              <w:jc w:val="right"/>
              <w:rPr>
                <w:bCs/>
                <w:highlight w:val="red"/>
              </w:rPr>
            </w:pPr>
            <w:r w:rsidRPr="00F54DB8">
              <w:rPr>
                <w:bCs/>
                <w:sz w:val="22"/>
                <w:szCs w:val="22"/>
              </w:rPr>
              <w:t>5 187 381,9</w:t>
            </w:r>
          </w:p>
        </w:tc>
      </w:tr>
      <w:tr w:rsidR="00C73C2F" w:rsidRPr="005072F1" w:rsidTr="00352EF2">
        <w:trPr>
          <w:trHeight w:val="2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73C2F" w:rsidRPr="005072F1" w:rsidRDefault="00C73C2F" w:rsidP="00352EF2">
            <w:pPr>
              <w:rPr>
                <w:lang w:eastAsia="en-US"/>
              </w:rPr>
            </w:pPr>
            <w:r w:rsidRPr="005072F1">
              <w:rPr>
                <w:sz w:val="22"/>
                <w:szCs w:val="22"/>
                <w:lang w:eastAsia="en-US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73C2F" w:rsidRPr="00BD47BE" w:rsidRDefault="00C73C2F" w:rsidP="00352EF2">
            <w:pPr>
              <w:jc w:val="right"/>
            </w:pPr>
            <w:r w:rsidRPr="00BD47BE">
              <w:rPr>
                <w:sz w:val="22"/>
                <w:szCs w:val="22"/>
              </w:rPr>
              <w:t>16 415 750,9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73C2F" w:rsidRPr="006F56C1" w:rsidRDefault="00C73C2F" w:rsidP="00352EF2">
            <w:pPr>
              <w:jc w:val="right"/>
              <w:rPr>
                <w:bCs/>
              </w:rPr>
            </w:pPr>
            <w:r>
              <w:rPr>
                <w:bCs/>
                <w:sz w:val="22"/>
                <w:szCs w:val="22"/>
              </w:rPr>
              <w:t>5 491 410,3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73C2F" w:rsidRPr="006F56C1" w:rsidRDefault="00C73C2F" w:rsidP="00352EF2">
            <w:pPr>
              <w:jc w:val="right"/>
              <w:rPr>
                <w:bCs/>
              </w:rPr>
            </w:pPr>
            <w:r w:rsidRPr="006F56C1">
              <w:rPr>
                <w:bCs/>
                <w:sz w:val="22"/>
                <w:szCs w:val="22"/>
              </w:rPr>
              <w:t>5 4</w:t>
            </w:r>
            <w:r>
              <w:rPr>
                <w:bCs/>
                <w:sz w:val="22"/>
                <w:szCs w:val="22"/>
              </w:rPr>
              <w:t>71</w:t>
            </w:r>
            <w:r w:rsidRPr="006F56C1">
              <w:rPr>
                <w:bCs/>
                <w:sz w:val="22"/>
                <w:szCs w:val="22"/>
              </w:rPr>
              <w:t> </w:t>
            </w:r>
            <w:r>
              <w:rPr>
                <w:bCs/>
                <w:sz w:val="22"/>
                <w:szCs w:val="22"/>
              </w:rPr>
              <w:t>710</w:t>
            </w:r>
            <w:r w:rsidRPr="006F56C1">
              <w:rPr>
                <w:bCs/>
                <w:sz w:val="22"/>
                <w:szCs w:val="22"/>
              </w:rPr>
              <w:t>,</w:t>
            </w: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73C2F" w:rsidRPr="006F56C1" w:rsidRDefault="00C73C2F" w:rsidP="00352EF2">
            <w:pPr>
              <w:jc w:val="right"/>
              <w:rPr>
                <w:bCs/>
              </w:rPr>
            </w:pPr>
            <w:r w:rsidRPr="006F56C1">
              <w:rPr>
                <w:bCs/>
                <w:sz w:val="22"/>
                <w:szCs w:val="22"/>
              </w:rPr>
              <w:t>5 4</w:t>
            </w:r>
            <w:r>
              <w:rPr>
                <w:bCs/>
                <w:sz w:val="22"/>
                <w:szCs w:val="22"/>
              </w:rPr>
              <w:t>52</w:t>
            </w:r>
            <w:r w:rsidRPr="006F56C1">
              <w:rPr>
                <w:bCs/>
                <w:sz w:val="22"/>
                <w:szCs w:val="22"/>
              </w:rPr>
              <w:t> 6</w:t>
            </w:r>
            <w:r>
              <w:rPr>
                <w:bCs/>
                <w:sz w:val="22"/>
                <w:szCs w:val="22"/>
              </w:rPr>
              <w:t>30</w:t>
            </w:r>
            <w:r w:rsidRPr="006F56C1">
              <w:rPr>
                <w:bCs/>
                <w:sz w:val="22"/>
                <w:szCs w:val="22"/>
              </w:rPr>
              <w:t>,</w:t>
            </w:r>
            <w:r>
              <w:rPr>
                <w:bCs/>
                <w:sz w:val="22"/>
                <w:szCs w:val="22"/>
              </w:rPr>
              <w:t>5</w:t>
            </w:r>
          </w:p>
        </w:tc>
      </w:tr>
      <w:tr w:rsidR="00C73C2F" w:rsidRPr="005072F1" w:rsidTr="00352EF2">
        <w:trPr>
          <w:trHeight w:val="2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73C2F" w:rsidRPr="005072F1" w:rsidRDefault="00C73C2F" w:rsidP="00352EF2">
            <w:pPr>
              <w:rPr>
                <w:lang w:eastAsia="en-US"/>
              </w:rPr>
            </w:pPr>
            <w:r w:rsidRPr="005072F1">
              <w:rPr>
                <w:sz w:val="22"/>
                <w:szCs w:val="22"/>
                <w:lang w:eastAsia="en-US"/>
              </w:rPr>
              <w:t>ВСЕГО,  из них: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73C2F" w:rsidRPr="00DD14E2" w:rsidRDefault="00C73C2F" w:rsidP="00352EF2">
            <w:pPr>
              <w:jc w:val="right"/>
              <w:rPr>
                <w:highlight w:val="yellow"/>
              </w:rPr>
            </w:pPr>
            <w:r w:rsidRPr="00BD47BE">
              <w:rPr>
                <w:sz w:val="22"/>
                <w:szCs w:val="22"/>
              </w:rPr>
              <w:t>32 462 930,2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73C2F" w:rsidRPr="00C176FA" w:rsidRDefault="00C73C2F" w:rsidP="00352EF2">
            <w:pPr>
              <w:jc w:val="right"/>
              <w:rPr>
                <w:bCs/>
                <w:color w:val="000000" w:themeColor="text1"/>
              </w:rPr>
            </w:pPr>
            <w:r>
              <w:rPr>
                <w:sz w:val="22"/>
                <w:szCs w:val="26"/>
              </w:rPr>
              <w:t>11 248 780,0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73C2F" w:rsidRPr="00C176FA" w:rsidRDefault="00C73C2F" w:rsidP="00352EF2">
            <w:pPr>
              <w:jc w:val="right"/>
            </w:pPr>
            <w:r>
              <w:rPr>
                <w:bCs/>
                <w:color w:val="000000" w:themeColor="text1"/>
                <w:sz w:val="22"/>
                <w:szCs w:val="22"/>
              </w:rPr>
              <w:t>10 574 137,8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73C2F" w:rsidRPr="00C176FA" w:rsidRDefault="00C73C2F" w:rsidP="00352EF2">
            <w:pPr>
              <w:jc w:val="right"/>
            </w:pPr>
            <w:r>
              <w:rPr>
                <w:bCs/>
                <w:color w:val="000000" w:themeColor="text1"/>
                <w:sz w:val="22"/>
                <w:szCs w:val="22"/>
              </w:rPr>
              <w:t>10 640 012,4</w:t>
            </w:r>
          </w:p>
        </w:tc>
      </w:tr>
      <w:tr w:rsidR="00C73C2F" w:rsidRPr="005072F1" w:rsidTr="00352EF2">
        <w:trPr>
          <w:trHeight w:val="2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73C2F" w:rsidRPr="005072F1" w:rsidRDefault="00C73C2F" w:rsidP="00352EF2">
            <w:pPr>
              <w:rPr>
                <w:lang w:eastAsia="en-US"/>
              </w:rPr>
            </w:pPr>
            <w:r w:rsidRPr="005072F1">
              <w:rPr>
                <w:sz w:val="22"/>
                <w:szCs w:val="22"/>
                <w:lang w:eastAsia="en-US"/>
              </w:rPr>
              <w:t xml:space="preserve">Комитет образования и науки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73C2F" w:rsidRPr="00DD14E2" w:rsidRDefault="00C73C2F" w:rsidP="00352EF2">
            <w:pPr>
              <w:jc w:val="right"/>
              <w:rPr>
                <w:highlight w:val="yellow"/>
              </w:rPr>
            </w:pPr>
            <w:r w:rsidRPr="00854873">
              <w:rPr>
                <w:sz w:val="22"/>
                <w:szCs w:val="22"/>
              </w:rPr>
              <w:t>31 284 752,5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73C2F" w:rsidRPr="002430DA" w:rsidRDefault="00C73C2F" w:rsidP="00352EF2">
            <w:pPr>
              <w:jc w:val="right"/>
            </w:pPr>
            <w:r>
              <w:rPr>
                <w:sz w:val="22"/>
                <w:szCs w:val="22"/>
              </w:rPr>
              <w:t>10 854 110,2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73C2F" w:rsidRPr="002430DA" w:rsidRDefault="00C73C2F" w:rsidP="00352EF2">
            <w:pPr>
              <w:jc w:val="right"/>
            </w:pPr>
            <w:r>
              <w:rPr>
                <w:sz w:val="22"/>
                <w:szCs w:val="22"/>
              </w:rPr>
              <w:t>10 182 720,5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73C2F" w:rsidRPr="002430DA" w:rsidRDefault="00C73C2F" w:rsidP="00352EF2">
            <w:pPr>
              <w:jc w:val="right"/>
            </w:pPr>
            <w:r>
              <w:rPr>
                <w:sz w:val="22"/>
                <w:szCs w:val="22"/>
              </w:rPr>
              <w:t>10 247 921,8</w:t>
            </w:r>
          </w:p>
        </w:tc>
      </w:tr>
      <w:tr w:rsidR="00C73C2F" w:rsidRPr="005072F1" w:rsidTr="00352EF2">
        <w:trPr>
          <w:trHeight w:val="2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C2F" w:rsidRPr="005072F1" w:rsidRDefault="00C73C2F" w:rsidP="00352EF2">
            <w:pPr>
              <w:rPr>
                <w:lang w:eastAsia="en-US"/>
              </w:rPr>
            </w:pPr>
            <w:r w:rsidRPr="005072F1">
              <w:rPr>
                <w:sz w:val="22"/>
                <w:szCs w:val="22"/>
                <w:lang w:eastAsia="en-US"/>
              </w:rPr>
              <w:t>Управление культуры и молодежной политики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C2F" w:rsidRPr="00DD14E2" w:rsidRDefault="00C73C2F" w:rsidP="00352EF2">
            <w:pPr>
              <w:jc w:val="right"/>
              <w:rPr>
                <w:highlight w:val="yellow"/>
              </w:rPr>
            </w:pPr>
            <w:r w:rsidRPr="00854873">
              <w:rPr>
                <w:sz w:val="22"/>
                <w:szCs w:val="22"/>
              </w:rPr>
              <w:t>1 123 210,2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C2F" w:rsidRPr="002430DA" w:rsidRDefault="00C73C2F" w:rsidP="00352EF2">
            <w:pPr>
              <w:jc w:val="right"/>
            </w:pPr>
            <w:r w:rsidRPr="002430DA">
              <w:rPr>
                <w:sz w:val="22"/>
                <w:szCs w:val="22"/>
              </w:rPr>
              <w:t>376 347,3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C2F" w:rsidRPr="002430DA" w:rsidRDefault="00C73C2F" w:rsidP="00352EF2">
            <w:pPr>
              <w:jc w:val="right"/>
              <w:rPr>
                <w:bCs/>
              </w:rPr>
            </w:pPr>
            <w:r w:rsidRPr="002430DA">
              <w:rPr>
                <w:bCs/>
                <w:sz w:val="22"/>
                <w:szCs w:val="22"/>
              </w:rPr>
              <w:t>373 094,8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C2F" w:rsidRPr="002430DA" w:rsidRDefault="00C73C2F" w:rsidP="00352EF2">
            <w:pPr>
              <w:jc w:val="right"/>
              <w:rPr>
                <w:bCs/>
              </w:rPr>
            </w:pPr>
            <w:r w:rsidRPr="002430DA">
              <w:rPr>
                <w:bCs/>
                <w:sz w:val="22"/>
                <w:szCs w:val="22"/>
              </w:rPr>
              <w:t>373 768,1</w:t>
            </w:r>
          </w:p>
        </w:tc>
      </w:tr>
      <w:tr w:rsidR="00C73C2F" w:rsidRPr="002757CC" w:rsidTr="00352EF2">
        <w:trPr>
          <w:trHeight w:val="2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C2F" w:rsidRPr="005072F1" w:rsidRDefault="00C73C2F" w:rsidP="00352EF2">
            <w:pPr>
              <w:rPr>
                <w:lang w:eastAsia="en-US"/>
              </w:rPr>
            </w:pPr>
            <w:r w:rsidRPr="005072F1">
              <w:rPr>
                <w:sz w:val="22"/>
                <w:szCs w:val="22"/>
                <w:lang w:eastAsia="en-US"/>
              </w:rPr>
              <w:t>Комитет социальной защиты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C2F" w:rsidRPr="00DD14E2" w:rsidRDefault="00C73C2F" w:rsidP="00352EF2">
            <w:pPr>
              <w:jc w:val="right"/>
              <w:rPr>
                <w:highlight w:val="yellow"/>
              </w:rPr>
            </w:pPr>
            <w:r w:rsidRPr="00854873">
              <w:rPr>
                <w:sz w:val="22"/>
                <w:szCs w:val="22"/>
              </w:rPr>
              <w:t>54 967,5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3C2F" w:rsidRDefault="00C73C2F" w:rsidP="00352EF2">
            <w:pPr>
              <w:jc w:val="right"/>
            </w:pPr>
            <w:r w:rsidRPr="00EF1233">
              <w:rPr>
                <w:sz w:val="22"/>
                <w:szCs w:val="22"/>
              </w:rPr>
              <w:t>18 322,5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3C2F" w:rsidRDefault="00C73C2F" w:rsidP="00352EF2">
            <w:pPr>
              <w:jc w:val="right"/>
            </w:pPr>
            <w:r w:rsidRPr="00EF1233">
              <w:rPr>
                <w:sz w:val="22"/>
                <w:szCs w:val="22"/>
              </w:rPr>
              <w:t>18 322,5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C2F" w:rsidRPr="00893882" w:rsidRDefault="00C73C2F" w:rsidP="00352EF2">
            <w:pPr>
              <w:jc w:val="right"/>
            </w:pPr>
            <w:r>
              <w:rPr>
                <w:sz w:val="22"/>
                <w:szCs w:val="22"/>
              </w:rPr>
              <w:t>18 322,5</w:t>
            </w:r>
          </w:p>
        </w:tc>
      </w:tr>
    </w:tbl>
    <w:p w:rsidR="00C73C2F" w:rsidRPr="005072F1" w:rsidRDefault="00C73C2F" w:rsidP="00C73C2F">
      <w:pPr>
        <w:spacing w:line="276" w:lineRule="auto"/>
        <w:ind w:firstLine="567"/>
        <w:jc w:val="both"/>
        <w:rPr>
          <w:bCs/>
          <w:sz w:val="26"/>
          <w:szCs w:val="26"/>
        </w:rPr>
      </w:pPr>
    </w:p>
    <w:p w:rsidR="00C73C2F" w:rsidRPr="002757CC" w:rsidRDefault="00C73C2F" w:rsidP="00C73C2F">
      <w:pPr>
        <w:pStyle w:val="af1"/>
        <w:spacing w:line="276" w:lineRule="auto"/>
        <w:ind w:left="0" w:firstLine="567"/>
        <w:jc w:val="both"/>
        <w:rPr>
          <w:sz w:val="26"/>
          <w:szCs w:val="26"/>
        </w:rPr>
      </w:pPr>
      <w:r w:rsidRPr="005072F1">
        <w:rPr>
          <w:sz w:val="26"/>
          <w:szCs w:val="26"/>
        </w:rPr>
        <w:t xml:space="preserve">Для достижения поставленной цели </w:t>
      </w:r>
      <w:r w:rsidRPr="002757CC">
        <w:rPr>
          <w:sz w:val="26"/>
          <w:szCs w:val="26"/>
        </w:rPr>
        <w:t>определены следующие ключевые задачи:</w:t>
      </w:r>
    </w:p>
    <w:p w:rsidR="00C73C2F" w:rsidRPr="002757CC" w:rsidRDefault="00C73C2F" w:rsidP="00C73C2F">
      <w:pPr>
        <w:pStyle w:val="af1"/>
        <w:numPr>
          <w:ilvl w:val="0"/>
          <w:numId w:val="27"/>
        </w:numPr>
        <w:tabs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Pr="002757CC">
        <w:rPr>
          <w:sz w:val="26"/>
          <w:szCs w:val="26"/>
        </w:rPr>
        <w:t>беспе</w:t>
      </w:r>
      <w:r>
        <w:rPr>
          <w:sz w:val="26"/>
          <w:szCs w:val="26"/>
        </w:rPr>
        <w:t>чить отдых и оздоровление детей</w:t>
      </w:r>
      <w:r w:rsidRPr="002757CC">
        <w:rPr>
          <w:sz w:val="26"/>
          <w:szCs w:val="26"/>
        </w:rPr>
        <w:t>;</w:t>
      </w:r>
    </w:p>
    <w:p w:rsidR="00C73C2F" w:rsidRPr="002757CC" w:rsidRDefault="00C73C2F" w:rsidP="00C73C2F">
      <w:pPr>
        <w:pStyle w:val="af1"/>
        <w:numPr>
          <w:ilvl w:val="0"/>
          <w:numId w:val="27"/>
        </w:numPr>
        <w:tabs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создать</w:t>
      </w:r>
      <w:r w:rsidRPr="002757CC">
        <w:rPr>
          <w:sz w:val="26"/>
          <w:szCs w:val="26"/>
        </w:rPr>
        <w:t xml:space="preserve"> условия для развития дошкольного, общег</w:t>
      </w:r>
      <w:r>
        <w:rPr>
          <w:sz w:val="26"/>
          <w:szCs w:val="26"/>
        </w:rPr>
        <w:t>о и дополнительного образования</w:t>
      </w:r>
      <w:r w:rsidRPr="002757CC">
        <w:rPr>
          <w:sz w:val="26"/>
          <w:szCs w:val="26"/>
        </w:rPr>
        <w:t>;</w:t>
      </w:r>
    </w:p>
    <w:p w:rsidR="00C73C2F" w:rsidRPr="0076544C" w:rsidRDefault="00C73C2F" w:rsidP="00C73C2F">
      <w:pPr>
        <w:pStyle w:val="af1"/>
        <w:numPr>
          <w:ilvl w:val="0"/>
          <w:numId w:val="27"/>
        </w:numPr>
        <w:tabs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76544C">
        <w:rPr>
          <w:sz w:val="26"/>
          <w:szCs w:val="26"/>
        </w:rPr>
        <w:t>обеспечить социальную поддержку участников образовательного процесса;</w:t>
      </w:r>
    </w:p>
    <w:p w:rsidR="00C73C2F" w:rsidRPr="002757CC" w:rsidRDefault="00C73C2F" w:rsidP="00C73C2F">
      <w:pPr>
        <w:pStyle w:val="af1"/>
        <w:numPr>
          <w:ilvl w:val="0"/>
          <w:numId w:val="27"/>
        </w:numPr>
        <w:tabs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обеспечить</w:t>
      </w:r>
      <w:r w:rsidRPr="002757CC">
        <w:rPr>
          <w:sz w:val="26"/>
          <w:szCs w:val="26"/>
        </w:rPr>
        <w:t xml:space="preserve"> реализаци</w:t>
      </w:r>
      <w:r>
        <w:rPr>
          <w:sz w:val="26"/>
          <w:szCs w:val="26"/>
        </w:rPr>
        <w:t>ю</w:t>
      </w:r>
      <w:r w:rsidRPr="002757CC">
        <w:rPr>
          <w:sz w:val="26"/>
          <w:szCs w:val="26"/>
        </w:rPr>
        <w:t xml:space="preserve"> государств</w:t>
      </w:r>
      <w:r>
        <w:rPr>
          <w:sz w:val="26"/>
          <w:szCs w:val="26"/>
        </w:rPr>
        <w:t xml:space="preserve">енных функций и полномочий </w:t>
      </w:r>
      <w:proofErr w:type="spellStart"/>
      <w:r>
        <w:rPr>
          <w:sz w:val="26"/>
          <w:szCs w:val="26"/>
        </w:rPr>
        <w:t>КОиН</w:t>
      </w:r>
      <w:proofErr w:type="spellEnd"/>
      <w:r w:rsidRPr="002757CC">
        <w:rPr>
          <w:sz w:val="26"/>
          <w:szCs w:val="26"/>
        </w:rPr>
        <w:t>;</w:t>
      </w:r>
    </w:p>
    <w:p w:rsidR="00C73C2F" w:rsidRPr="002757CC" w:rsidRDefault="00C73C2F" w:rsidP="00C73C2F">
      <w:pPr>
        <w:pStyle w:val="af1"/>
        <w:numPr>
          <w:ilvl w:val="0"/>
          <w:numId w:val="27"/>
        </w:numPr>
        <w:tabs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обеспечить деятельность </w:t>
      </w:r>
      <w:proofErr w:type="spellStart"/>
      <w:r>
        <w:rPr>
          <w:sz w:val="26"/>
          <w:szCs w:val="26"/>
        </w:rPr>
        <w:t>КОиН</w:t>
      </w:r>
      <w:proofErr w:type="spellEnd"/>
      <w:r w:rsidRPr="002757CC">
        <w:rPr>
          <w:sz w:val="26"/>
          <w:szCs w:val="26"/>
        </w:rPr>
        <w:t>.</w:t>
      </w:r>
    </w:p>
    <w:p w:rsidR="00C73C2F" w:rsidRPr="006250AD" w:rsidRDefault="00C73C2F" w:rsidP="00C73C2F">
      <w:pPr>
        <w:pStyle w:val="af1"/>
        <w:spacing w:line="276" w:lineRule="auto"/>
        <w:ind w:left="0" w:firstLine="567"/>
        <w:jc w:val="both"/>
        <w:rPr>
          <w:sz w:val="26"/>
          <w:szCs w:val="26"/>
        </w:rPr>
      </w:pPr>
      <w:r w:rsidRPr="006250AD">
        <w:rPr>
          <w:sz w:val="26"/>
          <w:szCs w:val="26"/>
        </w:rPr>
        <w:t>Для достижения указанных задач в структуру муниципальной программы включены следующие комплексы процессных мероприятий:</w:t>
      </w:r>
    </w:p>
    <w:p w:rsidR="00C73C2F" w:rsidRPr="006250AD" w:rsidRDefault="00C73C2F" w:rsidP="00C73C2F">
      <w:pPr>
        <w:pStyle w:val="af1"/>
        <w:spacing w:line="276" w:lineRule="auto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1. </w:t>
      </w:r>
      <w:r w:rsidRPr="006250AD">
        <w:rPr>
          <w:sz w:val="26"/>
          <w:szCs w:val="26"/>
        </w:rPr>
        <w:t>Содействие развитию систем</w:t>
      </w:r>
      <w:r>
        <w:rPr>
          <w:sz w:val="26"/>
          <w:szCs w:val="26"/>
        </w:rPr>
        <w:t>ы образования</w:t>
      </w:r>
      <w:r w:rsidRPr="006250AD">
        <w:rPr>
          <w:sz w:val="26"/>
          <w:szCs w:val="26"/>
        </w:rPr>
        <w:t>;</w:t>
      </w:r>
    </w:p>
    <w:p w:rsidR="00C73C2F" w:rsidRPr="006250AD" w:rsidRDefault="00C73C2F" w:rsidP="00C73C2F">
      <w:pPr>
        <w:pStyle w:val="af1"/>
        <w:spacing w:line="276" w:lineRule="auto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6250AD">
        <w:rPr>
          <w:sz w:val="26"/>
          <w:szCs w:val="26"/>
        </w:rPr>
        <w:t>Социальные</w:t>
      </w:r>
      <w:r>
        <w:rPr>
          <w:sz w:val="26"/>
          <w:szCs w:val="26"/>
        </w:rPr>
        <w:t xml:space="preserve"> гарантии в системе образования</w:t>
      </w:r>
      <w:r w:rsidRPr="006250AD">
        <w:rPr>
          <w:sz w:val="26"/>
          <w:szCs w:val="26"/>
        </w:rPr>
        <w:t>;</w:t>
      </w:r>
    </w:p>
    <w:p w:rsidR="00C73C2F" w:rsidRPr="006250AD" w:rsidRDefault="00C73C2F" w:rsidP="00C73C2F">
      <w:pPr>
        <w:pStyle w:val="af1"/>
        <w:spacing w:line="276" w:lineRule="auto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Pr="006250AD">
        <w:rPr>
          <w:sz w:val="26"/>
          <w:szCs w:val="26"/>
        </w:rPr>
        <w:t>Создание организационных условий для реализации государственн</w:t>
      </w:r>
      <w:r>
        <w:rPr>
          <w:sz w:val="26"/>
          <w:szCs w:val="26"/>
        </w:rPr>
        <w:t>ой политики в сфере образования</w:t>
      </w:r>
      <w:r w:rsidRPr="006250AD">
        <w:rPr>
          <w:sz w:val="26"/>
          <w:szCs w:val="26"/>
        </w:rPr>
        <w:t>.</w:t>
      </w:r>
    </w:p>
    <w:p w:rsidR="00C73C2F" w:rsidRPr="005072F1" w:rsidRDefault="00C73C2F" w:rsidP="00C73C2F">
      <w:pPr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Комплекс процессных мероприятий </w:t>
      </w:r>
      <w:r w:rsidRPr="006250AD">
        <w:rPr>
          <w:sz w:val="26"/>
          <w:szCs w:val="26"/>
        </w:rPr>
        <w:t>«Содействие развитию системы образования»</w:t>
      </w:r>
      <w:r>
        <w:rPr>
          <w:sz w:val="26"/>
          <w:szCs w:val="26"/>
        </w:rPr>
        <w:t xml:space="preserve"> включает в себя о</w:t>
      </w:r>
      <w:r>
        <w:rPr>
          <w:rFonts w:hint="eastAsia"/>
          <w:sz w:val="26"/>
          <w:szCs w:val="26"/>
        </w:rPr>
        <w:t>рганиз</w:t>
      </w:r>
      <w:r>
        <w:rPr>
          <w:sz w:val="26"/>
          <w:szCs w:val="26"/>
        </w:rPr>
        <w:t>ацию</w:t>
      </w:r>
      <w:r w:rsidRPr="005D1834">
        <w:rPr>
          <w:sz w:val="26"/>
          <w:szCs w:val="26"/>
        </w:rPr>
        <w:t xml:space="preserve"> </w:t>
      </w:r>
      <w:r w:rsidRPr="005D1834">
        <w:rPr>
          <w:rFonts w:hint="eastAsia"/>
          <w:sz w:val="26"/>
          <w:szCs w:val="26"/>
        </w:rPr>
        <w:t>круглогодичн</w:t>
      </w:r>
      <w:r>
        <w:rPr>
          <w:sz w:val="26"/>
          <w:szCs w:val="26"/>
        </w:rPr>
        <w:t>ого</w:t>
      </w:r>
      <w:r w:rsidRPr="005D1834">
        <w:rPr>
          <w:sz w:val="26"/>
          <w:szCs w:val="26"/>
        </w:rPr>
        <w:t xml:space="preserve"> </w:t>
      </w:r>
      <w:r w:rsidRPr="005D1834">
        <w:rPr>
          <w:rFonts w:hint="eastAsia"/>
          <w:sz w:val="26"/>
          <w:szCs w:val="26"/>
        </w:rPr>
        <w:t>отдых</w:t>
      </w:r>
      <w:r>
        <w:rPr>
          <w:sz w:val="26"/>
          <w:szCs w:val="26"/>
        </w:rPr>
        <w:t>а</w:t>
      </w:r>
      <w:r w:rsidRPr="005D1834">
        <w:rPr>
          <w:sz w:val="26"/>
          <w:szCs w:val="26"/>
        </w:rPr>
        <w:t xml:space="preserve">, </w:t>
      </w:r>
      <w:r w:rsidRPr="005D1834">
        <w:rPr>
          <w:rFonts w:hint="eastAsia"/>
          <w:sz w:val="26"/>
          <w:szCs w:val="26"/>
        </w:rPr>
        <w:t>оздоровление</w:t>
      </w:r>
      <w:r w:rsidRPr="005D1834">
        <w:rPr>
          <w:sz w:val="26"/>
          <w:szCs w:val="26"/>
        </w:rPr>
        <w:t xml:space="preserve"> </w:t>
      </w:r>
      <w:r w:rsidRPr="005D1834">
        <w:rPr>
          <w:rFonts w:hint="eastAsia"/>
          <w:sz w:val="26"/>
          <w:szCs w:val="26"/>
        </w:rPr>
        <w:t>и</w:t>
      </w:r>
      <w:r w:rsidRPr="005D1834">
        <w:rPr>
          <w:sz w:val="26"/>
          <w:szCs w:val="26"/>
        </w:rPr>
        <w:t xml:space="preserve"> </w:t>
      </w:r>
      <w:r w:rsidRPr="005D1834">
        <w:rPr>
          <w:rFonts w:hint="eastAsia"/>
          <w:sz w:val="26"/>
          <w:szCs w:val="26"/>
        </w:rPr>
        <w:t>занятость</w:t>
      </w:r>
      <w:r w:rsidRPr="005D1834">
        <w:rPr>
          <w:sz w:val="26"/>
          <w:szCs w:val="26"/>
        </w:rPr>
        <w:t xml:space="preserve"> </w:t>
      </w:r>
      <w:r w:rsidRPr="005D1834">
        <w:rPr>
          <w:rFonts w:hint="eastAsia"/>
          <w:sz w:val="26"/>
          <w:szCs w:val="26"/>
        </w:rPr>
        <w:t>обучающихся</w:t>
      </w:r>
      <w:r w:rsidRPr="005D1834">
        <w:rPr>
          <w:sz w:val="26"/>
          <w:szCs w:val="26"/>
        </w:rPr>
        <w:t>,</w:t>
      </w:r>
      <w:r>
        <w:rPr>
          <w:sz w:val="26"/>
          <w:szCs w:val="26"/>
        </w:rPr>
        <w:t xml:space="preserve"> в том числе</w:t>
      </w:r>
      <w:r w:rsidRPr="005072F1">
        <w:rPr>
          <w:sz w:val="26"/>
          <w:szCs w:val="26"/>
        </w:rPr>
        <w:t>:</w:t>
      </w:r>
    </w:p>
    <w:p w:rsidR="00C73C2F" w:rsidRPr="005072F1" w:rsidRDefault="00C73C2F" w:rsidP="00C73C2F">
      <w:pPr>
        <w:pStyle w:val="ConsPlusCell"/>
        <w:numPr>
          <w:ilvl w:val="0"/>
          <w:numId w:val="2"/>
        </w:numPr>
        <w:tabs>
          <w:tab w:val="left" w:pos="851"/>
        </w:tabs>
        <w:autoSpaceDE/>
        <w:autoSpaceDN/>
        <w:adjustRightInd/>
        <w:spacing w:line="276" w:lineRule="auto"/>
        <w:ind w:left="0" w:firstLine="567"/>
        <w:jc w:val="both"/>
        <w:rPr>
          <w:sz w:val="26"/>
          <w:szCs w:val="26"/>
        </w:rPr>
      </w:pPr>
      <w:r w:rsidRPr="005072F1">
        <w:rPr>
          <w:sz w:val="26"/>
          <w:szCs w:val="26"/>
        </w:rPr>
        <w:t>организаци</w:t>
      </w:r>
      <w:r>
        <w:rPr>
          <w:sz w:val="26"/>
          <w:szCs w:val="26"/>
        </w:rPr>
        <w:t>ю</w:t>
      </w:r>
      <w:r w:rsidRPr="005072F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отдыха </w:t>
      </w:r>
      <w:r w:rsidRPr="005072F1">
        <w:rPr>
          <w:sz w:val="26"/>
          <w:szCs w:val="26"/>
        </w:rPr>
        <w:t>и оздоровление в загородных оздоровительных организациях детей</w:t>
      </w:r>
      <w:r>
        <w:rPr>
          <w:sz w:val="26"/>
          <w:szCs w:val="26"/>
        </w:rPr>
        <w:t xml:space="preserve"> </w:t>
      </w:r>
      <w:r w:rsidRPr="00523987">
        <w:rPr>
          <w:sz w:val="26"/>
          <w:szCs w:val="26"/>
        </w:rPr>
        <w:t>–</w:t>
      </w:r>
      <w:r>
        <w:rPr>
          <w:sz w:val="26"/>
          <w:szCs w:val="26"/>
        </w:rPr>
        <w:t xml:space="preserve"> </w:t>
      </w:r>
      <w:r w:rsidRPr="005072F1">
        <w:rPr>
          <w:sz w:val="26"/>
          <w:szCs w:val="26"/>
        </w:rPr>
        <w:t>сирот и детей, оставшихся без попечения родителей; детей, находящихся в семьях граждан под опекой, детей из приемных семей; детей в трудной жизненной ситуации;</w:t>
      </w:r>
    </w:p>
    <w:p w:rsidR="00C73C2F" w:rsidRPr="005072F1" w:rsidRDefault="00C73C2F" w:rsidP="00C73C2F">
      <w:pPr>
        <w:pStyle w:val="ConsPlusCell"/>
        <w:numPr>
          <w:ilvl w:val="0"/>
          <w:numId w:val="2"/>
        </w:numPr>
        <w:tabs>
          <w:tab w:val="left" w:pos="851"/>
        </w:tabs>
        <w:autoSpaceDE/>
        <w:autoSpaceDN/>
        <w:adjustRightInd/>
        <w:spacing w:line="276" w:lineRule="auto"/>
        <w:ind w:left="0" w:firstLine="567"/>
        <w:jc w:val="both"/>
        <w:rPr>
          <w:sz w:val="26"/>
          <w:szCs w:val="26"/>
        </w:rPr>
      </w:pPr>
      <w:r w:rsidRPr="005072F1">
        <w:rPr>
          <w:sz w:val="26"/>
          <w:szCs w:val="26"/>
        </w:rPr>
        <w:t>организаци</w:t>
      </w:r>
      <w:r>
        <w:rPr>
          <w:sz w:val="26"/>
          <w:szCs w:val="26"/>
        </w:rPr>
        <w:t>ю</w:t>
      </w:r>
      <w:r w:rsidRPr="005072F1">
        <w:rPr>
          <w:sz w:val="26"/>
          <w:szCs w:val="26"/>
        </w:rPr>
        <w:t xml:space="preserve"> отдыха и оздоровление детей в туристических палаточных лагерях, </w:t>
      </w:r>
      <w:r>
        <w:rPr>
          <w:sz w:val="26"/>
          <w:szCs w:val="26"/>
        </w:rPr>
        <w:t>созданных</w:t>
      </w:r>
      <w:r w:rsidRPr="005072F1">
        <w:rPr>
          <w:sz w:val="26"/>
          <w:szCs w:val="26"/>
        </w:rPr>
        <w:t xml:space="preserve"> организациями образования</w:t>
      </w:r>
      <w:r>
        <w:rPr>
          <w:sz w:val="26"/>
          <w:szCs w:val="26"/>
        </w:rPr>
        <w:t>.</w:t>
      </w:r>
    </w:p>
    <w:p w:rsidR="00C73C2F" w:rsidRDefault="00C73C2F" w:rsidP="00C73C2F">
      <w:pPr>
        <w:pStyle w:val="ConsPlusCell"/>
        <w:autoSpaceDE/>
        <w:autoSpaceDN/>
        <w:adjustRightInd/>
        <w:spacing w:line="276" w:lineRule="auto"/>
        <w:ind w:firstLine="567"/>
        <w:jc w:val="both"/>
        <w:rPr>
          <w:sz w:val="26"/>
          <w:szCs w:val="26"/>
        </w:rPr>
      </w:pPr>
      <w:r w:rsidRPr="005072F1">
        <w:rPr>
          <w:sz w:val="26"/>
          <w:szCs w:val="26"/>
        </w:rPr>
        <w:t xml:space="preserve">На реализацию </w:t>
      </w:r>
      <w:r>
        <w:rPr>
          <w:sz w:val="26"/>
          <w:szCs w:val="26"/>
        </w:rPr>
        <w:t>мероприятия</w:t>
      </w:r>
      <w:r w:rsidRPr="005072F1">
        <w:rPr>
          <w:sz w:val="26"/>
          <w:szCs w:val="26"/>
        </w:rPr>
        <w:t xml:space="preserve"> в проекте бюджета предусмотрены бюджетные ассигнования на 202</w:t>
      </w:r>
      <w:r>
        <w:rPr>
          <w:sz w:val="26"/>
          <w:szCs w:val="26"/>
        </w:rPr>
        <w:t>6-2028</w:t>
      </w:r>
      <w:r w:rsidRPr="005072F1">
        <w:rPr>
          <w:sz w:val="26"/>
          <w:szCs w:val="26"/>
        </w:rPr>
        <w:t xml:space="preserve"> год</w:t>
      </w:r>
      <w:r>
        <w:rPr>
          <w:sz w:val="26"/>
          <w:szCs w:val="26"/>
        </w:rPr>
        <w:t>ы</w:t>
      </w:r>
      <w:r w:rsidRPr="005072F1">
        <w:rPr>
          <w:sz w:val="26"/>
          <w:szCs w:val="26"/>
        </w:rPr>
        <w:t xml:space="preserve"> в сумме </w:t>
      </w:r>
      <w:r>
        <w:rPr>
          <w:sz w:val="26"/>
          <w:szCs w:val="26"/>
        </w:rPr>
        <w:t>26 298,8</w:t>
      </w:r>
      <w:r w:rsidRPr="005072F1">
        <w:rPr>
          <w:sz w:val="26"/>
          <w:szCs w:val="26"/>
        </w:rPr>
        <w:t xml:space="preserve">  тыс. </w:t>
      </w:r>
      <w:proofErr w:type="spellStart"/>
      <w:r w:rsidRPr="005072F1">
        <w:rPr>
          <w:sz w:val="26"/>
          <w:szCs w:val="26"/>
        </w:rPr>
        <w:t>руб</w:t>
      </w:r>
      <w:proofErr w:type="spellEnd"/>
      <w:r w:rsidRPr="005072F1">
        <w:rPr>
          <w:sz w:val="26"/>
          <w:szCs w:val="26"/>
        </w:rPr>
        <w:t>, ежегодно, из них:</w:t>
      </w:r>
    </w:p>
    <w:p w:rsidR="00C73C2F" w:rsidRPr="005072F1" w:rsidRDefault="00C73C2F" w:rsidP="00C73C2F">
      <w:pPr>
        <w:pStyle w:val="ConsPlusCell"/>
        <w:autoSpaceDE/>
        <w:autoSpaceDN/>
        <w:adjustRightInd/>
        <w:spacing w:line="276" w:lineRule="auto"/>
        <w:ind w:firstLine="567"/>
        <w:jc w:val="both"/>
        <w:rPr>
          <w:sz w:val="26"/>
          <w:szCs w:val="26"/>
        </w:rPr>
      </w:pPr>
    </w:p>
    <w:tbl>
      <w:tblPr>
        <w:tblW w:w="99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402"/>
        <w:gridCol w:w="2268"/>
        <w:gridCol w:w="2127"/>
        <w:gridCol w:w="2126"/>
      </w:tblGrid>
      <w:tr w:rsidR="00C73C2F" w:rsidRPr="00893882" w:rsidTr="00352EF2">
        <w:trPr>
          <w:trHeight w:val="20"/>
        </w:trPr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C2F" w:rsidRPr="00893882" w:rsidRDefault="00C73C2F" w:rsidP="00352EF2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Исполнители</w:t>
            </w:r>
          </w:p>
        </w:tc>
        <w:tc>
          <w:tcPr>
            <w:tcW w:w="65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C2F" w:rsidRPr="00893882" w:rsidRDefault="00C73C2F" w:rsidP="00352EF2">
            <w:pPr>
              <w:ind w:firstLine="567"/>
              <w:jc w:val="center"/>
              <w:rPr>
                <w:lang w:eastAsia="en-US"/>
              </w:rPr>
            </w:pPr>
            <w:r w:rsidRPr="00893882">
              <w:rPr>
                <w:sz w:val="22"/>
                <w:szCs w:val="22"/>
                <w:lang w:eastAsia="en-US"/>
              </w:rPr>
              <w:t>Объем финансирования, тыс. руб.</w:t>
            </w:r>
          </w:p>
        </w:tc>
      </w:tr>
      <w:tr w:rsidR="00C73C2F" w:rsidRPr="00893882" w:rsidTr="00352EF2">
        <w:trPr>
          <w:trHeight w:val="20"/>
        </w:trPr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C2F" w:rsidRPr="00893882" w:rsidRDefault="00C73C2F" w:rsidP="00352EF2">
            <w:pPr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C2F" w:rsidRPr="00893882" w:rsidRDefault="00C73C2F" w:rsidP="00352EF2">
            <w:pPr>
              <w:jc w:val="center"/>
              <w:rPr>
                <w:lang w:eastAsia="en-US"/>
              </w:rPr>
            </w:pPr>
            <w:r w:rsidRPr="00893882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6</w:t>
            </w:r>
            <w:r w:rsidRPr="00893882">
              <w:rPr>
                <w:sz w:val="22"/>
                <w:szCs w:val="22"/>
                <w:lang w:eastAsia="en-US"/>
              </w:rPr>
              <w:t xml:space="preserve"> год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C2F" w:rsidRPr="00893882" w:rsidRDefault="00C73C2F" w:rsidP="00352EF2">
            <w:pPr>
              <w:jc w:val="center"/>
              <w:rPr>
                <w:lang w:eastAsia="en-US"/>
              </w:rPr>
            </w:pPr>
            <w:r w:rsidRPr="00893882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7</w:t>
            </w:r>
            <w:r w:rsidRPr="00893882">
              <w:rPr>
                <w:sz w:val="22"/>
                <w:szCs w:val="22"/>
                <w:lang w:eastAsia="en-US"/>
              </w:rPr>
              <w:t xml:space="preserve"> год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C2F" w:rsidRPr="00893882" w:rsidRDefault="00C73C2F" w:rsidP="00352EF2">
            <w:pPr>
              <w:jc w:val="center"/>
              <w:rPr>
                <w:lang w:eastAsia="en-US"/>
              </w:rPr>
            </w:pPr>
            <w:r w:rsidRPr="00893882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8</w:t>
            </w:r>
            <w:r w:rsidRPr="00893882">
              <w:rPr>
                <w:sz w:val="22"/>
                <w:szCs w:val="22"/>
                <w:lang w:eastAsia="en-US"/>
              </w:rPr>
              <w:t xml:space="preserve"> год</w:t>
            </w:r>
          </w:p>
        </w:tc>
      </w:tr>
      <w:tr w:rsidR="00C73C2F" w:rsidRPr="00893882" w:rsidTr="00352EF2">
        <w:trPr>
          <w:trHeight w:val="20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73C2F" w:rsidRPr="00893882" w:rsidRDefault="00C73C2F" w:rsidP="00352EF2">
            <w:pPr>
              <w:rPr>
                <w:lang w:eastAsia="en-US"/>
              </w:rPr>
            </w:pPr>
            <w:r w:rsidRPr="00893882">
              <w:rPr>
                <w:sz w:val="22"/>
                <w:szCs w:val="22"/>
                <w:lang w:eastAsia="en-US"/>
              </w:rPr>
              <w:t>ВСЕГО,  из них: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73C2F" w:rsidRPr="008D11A7" w:rsidRDefault="00C73C2F" w:rsidP="00352EF2">
            <w:pPr>
              <w:jc w:val="right"/>
            </w:pPr>
            <w:r w:rsidRPr="008D11A7">
              <w:rPr>
                <w:sz w:val="22"/>
                <w:szCs w:val="26"/>
              </w:rPr>
              <w:t>26 298,8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73C2F" w:rsidRPr="008D11A7" w:rsidRDefault="00C73C2F" w:rsidP="00352EF2">
            <w:pPr>
              <w:jc w:val="right"/>
            </w:pPr>
            <w:r w:rsidRPr="008D11A7">
              <w:rPr>
                <w:sz w:val="22"/>
                <w:szCs w:val="26"/>
              </w:rPr>
              <w:t>26 298,8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73C2F" w:rsidRPr="008D11A7" w:rsidRDefault="00C73C2F" w:rsidP="00352EF2">
            <w:pPr>
              <w:jc w:val="right"/>
            </w:pPr>
            <w:r w:rsidRPr="008D11A7">
              <w:rPr>
                <w:sz w:val="22"/>
                <w:szCs w:val="26"/>
              </w:rPr>
              <w:t>26 298,8</w:t>
            </w:r>
          </w:p>
        </w:tc>
      </w:tr>
      <w:tr w:rsidR="00C73C2F" w:rsidRPr="00893882" w:rsidTr="00352EF2">
        <w:trPr>
          <w:trHeight w:val="20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C2F" w:rsidRPr="00893882" w:rsidRDefault="00C73C2F" w:rsidP="00352EF2">
            <w:pPr>
              <w:rPr>
                <w:lang w:eastAsia="en-US"/>
              </w:rPr>
            </w:pPr>
            <w:r w:rsidRPr="00893882">
              <w:rPr>
                <w:sz w:val="22"/>
                <w:szCs w:val="22"/>
                <w:lang w:eastAsia="en-US"/>
              </w:rPr>
              <w:t xml:space="preserve">Комитет образования и науки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C2F" w:rsidRPr="00893882" w:rsidRDefault="00C73C2F" w:rsidP="00352EF2">
            <w:pPr>
              <w:jc w:val="right"/>
            </w:pPr>
            <w:r>
              <w:rPr>
                <w:sz w:val="22"/>
                <w:szCs w:val="22"/>
              </w:rPr>
              <w:t>7 976,3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3C2F" w:rsidRDefault="00C73C2F" w:rsidP="00352EF2">
            <w:pPr>
              <w:jc w:val="right"/>
            </w:pPr>
            <w:r w:rsidRPr="00E0556D">
              <w:rPr>
                <w:sz w:val="22"/>
                <w:szCs w:val="22"/>
              </w:rPr>
              <w:t>7 976,3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3C2F" w:rsidRDefault="00C73C2F" w:rsidP="00352EF2">
            <w:pPr>
              <w:jc w:val="right"/>
            </w:pPr>
            <w:r w:rsidRPr="00E0556D">
              <w:rPr>
                <w:sz w:val="22"/>
                <w:szCs w:val="22"/>
              </w:rPr>
              <w:t>7 976,3</w:t>
            </w:r>
          </w:p>
        </w:tc>
      </w:tr>
      <w:tr w:rsidR="00C73C2F" w:rsidRPr="00893882" w:rsidTr="00352EF2">
        <w:trPr>
          <w:trHeight w:val="20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C2F" w:rsidRPr="00893882" w:rsidRDefault="00C73C2F" w:rsidP="00352EF2">
            <w:pPr>
              <w:rPr>
                <w:lang w:eastAsia="en-US"/>
              </w:rPr>
            </w:pPr>
            <w:r w:rsidRPr="00893882">
              <w:rPr>
                <w:sz w:val="22"/>
                <w:szCs w:val="22"/>
                <w:lang w:eastAsia="en-US"/>
              </w:rPr>
              <w:t>Комитет социальной защиты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C2F" w:rsidRPr="00893882" w:rsidRDefault="00C73C2F" w:rsidP="00352EF2">
            <w:pPr>
              <w:jc w:val="right"/>
            </w:pPr>
            <w:r>
              <w:rPr>
                <w:sz w:val="22"/>
                <w:szCs w:val="22"/>
              </w:rPr>
              <w:t>18 322,5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3C2F" w:rsidRDefault="00C73C2F" w:rsidP="00352EF2">
            <w:pPr>
              <w:jc w:val="right"/>
            </w:pPr>
            <w:r w:rsidRPr="00EF1233">
              <w:rPr>
                <w:sz w:val="22"/>
                <w:szCs w:val="22"/>
              </w:rPr>
              <w:t>18 322,5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3C2F" w:rsidRDefault="00C73C2F" w:rsidP="00352EF2">
            <w:pPr>
              <w:jc w:val="right"/>
            </w:pPr>
            <w:r w:rsidRPr="00EF1233">
              <w:rPr>
                <w:sz w:val="22"/>
                <w:szCs w:val="22"/>
              </w:rPr>
              <w:t>18 322,5</w:t>
            </w:r>
          </w:p>
        </w:tc>
      </w:tr>
    </w:tbl>
    <w:p w:rsidR="00C73C2F" w:rsidRDefault="00C73C2F" w:rsidP="00C73C2F">
      <w:pPr>
        <w:spacing w:line="276" w:lineRule="auto"/>
        <w:ind w:firstLine="567"/>
        <w:jc w:val="both"/>
        <w:rPr>
          <w:sz w:val="26"/>
          <w:szCs w:val="26"/>
        </w:rPr>
      </w:pPr>
    </w:p>
    <w:p w:rsidR="00C73C2F" w:rsidRPr="005072F1" w:rsidRDefault="00C73C2F" w:rsidP="00C73C2F">
      <w:pPr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Комплекс процессных мероприятий </w:t>
      </w:r>
      <w:r w:rsidRPr="006250AD">
        <w:rPr>
          <w:sz w:val="26"/>
          <w:szCs w:val="26"/>
        </w:rPr>
        <w:t>«Социальные гарантии в системе образования»</w:t>
      </w:r>
      <w:r>
        <w:rPr>
          <w:sz w:val="26"/>
          <w:szCs w:val="26"/>
        </w:rPr>
        <w:t xml:space="preserve"> включает в себя мероприятия:</w:t>
      </w:r>
    </w:p>
    <w:p w:rsidR="00C73C2F" w:rsidRPr="00EB35B5" w:rsidRDefault="00C73C2F" w:rsidP="00C73C2F">
      <w:pPr>
        <w:tabs>
          <w:tab w:val="left" w:pos="851"/>
        </w:tabs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>
        <w:rPr>
          <w:rFonts w:eastAsiaTheme="minorHAnsi"/>
          <w:sz w:val="26"/>
          <w:szCs w:val="26"/>
          <w:lang w:eastAsia="en-US"/>
        </w:rPr>
        <w:t>П</w:t>
      </w:r>
      <w:r w:rsidRPr="00EB35B5">
        <w:rPr>
          <w:rFonts w:eastAsiaTheme="minorHAnsi"/>
          <w:sz w:val="26"/>
          <w:szCs w:val="26"/>
          <w:lang w:eastAsia="en-US"/>
        </w:rPr>
        <w:t>редоставлен</w:t>
      </w:r>
      <w:r>
        <w:rPr>
          <w:rFonts w:eastAsiaTheme="minorHAnsi"/>
          <w:sz w:val="26"/>
          <w:szCs w:val="26"/>
          <w:lang w:eastAsia="en-US"/>
        </w:rPr>
        <w:t>ие</w:t>
      </w:r>
      <w:r w:rsidRPr="00EB35B5">
        <w:rPr>
          <w:rFonts w:eastAsiaTheme="minorHAnsi"/>
          <w:sz w:val="26"/>
          <w:szCs w:val="26"/>
          <w:lang w:eastAsia="en-US"/>
        </w:rPr>
        <w:t xml:space="preserve"> мер социальной поддержки по обеспечению питанием</w:t>
      </w:r>
      <w:r w:rsidRPr="00EB35B5">
        <w:rPr>
          <w:sz w:val="26"/>
          <w:szCs w:val="26"/>
        </w:rPr>
        <w:t xml:space="preserve"> отдельных категорий обучающихся,</w:t>
      </w:r>
      <w:r>
        <w:rPr>
          <w:sz w:val="26"/>
          <w:szCs w:val="26"/>
        </w:rPr>
        <w:t xml:space="preserve"> в том числе</w:t>
      </w:r>
      <w:r w:rsidRPr="00EB35B5">
        <w:rPr>
          <w:sz w:val="26"/>
          <w:szCs w:val="26"/>
        </w:rPr>
        <w:t>:</w:t>
      </w:r>
    </w:p>
    <w:p w:rsidR="00C73C2F" w:rsidRPr="00EB35B5" w:rsidRDefault="00C73C2F" w:rsidP="00C73C2F">
      <w:pPr>
        <w:pStyle w:val="af1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6"/>
          <w:szCs w:val="26"/>
        </w:rPr>
      </w:pPr>
      <w:r w:rsidRPr="00EB35B5">
        <w:rPr>
          <w:sz w:val="26"/>
          <w:szCs w:val="26"/>
        </w:rPr>
        <w:t xml:space="preserve">бесплатного горячего питания членам семей участников специальной военной операции, обучающимся в муниципальных общеобразовательных организациях, в сумме </w:t>
      </w:r>
      <w:r>
        <w:rPr>
          <w:sz w:val="26"/>
          <w:szCs w:val="26"/>
        </w:rPr>
        <w:t>10 201,6</w:t>
      </w:r>
      <w:r w:rsidRPr="00EB35B5">
        <w:rPr>
          <w:sz w:val="26"/>
          <w:szCs w:val="26"/>
        </w:rPr>
        <w:t xml:space="preserve"> тыс. руб. ежегодно; </w:t>
      </w:r>
    </w:p>
    <w:p w:rsidR="00C73C2F" w:rsidRPr="00D56E66" w:rsidRDefault="00C73C2F" w:rsidP="00C73C2F">
      <w:pPr>
        <w:pStyle w:val="af1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6"/>
          <w:szCs w:val="26"/>
        </w:rPr>
      </w:pPr>
      <w:r w:rsidRPr="00D56E66">
        <w:rPr>
          <w:sz w:val="26"/>
          <w:szCs w:val="26"/>
        </w:rPr>
        <w:t xml:space="preserve">бесплатного двухразового питания детям-инвалидам, не имеющим ограниченных возможностей здоровья, обучающимся в муниципальных общеобразовательных организациях, в сумме </w:t>
      </w:r>
      <w:r>
        <w:rPr>
          <w:sz w:val="26"/>
          <w:szCs w:val="26"/>
        </w:rPr>
        <w:t>7 235,5</w:t>
      </w:r>
      <w:r w:rsidRPr="00D56E66">
        <w:rPr>
          <w:sz w:val="26"/>
          <w:szCs w:val="26"/>
        </w:rPr>
        <w:t xml:space="preserve"> тыс. руб. ежегодно;</w:t>
      </w:r>
    </w:p>
    <w:p w:rsidR="00C73C2F" w:rsidRPr="005072F1" w:rsidRDefault="00C73C2F" w:rsidP="00C73C2F">
      <w:pPr>
        <w:pStyle w:val="af1"/>
        <w:numPr>
          <w:ilvl w:val="0"/>
          <w:numId w:val="1"/>
        </w:numPr>
        <w:tabs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5072F1">
        <w:rPr>
          <w:sz w:val="26"/>
          <w:szCs w:val="26"/>
        </w:rPr>
        <w:t xml:space="preserve">бесплатного питания </w:t>
      </w:r>
      <w:proofErr w:type="gramStart"/>
      <w:r w:rsidRPr="005072F1">
        <w:rPr>
          <w:sz w:val="26"/>
          <w:szCs w:val="26"/>
        </w:rPr>
        <w:t>обучающимся</w:t>
      </w:r>
      <w:proofErr w:type="gramEnd"/>
      <w:r w:rsidRPr="005072F1">
        <w:rPr>
          <w:sz w:val="26"/>
          <w:szCs w:val="26"/>
        </w:rPr>
        <w:t xml:space="preserve"> в муниципальном казённом общеобразовательном учреждении «Санаторная школа-интернат № 82» в сумме </w:t>
      </w:r>
      <w:r w:rsidRPr="00AD4E5B">
        <w:rPr>
          <w:sz w:val="26"/>
          <w:szCs w:val="26"/>
        </w:rPr>
        <w:t>7 717,0 тыс. руб. ежегодно;</w:t>
      </w:r>
    </w:p>
    <w:p w:rsidR="00C73C2F" w:rsidRDefault="00C73C2F" w:rsidP="00C73C2F">
      <w:pPr>
        <w:pStyle w:val="af1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6"/>
          <w:szCs w:val="26"/>
        </w:rPr>
      </w:pPr>
      <w:r w:rsidRPr="005072F1">
        <w:rPr>
          <w:sz w:val="26"/>
          <w:szCs w:val="26"/>
        </w:rPr>
        <w:t xml:space="preserve">бесплатного питания детям-сиротам и детям, оставшимся без попечения родителей, находящимся под опекой (попечительством), в приемной семье и детям из малоимущих семей в сумме </w:t>
      </w:r>
      <w:r w:rsidRPr="009F6B4A">
        <w:rPr>
          <w:sz w:val="26"/>
          <w:szCs w:val="26"/>
        </w:rPr>
        <w:t>10 180,8 тыс. руб. ежегодно;</w:t>
      </w:r>
    </w:p>
    <w:p w:rsidR="00C73C2F" w:rsidRPr="00D56E66" w:rsidRDefault="00C73C2F" w:rsidP="00C73C2F">
      <w:pPr>
        <w:pStyle w:val="af1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6"/>
          <w:szCs w:val="26"/>
        </w:rPr>
      </w:pPr>
      <w:r w:rsidRPr="00D56E66">
        <w:rPr>
          <w:sz w:val="26"/>
          <w:szCs w:val="26"/>
        </w:rPr>
        <w:t xml:space="preserve">бесплатного питания </w:t>
      </w:r>
      <w:proofErr w:type="gramStart"/>
      <w:r w:rsidRPr="00D56E66">
        <w:rPr>
          <w:sz w:val="26"/>
          <w:szCs w:val="26"/>
        </w:rPr>
        <w:t>обучающимся</w:t>
      </w:r>
      <w:proofErr w:type="gramEnd"/>
      <w:r w:rsidRPr="00D56E66">
        <w:rPr>
          <w:sz w:val="26"/>
          <w:szCs w:val="26"/>
        </w:rPr>
        <w:t xml:space="preserve"> с ограниченными возможностями здоровья в муниципальных общеобразовательных </w:t>
      </w:r>
      <w:r w:rsidRPr="0019164C">
        <w:rPr>
          <w:sz w:val="26"/>
          <w:szCs w:val="26"/>
        </w:rPr>
        <w:t>организациях предусмотрены бюджетные ассигнования в сумме 44 325,1 тыс. руб. ежегодно.</w:t>
      </w:r>
    </w:p>
    <w:p w:rsidR="00C73C2F" w:rsidRPr="00EB35B5" w:rsidRDefault="00C73C2F" w:rsidP="00C73C2F">
      <w:pPr>
        <w:tabs>
          <w:tab w:val="left" w:pos="851"/>
        </w:tabs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  <w:highlight w:val="red"/>
        </w:rPr>
      </w:pPr>
      <w:r>
        <w:rPr>
          <w:sz w:val="26"/>
          <w:szCs w:val="26"/>
        </w:rPr>
        <w:t xml:space="preserve">2. </w:t>
      </w:r>
      <w:r w:rsidRPr="00EB35B5">
        <w:rPr>
          <w:sz w:val="26"/>
          <w:szCs w:val="26"/>
        </w:rPr>
        <w:t>Обеспечен</w:t>
      </w:r>
      <w:r>
        <w:rPr>
          <w:sz w:val="26"/>
          <w:szCs w:val="26"/>
        </w:rPr>
        <w:t>ие</w:t>
      </w:r>
      <w:r w:rsidRPr="00EB35B5">
        <w:rPr>
          <w:sz w:val="26"/>
          <w:szCs w:val="26"/>
        </w:rPr>
        <w:t xml:space="preserve"> социальн</w:t>
      </w:r>
      <w:r>
        <w:rPr>
          <w:sz w:val="26"/>
          <w:szCs w:val="26"/>
        </w:rPr>
        <w:t>ой</w:t>
      </w:r>
      <w:r w:rsidRPr="00EB35B5">
        <w:rPr>
          <w:sz w:val="26"/>
          <w:szCs w:val="26"/>
        </w:rPr>
        <w:t xml:space="preserve"> поддержк</w:t>
      </w:r>
      <w:r>
        <w:rPr>
          <w:sz w:val="26"/>
          <w:szCs w:val="26"/>
        </w:rPr>
        <w:t>и</w:t>
      </w:r>
      <w:r w:rsidRPr="00EB35B5">
        <w:rPr>
          <w:sz w:val="26"/>
          <w:szCs w:val="26"/>
        </w:rPr>
        <w:t xml:space="preserve"> участ</w:t>
      </w:r>
      <w:r>
        <w:rPr>
          <w:sz w:val="26"/>
          <w:szCs w:val="26"/>
        </w:rPr>
        <w:t>ников образовательного процесса</w:t>
      </w:r>
      <w:r w:rsidRPr="00EB35B5">
        <w:rPr>
          <w:sz w:val="26"/>
          <w:szCs w:val="26"/>
        </w:rPr>
        <w:t xml:space="preserve">, </w:t>
      </w:r>
      <w:r>
        <w:rPr>
          <w:sz w:val="26"/>
          <w:szCs w:val="26"/>
        </w:rPr>
        <w:t>в том числе</w:t>
      </w:r>
      <w:r w:rsidRPr="00EB35B5">
        <w:rPr>
          <w:sz w:val="26"/>
          <w:szCs w:val="26"/>
        </w:rPr>
        <w:t xml:space="preserve">: </w:t>
      </w:r>
    </w:p>
    <w:p w:rsidR="00C73C2F" w:rsidRPr="005E1969" w:rsidRDefault="00C73C2F" w:rsidP="00C73C2F">
      <w:pPr>
        <w:pStyle w:val="af1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6"/>
          <w:szCs w:val="26"/>
        </w:rPr>
      </w:pPr>
      <w:r w:rsidRPr="005E1969">
        <w:rPr>
          <w:sz w:val="26"/>
          <w:szCs w:val="26"/>
        </w:rPr>
        <w:t xml:space="preserve">адресной социальной поддержки участникам образовательного процесса (одежда, канцелярские принадлежности) в сумме </w:t>
      </w:r>
      <w:r w:rsidRPr="009F6B4A">
        <w:rPr>
          <w:sz w:val="26"/>
          <w:szCs w:val="26"/>
        </w:rPr>
        <w:t xml:space="preserve">2 097,0 </w:t>
      </w:r>
      <w:r w:rsidRPr="005E1969">
        <w:rPr>
          <w:sz w:val="26"/>
          <w:szCs w:val="26"/>
        </w:rPr>
        <w:t>тыс. руб. ежегодно;</w:t>
      </w:r>
    </w:p>
    <w:p w:rsidR="00C73C2F" w:rsidRPr="0000795E" w:rsidRDefault="00C73C2F" w:rsidP="00C73C2F">
      <w:pPr>
        <w:pStyle w:val="af1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6"/>
          <w:szCs w:val="26"/>
        </w:rPr>
      </w:pPr>
      <w:r w:rsidRPr="005072F1">
        <w:rPr>
          <w:sz w:val="26"/>
          <w:szCs w:val="26"/>
        </w:rPr>
        <w:lastRenderedPageBreak/>
        <w:t>бесплатного проезда обучающи</w:t>
      </w:r>
      <w:r>
        <w:rPr>
          <w:sz w:val="26"/>
          <w:szCs w:val="26"/>
        </w:rPr>
        <w:t>мся</w:t>
      </w:r>
      <w:r w:rsidRPr="005072F1">
        <w:rPr>
          <w:sz w:val="26"/>
          <w:szCs w:val="26"/>
        </w:rPr>
        <w:t xml:space="preserve"> до места учебы, проживающи</w:t>
      </w:r>
      <w:r>
        <w:rPr>
          <w:sz w:val="26"/>
          <w:szCs w:val="26"/>
        </w:rPr>
        <w:t>м</w:t>
      </w:r>
      <w:r w:rsidRPr="005072F1">
        <w:rPr>
          <w:sz w:val="26"/>
          <w:szCs w:val="26"/>
        </w:rPr>
        <w:t xml:space="preserve"> в удаленных территориях</w:t>
      </w:r>
      <w:r>
        <w:rPr>
          <w:sz w:val="26"/>
          <w:szCs w:val="26"/>
        </w:rPr>
        <w:t>,</w:t>
      </w:r>
      <w:r w:rsidRPr="005072F1">
        <w:rPr>
          <w:sz w:val="26"/>
          <w:szCs w:val="26"/>
        </w:rPr>
        <w:t xml:space="preserve"> в сумме </w:t>
      </w:r>
      <w:r w:rsidRPr="0037163D">
        <w:rPr>
          <w:sz w:val="26"/>
          <w:szCs w:val="26"/>
        </w:rPr>
        <w:t xml:space="preserve">4 350,0 </w:t>
      </w:r>
      <w:r w:rsidRPr="005072F1">
        <w:rPr>
          <w:sz w:val="26"/>
          <w:szCs w:val="26"/>
        </w:rPr>
        <w:t>тыс. руб. ежегодно;</w:t>
      </w:r>
    </w:p>
    <w:p w:rsidR="00C73C2F" w:rsidRPr="00EB35B5" w:rsidRDefault="00C73C2F" w:rsidP="00C73C2F">
      <w:pPr>
        <w:pStyle w:val="af1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6"/>
          <w:szCs w:val="26"/>
        </w:rPr>
      </w:pPr>
      <w:r w:rsidRPr="005072F1">
        <w:rPr>
          <w:sz w:val="26"/>
          <w:szCs w:val="26"/>
        </w:rPr>
        <w:t>бесплатного проезда отличник</w:t>
      </w:r>
      <w:r>
        <w:rPr>
          <w:sz w:val="26"/>
          <w:szCs w:val="26"/>
        </w:rPr>
        <w:t>ам</w:t>
      </w:r>
      <w:r w:rsidRPr="005072F1">
        <w:rPr>
          <w:sz w:val="26"/>
          <w:szCs w:val="26"/>
        </w:rPr>
        <w:t xml:space="preserve"> на муниципальном транспорте в сумме </w:t>
      </w:r>
      <w:r w:rsidRPr="0037163D">
        <w:rPr>
          <w:sz w:val="26"/>
          <w:szCs w:val="26"/>
        </w:rPr>
        <w:t xml:space="preserve">13 198,1 </w:t>
      </w:r>
      <w:r w:rsidRPr="00EB35B5">
        <w:rPr>
          <w:sz w:val="26"/>
          <w:szCs w:val="26"/>
        </w:rPr>
        <w:t xml:space="preserve">тыс. </w:t>
      </w:r>
      <w:proofErr w:type="spellStart"/>
      <w:r w:rsidRPr="00EB35B5">
        <w:rPr>
          <w:sz w:val="26"/>
          <w:szCs w:val="26"/>
        </w:rPr>
        <w:t>руб</w:t>
      </w:r>
      <w:proofErr w:type="spellEnd"/>
      <w:r w:rsidRPr="00EB35B5">
        <w:rPr>
          <w:sz w:val="26"/>
          <w:szCs w:val="26"/>
        </w:rPr>
        <w:t xml:space="preserve"> ежегодно;</w:t>
      </w:r>
    </w:p>
    <w:p w:rsidR="00C73C2F" w:rsidRPr="00EB35B5" w:rsidRDefault="00C73C2F" w:rsidP="00C73C2F">
      <w:pPr>
        <w:pStyle w:val="af1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6"/>
          <w:szCs w:val="26"/>
        </w:rPr>
      </w:pPr>
      <w:r w:rsidRPr="00EB35B5">
        <w:rPr>
          <w:sz w:val="26"/>
          <w:szCs w:val="26"/>
        </w:rPr>
        <w:t xml:space="preserve">денежных выплат заслуженным учителям, обучающимся – отличникам, а также единовременной выплаты молодым специалистам в сумме </w:t>
      </w:r>
      <w:r w:rsidRPr="00483084">
        <w:rPr>
          <w:sz w:val="26"/>
          <w:szCs w:val="26"/>
        </w:rPr>
        <w:t xml:space="preserve">7 048,1 </w:t>
      </w:r>
      <w:r w:rsidRPr="00EB35B5">
        <w:rPr>
          <w:sz w:val="26"/>
          <w:szCs w:val="26"/>
        </w:rPr>
        <w:t xml:space="preserve">тыс. руб. ежегодно; </w:t>
      </w:r>
    </w:p>
    <w:p w:rsidR="00C73C2F" w:rsidRDefault="00C73C2F" w:rsidP="00C73C2F">
      <w:pPr>
        <w:pStyle w:val="af1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6"/>
          <w:szCs w:val="26"/>
        </w:rPr>
      </w:pPr>
      <w:r w:rsidRPr="00EB35B5">
        <w:rPr>
          <w:sz w:val="26"/>
          <w:szCs w:val="26"/>
        </w:rPr>
        <w:t xml:space="preserve">компенсации части платы за присмотр и уход, взимаемой с родителей (законных представителей) детей, осваивающих образовательные программы дошкольного образования в сумме </w:t>
      </w:r>
      <w:r w:rsidRPr="00483084">
        <w:rPr>
          <w:sz w:val="26"/>
          <w:szCs w:val="26"/>
        </w:rPr>
        <w:t xml:space="preserve">1 426,5 </w:t>
      </w:r>
      <w:r w:rsidRPr="00EB35B5">
        <w:rPr>
          <w:sz w:val="26"/>
          <w:szCs w:val="26"/>
        </w:rPr>
        <w:t>тыс. руб. ежегодно;</w:t>
      </w:r>
    </w:p>
    <w:p w:rsidR="00C73C2F" w:rsidRPr="00EB35B5" w:rsidRDefault="00C73C2F" w:rsidP="00C73C2F">
      <w:pPr>
        <w:pStyle w:val="af1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адресной социальной поддержки в сфере организации и обеспечения отдыха и оздоровления детей из семей граждан, принимающих участие в специальной военной операции в сумме 795,6 тыс. руб. ежегодно.</w:t>
      </w:r>
    </w:p>
    <w:p w:rsidR="00C73C2F" w:rsidRDefault="00C73C2F" w:rsidP="00C73C2F">
      <w:pPr>
        <w:pStyle w:val="ConsPlusCell"/>
        <w:autoSpaceDE/>
        <w:autoSpaceDN/>
        <w:adjustRightInd/>
        <w:spacing w:line="276" w:lineRule="auto"/>
        <w:ind w:firstLine="567"/>
        <w:jc w:val="both"/>
        <w:rPr>
          <w:rFonts w:eastAsia="Times New Roman"/>
          <w:sz w:val="26"/>
          <w:szCs w:val="26"/>
          <w:lang w:eastAsia="ru-RU"/>
        </w:rPr>
      </w:pPr>
      <w:r w:rsidRPr="0000795E">
        <w:rPr>
          <w:rFonts w:eastAsia="Times New Roman"/>
          <w:sz w:val="26"/>
          <w:szCs w:val="26"/>
          <w:lang w:eastAsia="ru-RU"/>
        </w:rPr>
        <w:t xml:space="preserve">Всего на реализацию </w:t>
      </w:r>
      <w:r>
        <w:rPr>
          <w:rFonts w:eastAsia="Times New Roman"/>
          <w:sz w:val="26"/>
          <w:szCs w:val="26"/>
          <w:lang w:eastAsia="ru-RU"/>
        </w:rPr>
        <w:t>данного комплекса процессных мероприятий</w:t>
      </w:r>
      <w:r w:rsidRPr="0000795E">
        <w:rPr>
          <w:rFonts w:eastAsia="Times New Roman"/>
          <w:sz w:val="26"/>
          <w:szCs w:val="26"/>
          <w:lang w:eastAsia="ru-RU"/>
        </w:rPr>
        <w:t xml:space="preserve"> в проекте бюджета предусмотрены бюджетные ассигнования на 202</w:t>
      </w:r>
      <w:r>
        <w:rPr>
          <w:rFonts w:eastAsia="Times New Roman"/>
          <w:sz w:val="26"/>
          <w:szCs w:val="26"/>
          <w:lang w:eastAsia="ru-RU"/>
        </w:rPr>
        <w:t>6</w:t>
      </w:r>
      <w:r w:rsidRPr="0000795E">
        <w:rPr>
          <w:rFonts w:eastAsia="Times New Roman"/>
          <w:sz w:val="26"/>
          <w:szCs w:val="26"/>
          <w:lang w:eastAsia="ru-RU"/>
        </w:rPr>
        <w:t xml:space="preserve"> – 202</w:t>
      </w:r>
      <w:r>
        <w:rPr>
          <w:rFonts w:eastAsia="Times New Roman"/>
          <w:sz w:val="26"/>
          <w:szCs w:val="26"/>
          <w:lang w:eastAsia="ru-RU"/>
        </w:rPr>
        <w:t>8</w:t>
      </w:r>
      <w:r w:rsidRPr="0000795E">
        <w:rPr>
          <w:rFonts w:eastAsia="Times New Roman"/>
          <w:sz w:val="26"/>
          <w:szCs w:val="26"/>
          <w:lang w:eastAsia="ru-RU"/>
        </w:rPr>
        <w:t xml:space="preserve"> годы в сумме </w:t>
      </w:r>
      <w:r w:rsidRPr="00564EDE">
        <w:rPr>
          <w:rFonts w:eastAsia="Times New Roman"/>
          <w:sz w:val="26"/>
          <w:szCs w:val="26"/>
          <w:lang w:eastAsia="ru-RU"/>
        </w:rPr>
        <w:t>108 575,3</w:t>
      </w:r>
      <w:r>
        <w:rPr>
          <w:rFonts w:eastAsia="Times New Roman"/>
          <w:sz w:val="26"/>
          <w:szCs w:val="26"/>
          <w:lang w:eastAsia="ru-RU"/>
        </w:rPr>
        <w:t xml:space="preserve"> тыс. руб.</w:t>
      </w:r>
      <w:r w:rsidRPr="00143D61">
        <w:rPr>
          <w:rFonts w:eastAsia="Times New Roman"/>
          <w:sz w:val="26"/>
          <w:szCs w:val="26"/>
          <w:lang w:eastAsia="ru-RU"/>
        </w:rPr>
        <w:t xml:space="preserve"> ежегодно.</w:t>
      </w:r>
    </w:p>
    <w:p w:rsidR="00C73C2F" w:rsidRDefault="00C73C2F" w:rsidP="00C73C2F">
      <w:pPr>
        <w:pStyle w:val="ConsPlusCell"/>
        <w:autoSpaceDE/>
        <w:autoSpaceDN/>
        <w:adjustRightInd/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Комплекс процессных мероприятий </w:t>
      </w:r>
      <w:r w:rsidRPr="006250AD">
        <w:rPr>
          <w:sz w:val="26"/>
          <w:szCs w:val="26"/>
        </w:rPr>
        <w:t>«Создание организационных условий для реализации государственной политики в сфере образования»</w:t>
      </w:r>
      <w:r w:rsidRPr="005072F1">
        <w:rPr>
          <w:sz w:val="26"/>
          <w:szCs w:val="26"/>
        </w:rPr>
        <w:t xml:space="preserve"> </w:t>
      </w:r>
      <w:r>
        <w:rPr>
          <w:sz w:val="26"/>
          <w:szCs w:val="26"/>
        </w:rPr>
        <w:t>включает в себя мероприятия:</w:t>
      </w:r>
    </w:p>
    <w:p w:rsidR="00C73C2F" w:rsidRDefault="00C73C2F" w:rsidP="00C73C2F">
      <w:pPr>
        <w:pStyle w:val="ConsPlusCell"/>
        <w:autoSpaceDE/>
        <w:autoSpaceDN/>
        <w:adjustRightInd/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Pr="00D56E66">
        <w:rPr>
          <w:sz w:val="26"/>
          <w:szCs w:val="26"/>
        </w:rPr>
        <w:t xml:space="preserve"> Обеспечен</w:t>
      </w:r>
      <w:r>
        <w:rPr>
          <w:sz w:val="26"/>
          <w:szCs w:val="26"/>
        </w:rPr>
        <w:t>ие</w:t>
      </w:r>
      <w:r w:rsidRPr="00D56E66">
        <w:rPr>
          <w:sz w:val="26"/>
          <w:szCs w:val="26"/>
        </w:rPr>
        <w:t xml:space="preserve"> государственны</w:t>
      </w:r>
      <w:r>
        <w:rPr>
          <w:sz w:val="26"/>
          <w:szCs w:val="26"/>
        </w:rPr>
        <w:t>х</w:t>
      </w:r>
      <w:r w:rsidRPr="00D56E66">
        <w:rPr>
          <w:sz w:val="26"/>
          <w:szCs w:val="26"/>
        </w:rPr>
        <w:t xml:space="preserve"> гаранти</w:t>
      </w:r>
      <w:r>
        <w:rPr>
          <w:sz w:val="26"/>
          <w:szCs w:val="26"/>
        </w:rPr>
        <w:t>й</w:t>
      </w:r>
      <w:r w:rsidRPr="00D56E66">
        <w:rPr>
          <w:sz w:val="26"/>
          <w:szCs w:val="26"/>
        </w:rPr>
        <w:t xml:space="preserve"> реализации прав граждан на получение общедоступного и бесплатного дошкольного образования в дошкольных образовательных организациях</w:t>
      </w:r>
      <w:r>
        <w:rPr>
          <w:sz w:val="26"/>
          <w:szCs w:val="26"/>
        </w:rPr>
        <w:t xml:space="preserve"> направлено </w:t>
      </w:r>
      <w:proofErr w:type="gramStart"/>
      <w:r>
        <w:rPr>
          <w:sz w:val="26"/>
          <w:szCs w:val="26"/>
        </w:rPr>
        <w:t>на</w:t>
      </w:r>
      <w:proofErr w:type="gramEnd"/>
      <w:r>
        <w:rPr>
          <w:sz w:val="26"/>
          <w:szCs w:val="26"/>
        </w:rPr>
        <w:t>:</w:t>
      </w:r>
    </w:p>
    <w:p w:rsidR="00C73C2F" w:rsidRPr="0067112B" w:rsidRDefault="00C73C2F" w:rsidP="00C73C2F">
      <w:pPr>
        <w:pStyle w:val="ConsPlusCell"/>
        <w:numPr>
          <w:ilvl w:val="0"/>
          <w:numId w:val="8"/>
        </w:numPr>
        <w:tabs>
          <w:tab w:val="left" w:pos="851"/>
        </w:tabs>
        <w:autoSpaceDE/>
        <w:autoSpaceDN/>
        <w:adjustRightInd/>
        <w:spacing w:line="276" w:lineRule="auto"/>
        <w:ind w:left="0" w:firstLine="567"/>
        <w:jc w:val="both"/>
        <w:rPr>
          <w:sz w:val="26"/>
          <w:szCs w:val="26"/>
        </w:rPr>
      </w:pPr>
      <w:r w:rsidRPr="00D56E66">
        <w:rPr>
          <w:sz w:val="26"/>
          <w:szCs w:val="26"/>
        </w:rPr>
        <w:t>предоставление широкого спектра образовательных услуг с учетом возрастных и индивидуальных особенностей детей, реализаци</w:t>
      </w:r>
      <w:r>
        <w:rPr>
          <w:sz w:val="26"/>
          <w:szCs w:val="26"/>
        </w:rPr>
        <w:t>ю</w:t>
      </w:r>
      <w:r w:rsidRPr="00D56E66">
        <w:rPr>
          <w:sz w:val="26"/>
          <w:szCs w:val="26"/>
        </w:rPr>
        <w:t xml:space="preserve"> прав каждого ребенка на качественное и доступное образование, обеспечивающее равные стартовые условия для полноценного физического и психического развития детей как основы</w:t>
      </w:r>
      <w:r>
        <w:rPr>
          <w:sz w:val="26"/>
          <w:szCs w:val="26"/>
        </w:rPr>
        <w:t xml:space="preserve"> их успешного обучения в школе;</w:t>
      </w:r>
    </w:p>
    <w:p w:rsidR="00C73C2F" w:rsidRPr="009E7A9F" w:rsidRDefault="00C73C2F" w:rsidP="00C73C2F">
      <w:pPr>
        <w:pStyle w:val="ConsPlusCell"/>
        <w:numPr>
          <w:ilvl w:val="0"/>
          <w:numId w:val="8"/>
        </w:numPr>
        <w:tabs>
          <w:tab w:val="left" w:pos="851"/>
        </w:tabs>
        <w:autoSpaceDE/>
        <w:autoSpaceDN/>
        <w:adjustRightInd/>
        <w:spacing w:line="276" w:lineRule="auto"/>
        <w:ind w:left="0" w:firstLine="567"/>
        <w:jc w:val="both"/>
        <w:rPr>
          <w:sz w:val="26"/>
          <w:szCs w:val="26"/>
        </w:rPr>
      </w:pPr>
      <w:r w:rsidRPr="009E7A9F">
        <w:rPr>
          <w:sz w:val="26"/>
          <w:szCs w:val="26"/>
        </w:rPr>
        <w:t>создание дополнительных мест в муниципальных дошкольных образовательных организациях и развитие разных форм предоставления дошкольного образования, создание условий для безопасного и комфортного пребывания в муниципальных дошкольных образовательных организациях.</w:t>
      </w:r>
    </w:p>
    <w:p w:rsidR="00C73C2F" w:rsidRDefault="00C73C2F" w:rsidP="00C73C2F">
      <w:pPr>
        <w:pStyle w:val="ConsPlusCell"/>
        <w:autoSpaceDE/>
        <w:autoSpaceDN/>
        <w:adjustRightInd/>
        <w:spacing w:line="276" w:lineRule="auto"/>
        <w:ind w:firstLine="567"/>
        <w:jc w:val="both"/>
        <w:rPr>
          <w:sz w:val="26"/>
          <w:szCs w:val="26"/>
        </w:rPr>
      </w:pPr>
      <w:proofErr w:type="gramStart"/>
      <w:r w:rsidRPr="005072F1">
        <w:rPr>
          <w:sz w:val="26"/>
          <w:szCs w:val="26"/>
        </w:rPr>
        <w:t>На реализацию мероприятия в проекте бюджета предусмотрены бюджетные ассигнования на 202</w:t>
      </w:r>
      <w:r>
        <w:rPr>
          <w:sz w:val="26"/>
          <w:szCs w:val="26"/>
        </w:rPr>
        <w:t>6</w:t>
      </w:r>
      <w:r w:rsidRPr="005072F1">
        <w:rPr>
          <w:sz w:val="26"/>
          <w:szCs w:val="26"/>
        </w:rPr>
        <w:t xml:space="preserve"> год в сумме </w:t>
      </w:r>
      <w:r w:rsidRPr="000D6C76">
        <w:rPr>
          <w:color w:val="000000" w:themeColor="text1"/>
          <w:sz w:val="26"/>
          <w:szCs w:val="26"/>
        </w:rPr>
        <w:t>4 847 052,5 тыс. руб., на 2027 год – 4 552 994,8 тыс. руб., на 2028 год – 4 548 401,8 тыс</w:t>
      </w:r>
      <w:r w:rsidRPr="000D6C76">
        <w:rPr>
          <w:sz w:val="26"/>
          <w:szCs w:val="26"/>
        </w:rPr>
        <w:t>.</w:t>
      </w:r>
      <w:r w:rsidRPr="005072F1">
        <w:rPr>
          <w:sz w:val="26"/>
          <w:szCs w:val="26"/>
        </w:rPr>
        <w:t xml:space="preserve"> руб., в том числе на выплату заработной платы с начислениями, оплату коммунальных услуг, учебные расходы</w:t>
      </w:r>
      <w:r>
        <w:rPr>
          <w:sz w:val="26"/>
          <w:szCs w:val="26"/>
        </w:rPr>
        <w:t xml:space="preserve">, </w:t>
      </w:r>
      <w:r w:rsidRPr="005072F1">
        <w:rPr>
          <w:sz w:val="26"/>
          <w:szCs w:val="26"/>
        </w:rPr>
        <w:t>содержание учреждений, питание дошкольников.</w:t>
      </w:r>
      <w:proofErr w:type="gramEnd"/>
    </w:p>
    <w:p w:rsidR="00C73C2F" w:rsidRPr="00D56E66" w:rsidRDefault="00C73C2F" w:rsidP="00C73C2F">
      <w:pPr>
        <w:pStyle w:val="ConsPlusCell"/>
        <w:autoSpaceDE/>
        <w:autoSpaceDN/>
        <w:adjustRightInd/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D56E66">
        <w:rPr>
          <w:sz w:val="26"/>
          <w:szCs w:val="26"/>
        </w:rPr>
        <w:t>Обеспечен</w:t>
      </w:r>
      <w:r>
        <w:rPr>
          <w:sz w:val="26"/>
          <w:szCs w:val="26"/>
        </w:rPr>
        <w:t>ие</w:t>
      </w:r>
      <w:r w:rsidRPr="00D56E66">
        <w:rPr>
          <w:sz w:val="26"/>
          <w:szCs w:val="26"/>
        </w:rPr>
        <w:t xml:space="preserve"> государственны</w:t>
      </w:r>
      <w:r>
        <w:rPr>
          <w:sz w:val="26"/>
          <w:szCs w:val="26"/>
        </w:rPr>
        <w:t>х</w:t>
      </w:r>
      <w:r w:rsidRPr="00D56E66">
        <w:rPr>
          <w:sz w:val="26"/>
          <w:szCs w:val="26"/>
        </w:rPr>
        <w:t xml:space="preserve"> гаранти</w:t>
      </w:r>
      <w:r>
        <w:rPr>
          <w:sz w:val="26"/>
          <w:szCs w:val="26"/>
        </w:rPr>
        <w:t>й</w:t>
      </w:r>
      <w:r w:rsidRPr="00D56E66">
        <w:rPr>
          <w:sz w:val="26"/>
          <w:szCs w:val="26"/>
        </w:rPr>
        <w:t xml:space="preserve"> реализации прав граждан на получение общедоступного и бесплатного начального общего, основного общего, среднего (полного) общего образования в о</w:t>
      </w:r>
      <w:r>
        <w:rPr>
          <w:sz w:val="26"/>
          <w:szCs w:val="26"/>
        </w:rPr>
        <w:t>бщеобразовательных организациях</w:t>
      </w:r>
      <w:r w:rsidRPr="00D56E66">
        <w:rPr>
          <w:sz w:val="26"/>
          <w:szCs w:val="26"/>
        </w:rPr>
        <w:t xml:space="preserve"> направлено на выполнение следующих задач:</w:t>
      </w:r>
    </w:p>
    <w:p w:rsidR="00C73C2F" w:rsidRPr="005072F1" w:rsidRDefault="00C73C2F" w:rsidP="00C73C2F">
      <w:pPr>
        <w:pStyle w:val="ConsPlusCell"/>
        <w:numPr>
          <w:ilvl w:val="0"/>
          <w:numId w:val="8"/>
        </w:numPr>
        <w:tabs>
          <w:tab w:val="left" w:pos="851"/>
        </w:tabs>
        <w:autoSpaceDE/>
        <w:autoSpaceDN/>
        <w:adjustRightInd/>
        <w:spacing w:line="276" w:lineRule="auto"/>
        <w:ind w:left="0" w:firstLine="567"/>
        <w:jc w:val="both"/>
        <w:rPr>
          <w:sz w:val="26"/>
          <w:szCs w:val="26"/>
        </w:rPr>
      </w:pPr>
      <w:r w:rsidRPr="005072F1">
        <w:rPr>
          <w:sz w:val="26"/>
          <w:szCs w:val="26"/>
        </w:rPr>
        <w:t xml:space="preserve">создание условий и механизмов для обеспечения качества образования на основе системно – </w:t>
      </w:r>
      <w:proofErr w:type="spellStart"/>
      <w:r w:rsidRPr="005072F1">
        <w:rPr>
          <w:sz w:val="26"/>
          <w:szCs w:val="26"/>
        </w:rPr>
        <w:t>деятельностного</w:t>
      </w:r>
      <w:proofErr w:type="spellEnd"/>
      <w:r w:rsidRPr="005072F1">
        <w:rPr>
          <w:sz w:val="26"/>
          <w:szCs w:val="26"/>
        </w:rPr>
        <w:t xml:space="preserve">, </w:t>
      </w:r>
      <w:proofErr w:type="spellStart"/>
      <w:r w:rsidRPr="005072F1">
        <w:rPr>
          <w:sz w:val="26"/>
          <w:szCs w:val="26"/>
        </w:rPr>
        <w:t>компетентностного</w:t>
      </w:r>
      <w:proofErr w:type="spellEnd"/>
      <w:r w:rsidRPr="005072F1">
        <w:rPr>
          <w:sz w:val="26"/>
          <w:szCs w:val="26"/>
        </w:rPr>
        <w:t xml:space="preserve"> подходов, внедрения государственных образовательных стандартов, создания современной образовательной среды и удовлетворения образовательных запросов обучающихся и их родителей;</w:t>
      </w:r>
    </w:p>
    <w:p w:rsidR="00C73C2F" w:rsidRPr="005072F1" w:rsidRDefault="00C73C2F" w:rsidP="00C73C2F">
      <w:pPr>
        <w:pStyle w:val="af1"/>
        <w:numPr>
          <w:ilvl w:val="0"/>
          <w:numId w:val="8"/>
        </w:numPr>
        <w:tabs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5072F1">
        <w:rPr>
          <w:sz w:val="26"/>
          <w:szCs w:val="26"/>
        </w:rPr>
        <w:lastRenderedPageBreak/>
        <w:t>повышение качества инфраструктуры обучения и доступности качественного образования, создание условий для сохранения и укрепления здоровья обучающихся, обеспечение безопасности обучающихся и работников муниципальных общеобразовательных организаций.</w:t>
      </w:r>
    </w:p>
    <w:p w:rsidR="00C73C2F" w:rsidRDefault="00C73C2F" w:rsidP="00C73C2F">
      <w:pPr>
        <w:pStyle w:val="ConsPlusCell"/>
        <w:autoSpaceDE/>
        <w:autoSpaceDN/>
        <w:adjustRightInd/>
        <w:spacing w:line="276" w:lineRule="auto"/>
        <w:ind w:firstLine="567"/>
        <w:jc w:val="both"/>
        <w:rPr>
          <w:sz w:val="26"/>
          <w:szCs w:val="26"/>
        </w:rPr>
      </w:pPr>
      <w:r w:rsidRPr="005072F1">
        <w:rPr>
          <w:sz w:val="26"/>
          <w:szCs w:val="26"/>
        </w:rPr>
        <w:t xml:space="preserve">Реализация данного мероприятия позволит создать условия, соответствующие требованиям федеральных государственных стандартов в муниципальных общеобразовательных организациях города Новокузнецка, обеспечивающие равные возможности для современного качественного образования, повысить удовлетворенность населения Новокузнецкого городского округа качеством предоставляемых образовательных услуг. </w:t>
      </w:r>
      <w:proofErr w:type="gramStart"/>
      <w:r w:rsidRPr="005072F1">
        <w:rPr>
          <w:sz w:val="26"/>
          <w:szCs w:val="26"/>
        </w:rPr>
        <w:t>На реализацию мероприятия в проекте бюджета предусмотрены бюджетные ассигнования на 202</w:t>
      </w:r>
      <w:r>
        <w:rPr>
          <w:sz w:val="26"/>
          <w:szCs w:val="26"/>
        </w:rPr>
        <w:t>6</w:t>
      </w:r>
      <w:r w:rsidRPr="005072F1">
        <w:rPr>
          <w:sz w:val="26"/>
          <w:szCs w:val="26"/>
        </w:rPr>
        <w:t xml:space="preserve"> год в </w:t>
      </w:r>
      <w:r w:rsidRPr="00481674">
        <w:rPr>
          <w:sz w:val="26"/>
          <w:szCs w:val="26"/>
        </w:rPr>
        <w:t>сумме 3 296 057,</w:t>
      </w:r>
      <w:r>
        <w:rPr>
          <w:sz w:val="26"/>
          <w:szCs w:val="26"/>
        </w:rPr>
        <w:t>3</w:t>
      </w:r>
      <w:r w:rsidRPr="00481674">
        <w:rPr>
          <w:sz w:val="26"/>
          <w:szCs w:val="26"/>
        </w:rPr>
        <w:t xml:space="preserve"> тыс. руб., на 2027 год – 3 036 754,</w:t>
      </w:r>
      <w:r>
        <w:rPr>
          <w:sz w:val="26"/>
          <w:szCs w:val="26"/>
        </w:rPr>
        <w:t>0</w:t>
      </w:r>
      <w:r w:rsidRPr="00481674">
        <w:rPr>
          <w:sz w:val="26"/>
          <w:szCs w:val="26"/>
        </w:rPr>
        <w:t>  тыс. руб., на 2028 год – 3 125</w:t>
      </w:r>
      <w:r>
        <w:rPr>
          <w:sz w:val="26"/>
          <w:szCs w:val="26"/>
        </w:rPr>
        <w:t> </w:t>
      </w:r>
      <w:r w:rsidRPr="00481674">
        <w:rPr>
          <w:sz w:val="26"/>
          <w:szCs w:val="26"/>
        </w:rPr>
        <w:t>62</w:t>
      </w:r>
      <w:r>
        <w:rPr>
          <w:sz w:val="26"/>
          <w:szCs w:val="26"/>
        </w:rPr>
        <w:t>7,9</w:t>
      </w:r>
      <w:r w:rsidRPr="00481674">
        <w:rPr>
          <w:sz w:val="26"/>
          <w:szCs w:val="26"/>
        </w:rPr>
        <w:t xml:space="preserve"> тыс. руб</w:t>
      </w:r>
      <w:r w:rsidRPr="005072F1">
        <w:rPr>
          <w:sz w:val="26"/>
          <w:szCs w:val="26"/>
        </w:rPr>
        <w:t>., в том числе на выплату заработной платы с начисле</w:t>
      </w:r>
      <w:r>
        <w:rPr>
          <w:sz w:val="26"/>
          <w:szCs w:val="26"/>
        </w:rPr>
        <w:t xml:space="preserve">ниями, </w:t>
      </w:r>
      <w:r w:rsidRPr="005072F1">
        <w:rPr>
          <w:sz w:val="26"/>
          <w:szCs w:val="26"/>
        </w:rPr>
        <w:t>оплату коммунальных услуг, учебные расходы</w:t>
      </w:r>
      <w:r>
        <w:rPr>
          <w:sz w:val="26"/>
          <w:szCs w:val="26"/>
        </w:rPr>
        <w:t xml:space="preserve">, </w:t>
      </w:r>
      <w:r w:rsidRPr="005072F1">
        <w:rPr>
          <w:sz w:val="26"/>
          <w:szCs w:val="26"/>
        </w:rPr>
        <w:t>содержание учреждений.</w:t>
      </w:r>
      <w:proofErr w:type="gramEnd"/>
    </w:p>
    <w:p w:rsidR="00C73C2F" w:rsidRPr="00D56E66" w:rsidRDefault="00C73C2F" w:rsidP="00C73C2F">
      <w:pPr>
        <w:pStyle w:val="ConsPlusCell"/>
        <w:autoSpaceDE/>
        <w:autoSpaceDN/>
        <w:adjustRightInd/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Pr="00D56E66">
        <w:rPr>
          <w:sz w:val="26"/>
          <w:szCs w:val="26"/>
        </w:rPr>
        <w:t>Обеспечен</w:t>
      </w:r>
      <w:r>
        <w:rPr>
          <w:sz w:val="26"/>
          <w:szCs w:val="26"/>
        </w:rPr>
        <w:t>ие</w:t>
      </w:r>
      <w:r w:rsidRPr="00D56E66">
        <w:rPr>
          <w:sz w:val="26"/>
          <w:szCs w:val="26"/>
        </w:rPr>
        <w:t xml:space="preserve"> деятельност</w:t>
      </w:r>
      <w:r>
        <w:rPr>
          <w:sz w:val="26"/>
          <w:szCs w:val="26"/>
        </w:rPr>
        <w:t>и</w:t>
      </w:r>
      <w:r w:rsidRPr="00D56E66">
        <w:rPr>
          <w:sz w:val="26"/>
          <w:szCs w:val="26"/>
        </w:rPr>
        <w:t xml:space="preserve"> </w:t>
      </w:r>
      <w:proofErr w:type="gramStart"/>
      <w:r w:rsidRPr="00D56E66">
        <w:rPr>
          <w:sz w:val="26"/>
          <w:szCs w:val="26"/>
        </w:rPr>
        <w:t>образовательных организаций, осуществляющих деятельность по адаптированным программам направлено</w:t>
      </w:r>
      <w:proofErr w:type="gramEnd"/>
      <w:r w:rsidRPr="00D56E66">
        <w:rPr>
          <w:sz w:val="26"/>
          <w:szCs w:val="26"/>
        </w:rPr>
        <w:t xml:space="preserve"> на выполнение следующих задач:</w:t>
      </w:r>
    </w:p>
    <w:p w:rsidR="00C73C2F" w:rsidRPr="005072F1" w:rsidRDefault="00C73C2F" w:rsidP="00C73C2F">
      <w:pPr>
        <w:pStyle w:val="ConsPlusNormal"/>
        <w:widowControl/>
        <w:numPr>
          <w:ilvl w:val="0"/>
          <w:numId w:val="3"/>
        </w:numPr>
        <w:tabs>
          <w:tab w:val="left" w:pos="851"/>
        </w:tabs>
        <w:autoSpaceDE/>
        <w:autoSpaceDN/>
        <w:adjustRightInd/>
        <w:spacing w:line="276" w:lineRule="auto"/>
        <w:ind w:left="0" w:firstLine="567"/>
        <w:jc w:val="both"/>
        <w:textAlignment w:val="baseline"/>
        <w:rPr>
          <w:rFonts w:ascii="Times New Roman" w:hAnsi="Times New Roman"/>
          <w:sz w:val="26"/>
          <w:szCs w:val="26"/>
        </w:rPr>
      </w:pPr>
      <w:r w:rsidRPr="005072F1">
        <w:rPr>
          <w:rFonts w:ascii="Times New Roman" w:hAnsi="Times New Roman"/>
          <w:sz w:val="26"/>
          <w:szCs w:val="26"/>
        </w:rPr>
        <w:t>обеспечение государственных гарантий реализации прав граждан с ограниченными возможностями здоровья на получение общедоступного и бесплатного начального общего, основного общего, среднего общего образования детей в муниципальных общеобразовательных организациях с учетом особенностей их психофизического развития, индивидуальных возможностей и, при необходимости, обеспечивающего коррекцию нарушений развития и социальную адаптацию указанных лиц;</w:t>
      </w:r>
    </w:p>
    <w:p w:rsidR="00C73C2F" w:rsidRPr="005072F1" w:rsidRDefault="00C73C2F" w:rsidP="00C73C2F">
      <w:pPr>
        <w:pStyle w:val="ConsPlusNormal"/>
        <w:widowControl/>
        <w:numPr>
          <w:ilvl w:val="0"/>
          <w:numId w:val="3"/>
        </w:numPr>
        <w:tabs>
          <w:tab w:val="left" w:pos="851"/>
        </w:tabs>
        <w:autoSpaceDE/>
        <w:autoSpaceDN/>
        <w:adjustRightInd/>
        <w:spacing w:line="276" w:lineRule="auto"/>
        <w:ind w:left="0" w:firstLine="567"/>
        <w:jc w:val="both"/>
        <w:textAlignment w:val="baseline"/>
        <w:rPr>
          <w:rFonts w:ascii="Times New Roman" w:hAnsi="Times New Roman"/>
          <w:sz w:val="26"/>
          <w:szCs w:val="26"/>
        </w:rPr>
      </w:pPr>
      <w:r w:rsidRPr="005072F1">
        <w:rPr>
          <w:rFonts w:ascii="Times New Roman" w:hAnsi="Times New Roman"/>
          <w:sz w:val="26"/>
          <w:szCs w:val="26"/>
        </w:rPr>
        <w:t>создание условий для безопасного и комфортного пребывания в муниципальных образовательных организациях.</w:t>
      </w:r>
    </w:p>
    <w:p w:rsidR="00C73C2F" w:rsidRDefault="00C73C2F" w:rsidP="00C73C2F">
      <w:pPr>
        <w:pStyle w:val="ConsPlusCell"/>
        <w:autoSpaceDE/>
        <w:autoSpaceDN/>
        <w:adjustRightInd/>
        <w:spacing w:line="276" w:lineRule="auto"/>
        <w:ind w:firstLine="567"/>
        <w:jc w:val="both"/>
        <w:rPr>
          <w:sz w:val="26"/>
          <w:szCs w:val="26"/>
        </w:rPr>
      </w:pPr>
      <w:r w:rsidRPr="005072F1">
        <w:rPr>
          <w:sz w:val="26"/>
          <w:szCs w:val="26"/>
        </w:rPr>
        <w:t>На реализацию мероприятия в проекте бюджета предусмотрены бюджетные ассигнования на 202</w:t>
      </w:r>
      <w:r>
        <w:rPr>
          <w:sz w:val="26"/>
          <w:szCs w:val="26"/>
        </w:rPr>
        <w:t xml:space="preserve">6 </w:t>
      </w:r>
      <w:r w:rsidRPr="00523987">
        <w:rPr>
          <w:sz w:val="26"/>
          <w:szCs w:val="26"/>
        </w:rPr>
        <w:t>–</w:t>
      </w:r>
      <w:r>
        <w:rPr>
          <w:sz w:val="26"/>
          <w:szCs w:val="26"/>
        </w:rPr>
        <w:t xml:space="preserve"> 2028</w:t>
      </w:r>
      <w:r w:rsidRPr="005072F1">
        <w:rPr>
          <w:sz w:val="26"/>
          <w:szCs w:val="26"/>
        </w:rPr>
        <w:t xml:space="preserve"> год</w:t>
      </w:r>
      <w:r>
        <w:rPr>
          <w:sz w:val="26"/>
          <w:szCs w:val="26"/>
        </w:rPr>
        <w:t>ы</w:t>
      </w:r>
      <w:r w:rsidRPr="005072F1">
        <w:rPr>
          <w:sz w:val="26"/>
          <w:szCs w:val="26"/>
        </w:rPr>
        <w:t xml:space="preserve"> в сумме </w:t>
      </w:r>
      <w:r>
        <w:rPr>
          <w:sz w:val="26"/>
          <w:szCs w:val="26"/>
        </w:rPr>
        <w:t>4 717,1</w:t>
      </w:r>
      <w:r w:rsidRPr="002124F6">
        <w:rPr>
          <w:sz w:val="26"/>
          <w:szCs w:val="26"/>
        </w:rPr>
        <w:t xml:space="preserve"> тыс. руб.</w:t>
      </w:r>
      <w:r>
        <w:rPr>
          <w:sz w:val="26"/>
          <w:szCs w:val="26"/>
        </w:rPr>
        <w:t xml:space="preserve"> ежегодно</w:t>
      </w:r>
      <w:r w:rsidRPr="005072F1">
        <w:rPr>
          <w:sz w:val="26"/>
          <w:szCs w:val="26"/>
        </w:rPr>
        <w:t xml:space="preserve">, в том числе на </w:t>
      </w:r>
      <w:r w:rsidRPr="00016D66">
        <w:rPr>
          <w:sz w:val="26"/>
          <w:szCs w:val="26"/>
        </w:rPr>
        <w:t xml:space="preserve">питание и приобретение основных средств </w:t>
      </w:r>
      <w:proofErr w:type="gramStart"/>
      <w:r w:rsidRPr="00016D66">
        <w:rPr>
          <w:sz w:val="26"/>
          <w:szCs w:val="26"/>
        </w:rPr>
        <w:t>для</w:t>
      </w:r>
      <w:proofErr w:type="gramEnd"/>
      <w:r w:rsidRPr="00016D66">
        <w:rPr>
          <w:sz w:val="26"/>
          <w:szCs w:val="26"/>
        </w:rPr>
        <w:t xml:space="preserve"> проживающих в школах</w:t>
      </w:r>
      <w:r>
        <w:rPr>
          <w:sz w:val="26"/>
          <w:szCs w:val="26"/>
        </w:rPr>
        <w:t xml:space="preserve"> </w:t>
      </w:r>
      <w:r w:rsidRPr="00523987">
        <w:rPr>
          <w:sz w:val="26"/>
          <w:szCs w:val="26"/>
        </w:rPr>
        <w:t>–</w:t>
      </w:r>
      <w:r>
        <w:rPr>
          <w:sz w:val="26"/>
          <w:szCs w:val="26"/>
        </w:rPr>
        <w:t xml:space="preserve"> </w:t>
      </w:r>
      <w:r w:rsidRPr="00016D66">
        <w:rPr>
          <w:sz w:val="26"/>
          <w:szCs w:val="26"/>
        </w:rPr>
        <w:t>интерната</w:t>
      </w:r>
      <w:r w:rsidRPr="00986D93">
        <w:rPr>
          <w:sz w:val="26"/>
          <w:szCs w:val="26"/>
        </w:rPr>
        <w:t>х.</w:t>
      </w:r>
      <w:r w:rsidRPr="005072F1">
        <w:rPr>
          <w:sz w:val="26"/>
          <w:szCs w:val="26"/>
        </w:rPr>
        <w:t xml:space="preserve"> </w:t>
      </w:r>
    </w:p>
    <w:p w:rsidR="00C73C2F" w:rsidRPr="00D56E66" w:rsidRDefault="00C73C2F" w:rsidP="00C73C2F">
      <w:pPr>
        <w:pStyle w:val="ConsPlusCell"/>
        <w:autoSpaceDE/>
        <w:autoSpaceDN/>
        <w:adjustRightInd/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Pr="00D56E66">
        <w:rPr>
          <w:sz w:val="26"/>
          <w:szCs w:val="26"/>
        </w:rPr>
        <w:t>Обеспечен</w:t>
      </w:r>
      <w:r>
        <w:rPr>
          <w:sz w:val="26"/>
          <w:szCs w:val="26"/>
        </w:rPr>
        <w:t>ие</w:t>
      </w:r>
      <w:r w:rsidRPr="00D56E66">
        <w:rPr>
          <w:sz w:val="26"/>
          <w:szCs w:val="26"/>
        </w:rPr>
        <w:t xml:space="preserve"> деятельност</w:t>
      </w:r>
      <w:r>
        <w:rPr>
          <w:sz w:val="26"/>
          <w:szCs w:val="26"/>
        </w:rPr>
        <w:t>и</w:t>
      </w:r>
      <w:r w:rsidRPr="00D56E66">
        <w:rPr>
          <w:sz w:val="26"/>
          <w:szCs w:val="26"/>
        </w:rPr>
        <w:t xml:space="preserve"> организаций дополнительного образования детей</w:t>
      </w:r>
      <w:r>
        <w:rPr>
          <w:sz w:val="26"/>
          <w:szCs w:val="26"/>
        </w:rPr>
        <w:t xml:space="preserve"> </w:t>
      </w:r>
      <w:r w:rsidRPr="00D56E66">
        <w:rPr>
          <w:sz w:val="26"/>
          <w:szCs w:val="26"/>
        </w:rPr>
        <w:t>направлено на выполнение следующих задач:</w:t>
      </w:r>
    </w:p>
    <w:p w:rsidR="00C73C2F" w:rsidRPr="005072F1" w:rsidRDefault="00C73C2F" w:rsidP="00C73C2F">
      <w:pPr>
        <w:pStyle w:val="ConsPlusCell"/>
        <w:numPr>
          <w:ilvl w:val="0"/>
          <w:numId w:val="4"/>
        </w:numPr>
        <w:tabs>
          <w:tab w:val="left" w:pos="851"/>
        </w:tabs>
        <w:autoSpaceDE/>
        <w:autoSpaceDN/>
        <w:adjustRightInd/>
        <w:ind w:left="0" w:firstLine="567"/>
        <w:jc w:val="both"/>
        <w:rPr>
          <w:sz w:val="26"/>
          <w:szCs w:val="26"/>
        </w:rPr>
      </w:pPr>
      <w:r w:rsidRPr="005072F1">
        <w:rPr>
          <w:sz w:val="26"/>
          <w:szCs w:val="26"/>
        </w:rPr>
        <w:t>выявление и развитие способностей детей, формирование их мотивации к познанию и творчеству;</w:t>
      </w:r>
    </w:p>
    <w:p w:rsidR="00C73C2F" w:rsidRPr="005072F1" w:rsidRDefault="00C73C2F" w:rsidP="00C73C2F">
      <w:pPr>
        <w:pStyle w:val="ConsPlusCell"/>
        <w:numPr>
          <w:ilvl w:val="0"/>
          <w:numId w:val="4"/>
        </w:numPr>
        <w:tabs>
          <w:tab w:val="left" w:pos="851"/>
        </w:tabs>
        <w:autoSpaceDE/>
        <w:autoSpaceDN/>
        <w:adjustRightInd/>
        <w:ind w:left="0" w:firstLine="567"/>
        <w:jc w:val="both"/>
        <w:rPr>
          <w:sz w:val="26"/>
          <w:szCs w:val="26"/>
        </w:rPr>
      </w:pPr>
      <w:r w:rsidRPr="005072F1">
        <w:rPr>
          <w:sz w:val="26"/>
          <w:szCs w:val="26"/>
        </w:rPr>
        <w:t xml:space="preserve">создание условий для реализации </w:t>
      </w:r>
      <w:proofErr w:type="gramStart"/>
      <w:r w:rsidRPr="005072F1">
        <w:rPr>
          <w:sz w:val="26"/>
          <w:szCs w:val="26"/>
        </w:rPr>
        <w:t>обучающимися</w:t>
      </w:r>
      <w:proofErr w:type="gramEnd"/>
      <w:r w:rsidRPr="005072F1">
        <w:rPr>
          <w:sz w:val="26"/>
          <w:szCs w:val="26"/>
        </w:rPr>
        <w:t xml:space="preserve"> индивидуальных образовательных траекторий;</w:t>
      </w:r>
    </w:p>
    <w:p w:rsidR="00C73C2F" w:rsidRPr="005072F1" w:rsidRDefault="00C73C2F" w:rsidP="00C73C2F">
      <w:pPr>
        <w:pStyle w:val="ConsPlusCell"/>
        <w:numPr>
          <w:ilvl w:val="0"/>
          <w:numId w:val="4"/>
        </w:numPr>
        <w:tabs>
          <w:tab w:val="left" w:pos="851"/>
        </w:tabs>
        <w:autoSpaceDE/>
        <w:autoSpaceDN/>
        <w:adjustRightInd/>
        <w:ind w:left="0" w:firstLine="567"/>
        <w:jc w:val="both"/>
        <w:rPr>
          <w:sz w:val="26"/>
          <w:szCs w:val="26"/>
        </w:rPr>
      </w:pPr>
      <w:r w:rsidRPr="005072F1">
        <w:rPr>
          <w:sz w:val="26"/>
          <w:szCs w:val="26"/>
        </w:rPr>
        <w:t xml:space="preserve">пропаганда физической культуры и массового спорта как составляющей здорового образа жизни. </w:t>
      </w:r>
    </w:p>
    <w:p w:rsidR="00C73C2F" w:rsidRDefault="00C73C2F" w:rsidP="00C73C2F">
      <w:pPr>
        <w:pStyle w:val="ConsPlusCell"/>
        <w:autoSpaceDE/>
        <w:autoSpaceDN/>
        <w:adjustRightInd/>
        <w:spacing w:line="276" w:lineRule="auto"/>
        <w:ind w:firstLine="567"/>
        <w:jc w:val="both"/>
        <w:rPr>
          <w:sz w:val="26"/>
          <w:szCs w:val="26"/>
        </w:rPr>
      </w:pPr>
      <w:r w:rsidRPr="005072F1">
        <w:rPr>
          <w:sz w:val="26"/>
          <w:szCs w:val="26"/>
        </w:rPr>
        <w:t>На реализацию мероприятия в проекте бюджета предусмотрены бюджетные ассигнования на 202</w:t>
      </w:r>
      <w:r>
        <w:rPr>
          <w:sz w:val="26"/>
          <w:szCs w:val="26"/>
        </w:rPr>
        <w:t>6</w:t>
      </w:r>
      <w:r w:rsidRPr="005072F1">
        <w:rPr>
          <w:sz w:val="26"/>
          <w:szCs w:val="26"/>
        </w:rPr>
        <w:t xml:space="preserve"> год в </w:t>
      </w:r>
      <w:r w:rsidRPr="00532374">
        <w:rPr>
          <w:sz w:val="26"/>
          <w:szCs w:val="26"/>
        </w:rPr>
        <w:t>сумме 1 329 722,0 тыс. руб., на 2027 год – 1 284 918,0 тыс. руб., на 2028 год – 1 </w:t>
      </w:r>
      <w:r>
        <w:rPr>
          <w:sz w:val="26"/>
          <w:szCs w:val="26"/>
        </w:rPr>
        <w:t>285 591,3</w:t>
      </w:r>
      <w:r w:rsidRPr="005072F1">
        <w:rPr>
          <w:sz w:val="26"/>
          <w:szCs w:val="26"/>
        </w:rPr>
        <w:t xml:space="preserve"> тыс. руб., в том числе на выплату заработной платы, оплату коммунальных услуг, содержание учреждений, из них:</w:t>
      </w:r>
    </w:p>
    <w:p w:rsidR="003D4742" w:rsidRDefault="003D4742" w:rsidP="00C73C2F">
      <w:pPr>
        <w:pStyle w:val="ConsPlusCell"/>
        <w:autoSpaceDE/>
        <w:autoSpaceDN/>
        <w:adjustRightInd/>
        <w:spacing w:line="276" w:lineRule="auto"/>
        <w:ind w:firstLine="567"/>
        <w:jc w:val="both"/>
        <w:rPr>
          <w:sz w:val="26"/>
          <w:szCs w:val="26"/>
        </w:rPr>
      </w:pPr>
    </w:p>
    <w:p w:rsidR="003D4742" w:rsidRPr="005072F1" w:rsidRDefault="003D4742" w:rsidP="00C73C2F">
      <w:pPr>
        <w:pStyle w:val="ConsPlusCell"/>
        <w:autoSpaceDE/>
        <w:autoSpaceDN/>
        <w:adjustRightInd/>
        <w:spacing w:line="276" w:lineRule="auto"/>
        <w:ind w:firstLine="567"/>
        <w:jc w:val="both"/>
        <w:rPr>
          <w:sz w:val="26"/>
          <w:szCs w:val="26"/>
        </w:rPr>
      </w:pPr>
    </w:p>
    <w:p w:rsidR="00C73C2F" w:rsidRPr="005072F1" w:rsidRDefault="00C73C2F" w:rsidP="00C73C2F">
      <w:pPr>
        <w:pStyle w:val="ConsPlusCell"/>
        <w:autoSpaceDE/>
        <w:autoSpaceDN/>
        <w:adjustRightInd/>
        <w:spacing w:line="276" w:lineRule="auto"/>
        <w:ind w:firstLine="567"/>
        <w:jc w:val="both"/>
        <w:rPr>
          <w:sz w:val="26"/>
          <w:szCs w:val="26"/>
        </w:rPr>
      </w:pPr>
    </w:p>
    <w:tbl>
      <w:tblPr>
        <w:tblW w:w="99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977"/>
        <w:gridCol w:w="2268"/>
        <w:gridCol w:w="2268"/>
        <w:gridCol w:w="2410"/>
      </w:tblGrid>
      <w:tr w:rsidR="00C73C2F" w:rsidRPr="005072F1" w:rsidTr="00352EF2">
        <w:trPr>
          <w:trHeight w:val="20"/>
          <w:tblHeader/>
        </w:trPr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C2F" w:rsidRPr="005072F1" w:rsidRDefault="00C73C2F" w:rsidP="00352EF2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Исполнители</w:t>
            </w:r>
          </w:p>
        </w:tc>
        <w:tc>
          <w:tcPr>
            <w:tcW w:w="69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C2F" w:rsidRPr="005072F1" w:rsidRDefault="00C73C2F" w:rsidP="00352EF2">
            <w:pPr>
              <w:ind w:firstLine="567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Объем финансирования, </w:t>
            </w:r>
            <w:r w:rsidRPr="005072F1">
              <w:rPr>
                <w:sz w:val="22"/>
                <w:szCs w:val="22"/>
                <w:lang w:eastAsia="en-US"/>
              </w:rPr>
              <w:t>тыс. руб.</w:t>
            </w:r>
          </w:p>
        </w:tc>
      </w:tr>
      <w:tr w:rsidR="00C73C2F" w:rsidRPr="005072F1" w:rsidTr="00352EF2">
        <w:trPr>
          <w:trHeight w:val="20"/>
          <w:tblHeader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C2F" w:rsidRPr="005072F1" w:rsidRDefault="00C73C2F" w:rsidP="00352EF2">
            <w:pPr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C2F" w:rsidRPr="005072F1" w:rsidRDefault="00C73C2F" w:rsidP="00352EF2">
            <w:pPr>
              <w:jc w:val="center"/>
              <w:rPr>
                <w:lang w:eastAsia="en-US"/>
              </w:rPr>
            </w:pPr>
            <w:r w:rsidRPr="005072F1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6</w:t>
            </w:r>
            <w:r w:rsidRPr="005072F1">
              <w:rPr>
                <w:sz w:val="22"/>
                <w:szCs w:val="22"/>
                <w:lang w:eastAsia="en-US"/>
              </w:rPr>
              <w:t xml:space="preserve"> год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C2F" w:rsidRPr="005072F1" w:rsidRDefault="00C73C2F" w:rsidP="00352EF2">
            <w:pPr>
              <w:jc w:val="center"/>
              <w:rPr>
                <w:lang w:eastAsia="en-US"/>
              </w:rPr>
            </w:pPr>
            <w:r w:rsidRPr="005072F1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7</w:t>
            </w:r>
            <w:r w:rsidRPr="005072F1">
              <w:rPr>
                <w:sz w:val="22"/>
                <w:szCs w:val="22"/>
                <w:lang w:eastAsia="en-US"/>
              </w:rPr>
              <w:t xml:space="preserve"> год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C2F" w:rsidRPr="005072F1" w:rsidRDefault="00C73C2F" w:rsidP="00352EF2">
            <w:pPr>
              <w:jc w:val="center"/>
              <w:rPr>
                <w:lang w:eastAsia="en-US"/>
              </w:rPr>
            </w:pPr>
            <w:r w:rsidRPr="005072F1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8</w:t>
            </w:r>
            <w:r w:rsidRPr="005072F1">
              <w:rPr>
                <w:sz w:val="22"/>
                <w:szCs w:val="22"/>
                <w:lang w:eastAsia="en-US"/>
              </w:rPr>
              <w:t xml:space="preserve"> год</w:t>
            </w:r>
          </w:p>
        </w:tc>
      </w:tr>
      <w:tr w:rsidR="00C73C2F" w:rsidRPr="005072F1" w:rsidTr="00352EF2">
        <w:trPr>
          <w:trHeight w:val="20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73C2F" w:rsidRPr="005072F1" w:rsidRDefault="00C73C2F" w:rsidP="00352EF2">
            <w:pPr>
              <w:rPr>
                <w:lang w:eastAsia="en-US"/>
              </w:rPr>
            </w:pPr>
            <w:r w:rsidRPr="005072F1">
              <w:rPr>
                <w:sz w:val="22"/>
                <w:szCs w:val="22"/>
                <w:lang w:eastAsia="en-US"/>
              </w:rPr>
              <w:t>ВСЕГО,  из них: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73C2F" w:rsidRPr="005072F1" w:rsidRDefault="00C73C2F" w:rsidP="00352EF2">
            <w:pPr>
              <w:jc w:val="right"/>
            </w:pPr>
            <w:r>
              <w:rPr>
                <w:sz w:val="22"/>
                <w:szCs w:val="22"/>
              </w:rPr>
              <w:t>1 329 722,0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73C2F" w:rsidRPr="005072F1" w:rsidRDefault="00C73C2F" w:rsidP="00352EF2">
            <w:pPr>
              <w:jc w:val="right"/>
            </w:pPr>
            <w:r>
              <w:rPr>
                <w:sz w:val="22"/>
                <w:szCs w:val="22"/>
              </w:rPr>
              <w:t>1 284 918,0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73C2F" w:rsidRPr="005072F1" w:rsidRDefault="00C73C2F" w:rsidP="00352EF2">
            <w:pPr>
              <w:jc w:val="right"/>
            </w:pPr>
            <w:r>
              <w:rPr>
                <w:sz w:val="22"/>
                <w:szCs w:val="22"/>
              </w:rPr>
              <w:t>1 285 591,3</w:t>
            </w:r>
          </w:p>
        </w:tc>
      </w:tr>
      <w:tr w:rsidR="00C73C2F" w:rsidRPr="005072F1" w:rsidTr="00352EF2">
        <w:trPr>
          <w:trHeight w:val="20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C2F" w:rsidRPr="005072F1" w:rsidRDefault="00C73C2F" w:rsidP="00352EF2">
            <w:pPr>
              <w:rPr>
                <w:lang w:eastAsia="en-US"/>
              </w:rPr>
            </w:pPr>
            <w:r w:rsidRPr="005072F1">
              <w:rPr>
                <w:sz w:val="22"/>
                <w:szCs w:val="22"/>
                <w:lang w:eastAsia="en-US"/>
              </w:rPr>
              <w:t xml:space="preserve">Комитет образования и науки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C2F" w:rsidRPr="005072F1" w:rsidRDefault="00C73C2F" w:rsidP="00352EF2">
            <w:pPr>
              <w:jc w:val="right"/>
            </w:pPr>
            <w:r>
              <w:rPr>
                <w:sz w:val="22"/>
                <w:szCs w:val="22"/>
              </w:rPr>
              <w:t>954 624,7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C2F" w:rsidRPr="005072F1" w:rsidRDefault="00C73C2F" w:rsidP="00352EF2">
            <w:pPr>
              <w:jc w:val="right"/>
            </w:pPr>
            <w:r>
              <w:rPr>
                <w:sz w:val="22"/>
                <w:szCs w:val="22"/>
              </w:rPr>
              <w:t>913 073,2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C2F" w:rsidRPr="005072F1" w:rsidRDefault="00C73C2F" w:rsidP="00352EF2">
            <w:pPr>
              <w:jc w:val="right"/>
            </w:pPr>
            <w:r>
              <w:rPr>
                <w:sz w:val="22"/>
                <w:szCs w:val="22"/>
              </w:rPr>
              <w:t>913 073,2</w:t>
            </w:r>
          </w:p>
        </w:tc>
      </w:tr>
      <w:tr w:rsidR="00C73C2F" w:rsidRPr="005072F1" w:rsidTr="00352EF2">
        <w:trPr>
          <w:trHeight w:val="20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C2F" w:rsidRPr="005072F1" w:rsidRDefault="00C73C2F" w:rsidP="00352EF2">
            <w:pPr>
              <w:rPr>
                <w:lang w:eastAsia="en-US"/>
              </w:rPr>
            </w:pPr>
            <w:r w:rsidRPr="005072F1">
              <w:rPr>
                <w:sz w:val="22"/>
                <w:szCs w:val="22"/>
                <w:lang w:eastAsia="en-US"/>
              </w:rPr>
              <w:t>Управление культуры и молодежной политики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C2F" w:rsidRPr="005072F1" w:rsidRDefault="00C73C2F" w:rsidP="00352EF2">
            <w:pPr>
              <w:jc w:val="right"/>
            </w:pPr>
            <w:r>
              <w:rPr>
                <w:sz w:val="22"/>
                <w:szCs w:val="22"/>
              </w:rPr>
              <w:t>375 097,3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C2F" w:rsidRPr="005072F1" w:rsidRDefault="00C73C2F" w:rsidP="00352EF2">
            <w:pPr>
              <w:jc w:val="right"/>
            </w:pPr>
            <w:r>
              <w:rPr>
                <w:sz w:val="22"/>
                <w:szCs w:val="22"/>
              </w:rPr>
              <w:t>371 844,8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C2F" w:rsidRPr="005072F1" w:rsidRDefault="00C73C2F" w:rsidP="00352EF2">
            <w:pPr>
              <w:pStyle w:val="af1"/>
              <w:jc w:val="right"/>
            </w:pPr>
            <w:r>
              <w:rPr>
                <w:sz w:val="22"/>
                <w:szCs w:val="22"/>
              </w:rPr>
              <w:t>372 518,1</w:t>
            </w:r>
          </w:p>
        </w:tc>
      </w:tr>
    </w:tbl>
    <w:p w:rsidR="00C73C2F" w:rsidRDefault="00C73C2F" w:rsidP="00C73C2F">
      <w:pPr>
        <w:tabs>
          <w:tab w:val="left" w:pos="851"/>
        </w:tabs>
        <w:autoSpaceDE w:val="0"/>
        <w:autoSpaceDN w:val="0"/>
        <w:adjustRightInd w:val="0"/>
        <w:spacing w:line="276" w:lineRule="auto"/>
        <w:jc w:val="both"/>
        <w:rPr>
          <w:sz w:val="26"/>
          <w:szCs w:val="26"/>
        </w:rPr>
      </w:pPr>
    </w:p>
    <w:p w:rsidR="00C73C2F" w:rsidRPr="00D56E66" w:rsidRDefault="00C73C2F" w:rsidP="00C73C2F">
      <w:pPr>
        <w:tabs>
          <w:tab w:val="left" w:pos="851"/>
        </w:tabs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r w:rsidRPr="00D56E66">
        <w:rPr>
          <w:sz w:val="26"/>
          <w:szCs w:val="26"/>
        </w:rPr>
        <w:t>Обеспечен</w:t>
      </w:r>
      <w:r>
        <w:rPr>
          <w:sz w:val="26"/>
          <w:szCs w:val="26"/>
        </w:rPr>
        <w:t>ие</w:t>
      </w:r>
      <w:r w:rsidRPr="00D56E66">
        <w:rPr>
          <w:sz w:val="26"/>
          <w:szCs w:val="26"/>
        </w:rPr>
        <w:t xml:space="preserve"> научно</w:t>
      </w:r>
      <w:r>
        <w:rPr>
          <w:sz w:val="26"/>
          <w:szCs w:val="26"/>
        </w:rPr>
        <w:t xml:space="preserve"> </w:t>
      </w:r>
      <w:r w:rsidRPr="00523987">
        <w:rPr>
          <w:sz w:val="26"/>
          <w:szCs w:val="26"/>
        </w:rPr>
        <w:t>–</w:t>
      </w:r>
      <w:r>
        <w:rPr>
          <w:sz w:val="26"/>
          <w:szCs w:val="26"/>
        </w:rPr>
        <w:t xml:space="preserve"> </w:t>
      </w:r>
      <w:r w:rsidRPr="00D56E66">
        <w:rPr>
          <w:sz w:val="26"/>
          <w:szCs w:val="26"/>
        </w:rPr>
        <w:t>методического сопровождения деятельности образовательных организаций направлено на выполнение следующих задач:</w:t>
      </w:r>
    </w:p>
    <w:p w:rsidR="00C73C2F" w:rsidRPr="005072F1" w:rsidRDefault="00C73C2F" w:rsidP="00C73C2F">
      <w:pPr>
        <w:pStyle w:val="ConsPlusCell"/>
        <w:numPr>
          <w:ilvl w:val="0"/>
          <w:numId w:val="5"/>
        </w:numPr>
        <w:tabs>
          <w:tab w:val="left" w:pos="851"/>
        </w:tabs>
        <w:autoSpaceDE/>
        <w:autoSpaceDN/>
        <w:adjustRightInd/>
        <w:spacing w:line="276" w:lineRule="auto"/>
        <w:ind w:left="0" w:firstLine="567"/>
        <w:jc w:val="both"/>
        <w:rPr>
          <w:sz w:val="26"/>
          <w:szCs w:val="26"/>
        </w:rPr>
      </w:pPr>
      <w:r w:rsidRPr="005072F1">
        <w:rPr>
          <w:sz w:val="26"/>
          <w:szCs w:val="26"/>
        </w:rPr>
        <w:t>повышение квалификации руководящих и педагогических работников, переподготовка педагогических работников образовательных организаций;</w:t>
      </w:r>
    </w:p>
    <w:p w:rsidR="00C73C2F" w:rsidRPr="005072F1" w:rsidRDefault="00C73C2F" w:rsidP="00C73C2F">
      <w:pPr>
        <w:pStyle w:val="ConsPlusCell"/>
        <w:numPr>
          <w:ilvl w:val="0"/>
          <w:numId w:val="5"/>
        </w:numPr>
        <w:tabs>
          <w:tab w:val="left" w:pos="851"/>
        </w:tabs>
        <w:autoSpaceDE/>
        <w:autoSpaceDN/>
        <w:adjustRightInd/>
        <w:spacing w:line="276" w:lineRule="auto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научно </w:t>
      </w:r>
      <w:r w:rsidRPr="00523987">
        <w:rPr>
          <w:sz w:val="26"/>
          <w:szCs w:val="26"/>
        </w:rPr>
        <w:t>–</w:t>
      </w:r>
      <w:r>
        <w:rPr>
          <w:sz w:val="26"/>
          <w:szCs w:val="26"/>
        </w:rPr>
        <w:t xml:space="preserve"> </w:t>
      </w:r>
      <w:r w:rsidRPr="005072F1">
        <w:rPr>
          <w:sz w:val="26"/>
          <w:szCs w:val="26"/>
        </w:rPr>
        <w:t>методическое сопровождение деятельности образовательных организаций.</w:t>
      </w:r>
    </w:p>
    <w:p w:rsidR="00C73C2F" w:rsidRDefault="00C73C2F" w:rsidP="00C73C2F">
      <w:pPr>
        <w:pStyle w:val="ConsPlusCell"/>
        <w:autoSpaceDE/>
        <w:autoSpaceDN/>
        <w:adjustRightInd/>
        <w:spacing w:line="276" w:lineRule="auto"/>
        <w:ind w:firstLine="567"/>
        <w:jc w:val="both"/>
        <w:rPr>
          <w:sz w:val="26"/>
          <w:szCs w:val="26"/>
        </w:rPr>
      </w:pPr>
      <w:r w:rsidRPr="005072F1">
        <w:rPr>
          <w:sz w:val="26"/>
          <w:szCs w:val="26"/>
        </w:rPr>
        <w:t>На реализацию данного мероприятия в проекте бюджета предусмотрены бюджетные ассигнования на 202</w:t>
      </w:r>
      <w:r>
        <w:rPr>
          <w:sz w:val="26"/>
          <w:szCs w:val="26"/>
        </w:rPr>
        <w:t xml:space="preserve">6 </w:t>
      </w:r>
      <w:r w:rsidRPr="00523987">
        <w:rPr>
          <w:sz w:val="26"/>
          <w:szCs w:val="26"/>
        </w:rPr>
        <w:t>–</w:t>
      </w:r>
      <w:r>
        <w:rPr>
          <w:sz w:val="26"/>
          <w:szCs w:val="26"/>
        </w:rPr>
        <w:t xml:space="preserve"> 2028</w:t>
      </w:r>
      <w:r w:rsidRPr="005072F1">
        <w:rPr>
          <w:sz w:val="26"/>
          <w:szCs w:val="26"/>
        </w:rPr>
        <w:t xml:space="preserve"> год</w:t>
      </w:r>
      <w:r>
        <w:rPr>
          <w:sz w:val="26"/>
          <w:szCs w:val="26"/>
        </w:rPr>
        <w:t>ы</w:t>
      </w:r>
      <w:r w:rsidRPr="005072F1">
        <w:rPr>
          <w:sz w:val="26"/>
          <w:szCs w:val="26"/>
        </w:rPr>
        <w:t xml:space="preserve"> в сумме </w:t>
      </w:r>
      <w:r w:rsidRPr="009B2E16">
        <w:rPr>
          <w:sz w:val="26"/>
          <w:szCs w:val="26"/>
        </w:rPr>
        <w:t>41 200,0 тыс. руб.</w:t>
      </w:r>
      <w:r>
        <w:rPr>
          <w:sz w:val="26"/>
          <w:szCs w:val="26"/>
        </w:rPr>
        <w:t xml:space="preserve"> ежегодно,</w:t>
      </w:r>
      <w:r w:rsidRPr="005072F1">
        <w:rPr>
          <w:sz w:val="26"/>
          <w:szCs w:val="26"/>
        </w:rPr>
        <w:t xml:space="preserve"> с направлением на выплату заработной платы работникам МАУ «</w:t>
      </w:r>
      <w:r>
        <w:rPr>
          <w:sz w:val="26"/>
          <w:szCs w:val="26"/>
        </w:rPr>
        <w:t>Институт повышения квалификации</w:t>
      </w:r>
      <w:r w:rsidRPr="005072F1">
        <w:rPr>
          <w:sz w:val="26"/>
          <w:szCs w:val="26"/>
        </w:rPr>
        <w:t>».</w:t>
      </w:r>
    </w:p>
    <w:p w:rsidR="00C73C2F" w:rsidRPr="00D56E66" w:rsidRDefault="00C73C2F" w:rsidP="00C73C2F">
      <w:pPr>
        <w:pStyle w:val="ConsPlusCell"/>
        <w:autoSpaceDE/>
        <w:autoSpaceDN/>
        <w:adjustRightInd/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6.</w:t>
      </w:r>
      <w:r w:rsidRPr="00D56E66">
        <w:rPr>
          <w:sz w:val="26"/>
          <w:szCs w:val="26"/>
        </w:rPr>
        <w:t xml:space="preserve"> Обеспечен</w:t>
      </w:r>
      <w:r>
        <w:rPr>
          <w:sz w:val="26"/>
          <w:szCs w:val="26"/>
        </w:rPr>
        <w:t>ие</w:t>
      </w:r>
      <w:r w:rsidRPr="00D56E66">
        <w:rPr>
          <w:sz w:val="26"/>
          <w:szCs w:val="26"/>
        </w:rPr>
        <w:t xml:space="preserve"> </w:t>
      </w:r>
      <w:proofErr w:type="spellStart"/>
      <w:proofErr w:type="gramStart"/>
      <w:r w:rsidRPr="00D56E66">
        <w:rPr>
          <w:sz w:val="26"/>
          <w:szCs w:val="26"/>
        </w:rPr>
        <w:t>психолого</w:t>
      </w:r>
      <w:proofErr w:type="spellEnd"/>
      <w:r>
        <w:rPr>
          <w:sz w:val="26"/>
          <w:szCs w:val="26"/>
        </w:rPr>
        <w:t xml:space="preserve"> </w:t>
      </w:r>
      <w:r w:rsidRPr="00523987">
        <w:rPr>
          <w:sz w:val="26"/>
          <w:szCs w:val="26"/>
        </w:rPr>
        <w:t>–</w:t>
      </w:r>
      <w:r>
        <w:rPr>
          <w:sz w:val="26"/>
          <w:szCs w:val="26"/>
        </w:rPr>
        <w:t xml:space="preserve"> </w:t>
      </w:r>
      <w:r w:rsidRPr="00D56E66">
        <w:rPr>
          <w:sz w:val="26"/>
          <w:szCs w:val="26"/>
        </w:rPr>
        <w:t>педагогическ</w:t>
      </w:r>
      <w:r>
        <w:rPr>
          <w:sz w:val="26"/>
          <w:szCs w:val="26"/>
        </w:rPr>
        <w:t>ой</w:t>
      </w:r>
      <w:proofErr w:type="gramEnd"/>
      <w:r w:rsidRPr="00D56E66">
        <w:rPr>
          <w:sz w:val="26"/>
          <w:szCs w:val="26"/>
        </w:rPr>
        <w:t>, медицинск</w:t>
      </w:r>
      <w:r>
        <w:rPr>
          <w:sz w:val="26"/>
          <w:szCs w:val="26"/>
        </w:rPr>
        <w:t>ой</w:t>
      </w:r>
      <w:r w:rsidRPr="00D56E66">
        <w:rPr>
          <w:sz w:val="26"/>
          <w:szCs w:val="26"/>
        </w:rPr>
        <w:t xml:space="preserve"> и социальн</w:t>
      </w:r>
      <w:r>
        <w:rPr>
          <w:sz w:val="26"/>
          <w:szCs w:val="26"/>
        </w:rPr>
        <w:t>ой</w:t>
      </w:r>
      <w:r w:rsidRPr="00D56E66">
        <w:rPr>
          <w:sz w:val="26"/>
          <w:szCs w:val="26"/>
        </w:rPr>
        <w:t xml:space="preserve"> помощ</w:t>
      </w:r>
      <w:r>
        <w:rPr>
          <w:sz w:val="26"/>
          <w:szCs w:val="26"/>
        </w:rPr>
        <w:t>и</w:t>
      </w:r>
      <w:r w:rsidRPr="00D56E66">
        <w:rPr>
          <w:sz w:val="26"/>
          <w:szCs w:val="26"/>
        </w:rPr>
        <w:t xml:space="preserve"> обучающимся, испытывающим трудности в освоении основных общеобразовательных программ, развитии и социальной адаптации</w:t>
      </w:r>
      <w:r>
        <w:rPr>
          <w:sz w:val="26"/>
          <w:szCs w:val="26"/>
        </w:rPr>
        <w:t xml:space="preserve"> </w:t>
      </w:r>
      <w:r w:rsidRPr="00D56E66">
        <w:rPr>
          <w:sz w:val="26"/>
          <w:szCs w:val="26"/>
        </w:rPr>
        <w:t>направлено на выполнение следующих задач:</w:t>
      </w:r>
    </w:p>
    <w:p w:rsidR="00C73C2F" w:rsidRPr="005072F1" w:rsidRDefault="00C73C2F" w:rsidP="00C73C2F">
      <w:pPr>
        <w:pStyle w:val="ConsPlusCell"/>
        <w:numPr>
          <w:ilvl w:val="0"/>
          <w:numId w:val="6"/>
        </w:numPr>
        <w:tabs>
          <w:tab w:val="left" w:pos="851"/>
        </w:tabs>
        <w:autoSpaceDE/>
        <w:autoSpaceDN/>
        <w:adjustRightInd/>
        <w:spacing w:line="276" w:lineRule="auto"/>
        <w:ind w:left="0" w:firstLine="567"/>
        <w:jc w:val="both"/>
        <w:rPr>
          <w:sz w:val="26"/>
          <w:szCs w:val="26"/>
        </w:rPr>
      </w:pPr>
      <w:proofErr w:type="spellStart"/>
      <w:r w:rsidRPr="005072F1">
        <w:rPr>
          <w:sz w:val="26"/>
          <w:szCs w:val="26"/>
        </w:rPr>
        <w:t>психолого</w:t>
      </w:r>
      <w:proofErr w:type="spellEnd"/>
      <w:r>
        <w:rPr>
          <w:sz w:val="26"/>
          <w:szCs w:val="26"/>
        </w:rPr>
        <w:t xml:space="preserve"> </w:t>
      </w:r>
      <w:r w:rsidRPr="00523987">
        <w:rPr>
          <w:sz w:val="26"/>
          <w:szCs w:val="26"/>
        </w:rPr>
        <w:t>–</w:t>
      </w:r>
      <w:r>
        <w:rPr>
          <w:sz w:val="26"/>
          <w:szCs w:val="26"/>
        </w:rPr>
        <w:t xml:space="preserve"> </w:t>
      </w:r>
      <w:r w:rsidRPr="005072F1">
        <w:rPr>
          <w:sz w:val="26"/>
          <w:szCs w:val="26"/>
        </w:rPr>
        <w:t>педагогическое консультирование обучающихся, их родителей (законных представителей) и педагогических работников;</w:t>
      </w:r>
    </w:p>
    <w:p w:rsidR="00C73C2F" w:rsidRPr="005072F1" w:rsidRDefault="00C73C2F" w:rsidP="00C73C2F">
      <w:pPr>
        <w:pStyle w:val="ConsPlusCell"/>
        <w:numPr>
          <w:ilvl w:val="0"/>
          <w:numId w:val="6"/>
        </w:numPr>
        <w:tabs>
          <w:tab w:val="left" w:pos="851"/>
        </w:tabs>
        <w:autoSpaceDE/>
        <w:autoSpaceDN/>
        <w:adjustRightInd/>
        <w:spacing w:line="276" w:lineRule="auto"/>
        <w:ind w:left="0" w:firstLine="567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коррекционно</w:t>
      </w:r>
      <w:proofErr w:type="spellEnd"/>
      <w:r>
        <w:rPr>
          <w:sz w:val="26"/>
          <w:szCs w:val="26"/>
        </w:rPr>
        <w:t xml:space="preserve"> </w:t>
      </w:r>
      <w:r w:rsidRPr="00523987">
        <w:rPr>
          <w:sz w:val="26"/>
          <w:szCs w:val="26"/>
        </w:rPr>
        <w:t>–</w:t>
      </w:r>
      <w:r>
        <w:rPr>
          <w:sz w:val="26"/>
          <w:szCs w:val="26"/>
        </w:rPr>
        <w:t xml:space="preserve"> </w:t>
      </w:r>
      <w:r w:rsidRPr="005072F1">
        <w:rPr>
          <w:sz w:val="26"/>
          <w:szCs w:val="26"/>
        </w:rPr>
        <w:t xml:space="preserve">развивающие и компенсирующие занятия с </w:t>
      </w:r>
      <w:proofErr w:type="gramStart"/>
      <w:r w:rsidRPr="005072F1">
        <w:rPr>
          <w:sz w:val="26"/>
          <w:szCs w:val="26"/>
        </w:rPr>
        <w:t>обучающимися</w:t>
      </w:r>
      <w:proofErr w:type="gramEnd"/>
      <w:r w:rsidRPr="005072F1">
        <w:rPr>
          <w:sz w:val="26"/>
          <w:szCs w:val="26"/>
        </w:rPr>
        <w:t>, логопедическая помощь обучающимся;</w:t>
      </w:r>
    </w:p>
    <w:p w:rsidR="00C73C2F" w:rsidRPr="005072F1" w:rsidRDefault="00C73C2F" w:rsidP="00C73C2F">
      <w:pPr>
        <w:pStyle w:val="ConsPlusCell"/>
        <w:numPr>
          <w:ilvl w:val="0"/>
          <w:numId w:val="6"/>
        </w:numPr>
        <w:tabs>
          <w:tab w:val="left" w:pos="851"/>
        </w:tabs>
        <w:autoSpaceDE/>
        <w:autoSpaceDN/>
        <w:adjustRightInd/>
        <w:spacing w:line="276" w:lineRule="auto"/>
        <w:ind w:left="0" w:firstLine="567"/>
        <w:jc w:val="both"/>
        <w:rPr>
          <w:sz w:val="26"/>
          <w:szCs w:val="26"/>
        </w:rPr>
      </w:pPr>
      <w:r w:rsidRPr="005072F1">
        <w:rPr>
          <w:sz w:val="26"/>
          <w:szCs w:val="26"/>
        </w:rPr>
        <w:t xml:space="preserve">помощь </w:t>
      </w:r>
      <w:proofErr w:type="gramStart"/>
      <w:r w:rsidRPr="005072F1">
        <w:rPr>
          <w:sz w:val="26"/>
          <w:szCs w:val="26"/>
        </w:rPr>
        <w:t>обучающимся</w:t>
      </w:r>
      <w:proofErr w:type="gramEnd"/>
      <w:r w:rsidRPr="005072F1">
        <w:rPr>
          <w:sz w:val="26"/>
          <w:szCs w:val="26"/>
        </w:rPr>
        <w:t xml:space="preserve"> в профориентации, получении профессии и социальной адаптации.</w:t>
      </w:r>
    </w:p>
    <w:p w:rsidR="00C73C2F" w:rsidRDefault="00C73C2F" w:rsidP="00C73C2F">
      <w:pPr>
        <w:pStyle w:val="ConsPlusCell"/>
        <w:autoSpaceDE/>
        <w:autoSpaceDN/>
        <w:adjustRightInd/>
        <w:spacing w:line="276" w:lineRule="auto"/>
        <w:ind w:firstLine="567"/>
        <w:jc w:val="both"/>
        <w:rPr>
          <w:sz w:val="26"/>
          <w:szCs w:val="26"/>
        </w:rPr>
      </w:pPr>
      <w:r w:rsidRPr="005072F1">
        <w:rPr>
          <w:sz w:val="26"/>
          <w:szCs w:val="26"/>
        </w:rPr>
        <w:t>На реализацию данного мероприятия в проекте бюджета предусмотрены бюджетные ассигнования на 202</w:t>
      </w:r>
      <w:r>
        <w:rPr>
          <w:sz w:val="26"/>
          <w:szCs w:val="26"/>
        </w:rPr>
        <w:t>6</w:t>
      </w:r>
      <w:r w:rsidRPr="005072F1">
        <w:rPr>
          <w:sz w:val="26"/>
          <w:szCs w:val="26"/>
        </w:rPr>
        <w:t xml:space="preserve"> год в сумме </w:t>
      </w:r>
      <w:r w:rsidRPr="008979F9">
        <w:rPr>
          <w:sz w:val="26"/>
          <w:szCs w:val="26"/>
        </w:rPr>
        <w:t xml:space="preserve">7 383,2 тыс. руб., на 2027 год – 6 204,5 тыс. руб., на 2028 год – </w:t>
      </w:r>
      <w:r>
        <w:rPr>
          <w:sz w:val="26"/>
          <w:szCs w:val="26"/>
        </w:rPr>
        <w:t>6 204,5</w:t>
      </w:r>
      <w:r w:rsidRPr="005072F1">
        <w:rPr>
          <w:sz w:val="26"/>
          <w:szCs w:val="26"/>
        </w:rPr>
        <w:t xml:space="preserve"> тыс. руб., в том числе на выплату заработной платы, оплату коммунальных услуг, содержания учреждений.</w:t>
      </w:r>
    </w:p>
    <w:p w:rsidR="00C73C2F" w:rsidRPr="00D56E66" w:rsidRDefault="00C73C2F" w:rsidP="00C73C2F">
      <w:pPr>
        <w:pStyle w:val="ConsPlusCell"/>
        <w:autoSpaceDE/>
        <w:autoSpaceDN/>
        <w:adjustRightInd/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7. Содержание</w:t>
      </w:r>
      <w:r w:rsidRPr="00D56E66">
        <w:rPr>
          <w:sz w:val="26"/>
          <w:szCs w:val="26"/>
        </w:rPr>
        <w:t xml:space="preserve"> муниципального бюджетного учреждения «Централизованная бухгалтерия Комитета образования и науки администрации города Новокузнецка», муниципального бюджетного учреждения «Комбинат питания», муниципального автономного учреждения «</w:t>
      </w:r>
      <w:proofErr w:type="spellStart"/>
      <w:r w:rsidRPr="00D56E66">
        <w:rPr>
          <w:sz w:val="26"/>
          <w:szCs w:val="26"/>
        </w:rPr>
        <w:t>Ремонтно</w:t>
      </w:r>
      <w:proofErr w:type="spellEnd"/>
      <w:r>
        <w:rPr>
          <w:sz w:val="26"/>
          <w:szCs w:val="26"/>
        </w:rPr>
        <w:t xml:space="preserve"> </w:t>
      </w:r>
      <w:r w:rsidRPr="00523987">
        <w:rPr>
          <w:sz w:val="26"/>
          <w:szCs w:val="26"/>
        </w:rPr>
        <w:t>–</w:t>
      </w:r>
      <w:r>
        <w:rPr>
          <w:sz w:val="26"/>
          <w:szCs w:val="26"/>
        </w:rPr>
        <w:t xml:space="preserve"> </w:t>
      </w:r>
      <w:r w:rsidRPr="00D56E66">
        <w:rPr>
          <w:sz w:val="26"/>
          <w:szCs w:val="26"/>
        </w:rPr>
        <w:t>эксплуатационное управление</w:t>
      </w:r>
      <w:r>
        <w:rPr>
          <w:sz w:val="26"/>
          <w:szCs w:val="26"/>
        </w:rPr>
        <w:t xml:space="preserve">» </w:t>
      </w:r>
      <w:r w:rsidRPr="00D56E66">
        <w:rPr>
          <w:sz w:val="26"/>
          <w:szCs w:val="26"/>
        </w:rPr>
        <w:t>направлено на выполнение следующих задач:</w:t>
      </w:r>
    </w:p>
    <w:p w:rsidR="00C73C2F" w:rsidRPr="005072F1" w:rsidRDefault="00C73C2F" w:rsidP="00C73C2F">
      <w:pPr>
        <w:pStyle w:val="ConsPlusCell"/>
        <w:numPr>
          <w:ilvl w:val="0"/>
          <w:numId w:val="7"/>
        </w:numPr>
        <w:tabs>
          <w:tab w:val="left" w:pos="851"/>
        </w:tabs>
        <w:autoSpaceDE/>
        <w:autoSpaceDN/>
        <w:adjustRightInd/>
        <w:spacing w:line="276" w:lineRule="auto"/>
        <w:ind w:left="0" w:firstLine="567"/>
        <w:jc w:val="both"/>
        <w:rPr>
          <w:sz w:val="26"/>
          <w:szCs w:val="26"/>
        </w:rPr>
      </w:pPr>
      <w:r w:rsidRPr="005072F1">
        <w:rPr>
          <w:sz w:val="26"/>
          <w:szCs w:val="26"/>
        </w:rPr>
        <w:t>обеспечение деятельности в области бухгалтерского и налогового учета;</w:t>
      </w:r>
    </w:p>
    <w:p w:rsidR="00C73C2F" w:rsidRPr="005072F1" w:rsidRDefault="00C73C2F" w:rsidP="00C73C2F">
      <w:pPr>
        <w:pStyle w:val="ConsPlusCell"/>
        <w:numPr>
          <w:ilvl w:val="0"/>
          <w:numId w:val="7"/>
        </w:numPr>
        <w:tabs>
          <w:tab w:val="left" w:pos="851"/>
        </w:tabs>
        <w:autoSpaceDE/>
        <w:autoSpaceDN/>
        <w:adjustRightInd/>
        <w:spacing w:line="276" w:lineRule="auto"/>
        <w:ind w:left="0" w:firstLine="567"/>
        <w:jc w:val="both"/>
        <w:rPr>
          <w:sz w:val="26"/>
          <w:szCs w:val="26"/>
        </w:rPr>
      </w:pPr>
      <w:r w:rsidRPr="005072F1">
        <w:rPr>
          <w:sz w:val="26"/>
          <w:szCs w:val="26"/>
        </w:rPr>
        <w:t xml:space="preserve">осуществление экономического и финансового анализа деятельности организаций, подведомственных </w:t>
      </w:r>
      <w:proofErr w:type="spellStart"/>
      <w:r w:rsidRPr="005072F1">
        <w:rPr>
          <w:sz w:val="26"/>
          <w:szCs w:val="26"/>
        </w:rPr>
        <w:t>КОиН</w:t>
      </w:r>
      <w:proofErr w:type="spellEnd"/>
      <w:r w:rsidRPr="005072F1">
        <w:rPr>
          <w:sz w:val="26"/>
          <w:szCs w:val="26"/>
        </w:rPr>
        <w:t>;</w:t>
      </w:r>
    </w:p>
    <w:p w:rsidR="00C73C2F" w:rsidRPr="005072F1" w:rsidRDefault="00C73C2F" w:rsidP="00C73C2F">
      <w:pPr>
        <w:pStyle w:val="ConsPlusCell"/>
        <w:numPr>
          <w:ilvl w:val="0"/>
          <w:numId w:val="7"/>
        </w:numPr>
        <w:tabs>
          <w:tab w:val="left" w:pos="851"/>
        </w:tabs>
        <w:autoSpaceDE/>
        <w:autoSpaceDN/>
        <w:adjustRightInd/>
        <w:spacing w:line="276" w:lineRule="auto"/>
        <w:ind w:left="0" w:firstLine="567"/>
        <w:jc w:val="both"/>
        <w:rPr>
          <w:sz w:val="26"/>
          <w:szCs w:val="26"/>
        </w:rPr>
      </w:pPr>
      <w:r w:rsidRPr="005072F1">
        <w:rPr>
          <w:sz w:val="26"/>
          <w:szCs w:val="26"/>
        </w:rPr>
        <w:t>обеспечение предоставления горячего питания в муниципальных образовательных организациях;</w:t>
      </w:r>
    </w:p>
    <w:p w:rsidR="00C73C2F" w:rsidRPr="005072F1" w:rsidRDefault="00C73C2F" w:rsidP="00C73C2F">
      <w:pPr>
        <w:pStyle w:val="ConsPlusCell"/>
        <w:numPr>
          <w:ilvl w:val="0"/>
          <w:numId w:val="7"/>
        </w:numPr>
        <w:tabs>
          <w:tab w:val="left" w:pos="851"/>
        </w:tabs>
        <w:autoSpaceDE/>
        <w:autoSpaceDN/>
        <w:adjustRightInd/>
        <w:spacing w:line="276" w:lineRule="auto"/>
        <w:ind w:left="0" w:firstLine="567"/>
        <w:jc w:val="both"/>
        <w:rPr>
          <w:sz w:val="26"/>
          <w:szCs w:val="26"/>
        </w:rPr>
      </w:pPr>
      <w:r w:rsidRPr="005072F1">
        <w:rPr>
          <w:sz w:val="26"/>
          <w:szCs w:val="26"/>
        </w:rPr>
        <w:t>организация обеспечения продуктами питания муниципальных образовательных организаций;</w:t>
      </w:r>
    </w:p>
    <w:p w:rsidR="00C73C2F" w:rsidRPr="005072F1" w:rsidRDefault="00C73C2F" w:rsidP="00C73C2F">
      <w:pPr>
        <w:pStyle w:val="ConsPlusCell"/>
        <w:numPr>
          <w:ilvl w:val="0"/>
          <w:numId w:val="7"/>
        </w:numPr>
        <w:tabs>
          <w:tab w:val="left" w:pos="851"/>
        </w:tabs>
        <w:autoSpaceDE/>
        <w:autoSpaceDN/>
        <w:adjustRightInd/>
        <w:spacing w:line="276" w:lineRule="auto"/>
        <w:ind w:left="0" w:firstLine="567"/>
        <w:jc w:val="both"/>
        <w:rPr>
          <w:sz w:val="26"/>
          <w:szCs w:val="26"/>
        </w:rPr>
      </w:pPr>
      <w:r w:rsidRPr="005072F1">
        <w:rPr>
          <w:sz w:val="26"/>
          <w:szCs w:val="26"/>
        </w:rPr>
        <w:lastRenderedPageBreak/>
        <w:t>выполнение текущих ремонтов и технического обслуживания систем отопления, водоснабжения, водоотведения, электроснабжения;</w:t>
      </w:r>
    </w:p>
    <w:p w:rsidR="00C73C2F" w:rsidRPr="005072F1" w:rsidRDefault="00C73C2F" w:rsidP="00C73C2F">
      <w:pPr>
        <w:pStyle w:val="ConsPlusCell"/>
        <w:numPr>
          <w:ilvl w:val="0"/>
          <w:numId w:val="7"/>
        </w:numPr>
        <w:tabs>
          <w:tab w:val="left" w:pos="851"/>
        </w:tabs>
        <w:autoSpaceDE/>
        <w:autoSpaceDN/>
        <w:adjustRightInd/>
        <w:spacing w:line="276" w:lineRule="auto"/>
        <w:ind w:left="0" w:firstLine="567"/>
        <w:jc w:val="both"/>
        <w:rPr>
          <w:sz w:val="26"/>
          <w:szCs w:val="26"/>
        </w:rPr>
      </w:pPr>
      <w:r w:rsidRPr="005072F1">
        <w:rPr>
          <w:sz w:val="26"/>
          <w:szCs w:val="26"/>
        </w:rPr>
        <w:t>подготовка муниципальных образовательных организаций к началу отопительного сезона;</w:t>
      </w:r>
    </w:p>
    <w:p w:rsidR="00C73C2F" w:rsidRPr="005072F1" w:rsidRDefault="00C73C2F" w:rsidP="00C73C2F">
      <w:pPr>
        <w:pStyle w:val="ConsPlusCell"/>
        <w:numPr>
          <w:ilvl w:val="0"/>
          <w:numId w:val="7"/>
        </w:numPr>
        <w:tabs>
          <w:tab w:val="left" w:pos="851"/>
        </w:tabs>
        <w:autoSpaceDE/>
        <w:autoSpaceDN/>
        <w:adjustRightInd/>
        <w:spacing w:line="276" w:lineRule="auto"/>
        <w:ind w:left="0" w:firstLine="567"/>
        <w:jc w:val="both"/>
        <w:rPr>
          <w:sz w:val="26"/>
          <w:szCs w:val="26"/>
        </w:rPr>
      </w:pPr>
      <w:r w:rsidRPr="005072F1">
        <w:rPr>
          <w:sz w:val="26"/>
          <w:szCs w:val="26"/>
        </w:rPr>
        <w:t>подготовка сметной документации для выполнения капитальных ремонтов сторонними организациями, выполнение общестроительных работ по сохранению конструкций и внутренней отделки зданий;</w:t>
      </w:r>
    </w:p>
    <w:p w:rsidR="00C73C2F" w:rsidRPr="005072F1" w:rsidRDefault="00C73C2F" w:rsidP="00C73C2F">
      <w:pPr>
        <w:pStyle w:val="ConsPlusCell"/>
        <w:numPr>
          <w:ilvl w:val="0"/>
          <w:numId w:val="7"/>
        </w:numPr>
        <w:tabs>
          <w:tab w:val="left" w:pos="851"/>
        </w:tabs>
        <w:autoSpaceDE/>
        <w:autoSpaceDN/>
        <w:adjustRightInd/>
        <w:spacing w:line="276" w:lineRule="auto"/>
        <w:ind w:left="0" w:firstLine="567"/>
        <w:jc w:val="both"/>
        <w:rPr>
          <w:sz w:val="26"/>
          <w:szCs w:val="26"/>
        </w:rPr>
      </w:pPr>
      <w:r w:rsidRPr="005072F1">
        <w:rPr>
          <w:sz w:val="26"/>
          <w:szCs w:val="26"/>
        </w:rPr>
        <w:t>ликвидация ветхих и аварийных деревьев на территории муниципальных образовательных организаций.</w:t>
      </w:r>
    </w:p>
    <w:p w:rsidR="00C73C2F" w:rsidRDefault="00C73C2F" w:rsidP="00C73C2F">
      <w:pPr>
        <w:pStyle w:val="ConsPlusCell"/>
        <w:autoSpaceDE/>
        <w:autoSpaceDN/>
        <w:adjustRightInd/>
        <w:spacing w:line="276" w:lineRule="auto"/>
        <w:ind w:firstLine="567"/>
        <w:jc w:val="both"/>
        <w:rPr>
          <w:sz w:val="26"/>
          <w:szCs w:val="26"/>
        </w:rPr>
      </w:pPr>
      <w:r w:rsidRPr="005072F1">
        <w:rPr>
          <w:sz w:val="26"/>
          <w:szCs w:val="26"/>
        </w:rPr>
        <w:t>На реализацию мероприятия в проекте бюджета предусмотрены бюджетные ассигнования на 202</w:t>
      </w:r>
      <w:r>
        <w:rPr>
          <w:sz w:val="26"/>
          <w:szCs w:val="26"/>
        </w:rPr>
        <w:t>6</w:t>
      </w:r>
      <w:r w:rsidRPr="005072F1">
        <w:rPr>
          <w:sz w:val="26"/>
          <w:szCs w:val="26"/>
        </w:rPr>
        <w:t xml:space="preserve"> год в сумме </w:t>
      </w:r>
      <w:r w:rsidRPr="00E62883">
        <w:rPr>
          <w:sz w:val="26"/>
          <w:szCs w:val="26"/>
        </w:rPr>
        <w:t>1 </w:t>
      </w:r>
      <w:r>
        <w:rPr>
          <w:sz w:val="26"/>
          <w:szCs w:val="26"/>
        </w:rPr>
        <w:t>166 792,1</w:t>
      </w:r>
      <w:r w:rsidRPr="00E62883">
        <w:rPr>
          <w:sz w:val="26"/>
          <w:szCs w:val="26"/>
        </w:rPr>
        <w:t xml:space="preserve"> тыс. руб., на 2027 год в сумме 1 113 581,9 тыс. руб., 2028 год – </w:t>
      </w:r>
      <w:r>
        <w:rPr>
          <w:sz w:val="26"/>
          <w:szCs w:val="26"/>
        </w:rPr>
        <w:t>1 113 581,9</w:t>
      </w:r>
      <w:r w:rsidRPr="005072F1">
        <w:rPr>
          <w:sz w:val="26"/>
          <w:szCs w:val="26"/>
        </w:rPr>
        <w:t xml:space="preserve"> тыс</w:t>
      </w:r>
      <w:proofErr w:type="gramStart"/>
      <w:r w:rsidRPr="005072F1">
        <w:rPr>
          <w:sz w:val="26"/>
          <w:szCs w:val="26"/>
        </w:rPr>
        <w:t>.р</w:t>
      </w:r>
      <w:proofErr w:type="gramEnd"/>
      <w:r w:rsidRPr="005072F1">
        <w:rPr>
          <w:sz w:val="26"/>
          <w:szCs w:val="26"/>
        </w:rPr>
        <w:t>уб., в том числе на выплату заработной платы, оплату коммунальных услуг, содержание учреждений.</w:t>
      </w:r>
    </w:p>
    <w:p w:rsidR="00C73C2F" w:rsidRDefault="00C73C2F" w:rsidP="00C73C2F">
      <w:pPr>
        <w:pStyle w:val="ConsPlusCell"/>
        <w:autoSpaceDE/>
        <w:autoSpaceDN/>
        <w:adjustRightInd/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8.</w:t>
      </w:r>
      <w:r w:rsidRPr="00C319A1">
        <w:rPr>
          <w:sz w:val="26"/>
          <w:szCs w:val="26"/>
        </w:rPr>
        <w:t xml:space="preserve"> </w:t>
      </w:r>
      <w:proofErr w:type="gramStart"/>
      <w:r w:rsidRPr="005072F1">
        <w:rPr>
          <w:sz w:val="26"/>
          <w:szCs w:val="26"/>
        </w:rPr>
        <w:t xml:space="preserve">Целью </w:t>
      </w:r>
      <w:r>
        <w:rPr>
          <w:sz w:val="26"/>
          <w:szCs w:val="26"/>
        </w:rPr>
        <w:t>о</w:t>
      </w:r>
      <w:r w:rsidRPr="005072F1">
        <w:rPr>
          <w:sz w:val="26"/>
          <w:szCs w:val="26"/>
        </w:rPr>
        <w:t>рганизаци</w:t>
      </w:r>
      <w:r>
        <w:rPr>
          <w:sz w:val="26"/>
          <w:szCs w:val="26"/>
        </w:rPr>
        <w:t>и</w:t>
      </w:r>
      <w:r w:rsidRPr="005072F1">
        <w:rPr>
          <w:sz w:val="26"/>
          <w:szCs w:val="26"/>
        </w:rPr>
        <w:t xml:space="preserve"> бесплатного горячего питания обучающихся, получающих начальное общее образование в государственных и муниципальных образовательных организациях является исполнение Федерального закона от 01.03.2020 №47-ФЗ «О внесении изменений в Федеральный закон «О внесении изменений в Федеральный закон «О качестве и безопасности пищевых продуктов» и статьи 37 Федерального закона «Об образовании в Российской Федерации», и реализация мероприятий по обеспечению условий для организации </w:t>
      </w:r>
      <w:r w:rsidRPr="005072F1">
        <w:rPr>
          <w:sz w:val="26"/>
          <w:szCs w:val="26"/>
          <w:shd w:val="clear" w:color="auto" w:fill="FFFFFC"/>
        </w:rPr>
        <w:t>не</w:t>
      </w:r>
      <w:proofErr w:type="gramEnd"/>
      <w:r w:rsidRPr="005072F1">
        <w:rPr>
          <w:sz w:val="26"/>
          <w:szCs w:val="26"/>
          <w:shd w:val="clear" w:color="auto" w:fill="FFFFFC"/>
        </w:rPr>
        <w:t xml:space="preserve"> </w:t>
      </w:r>
      <w:proofErr w:type="gramStart"/>
      <w:r w:rsidRPr="005072F1">
        <w:rPr>
          <w:sz w:val="26"/>
          <w:szCs w:val="26"/>
          <w:shd w:val="clear" w:color="auto" w:fill="FFFFFC"/>
        </w:rPr>
        <w:t xml:space="preserve">менее одного раза в день </w:t>
      </w:r>
      <w:r w:rsidRPr="005072F1">
        <w:rPr>
          <w:sz w:val="26"/>
          <w:szCs w:val="26"/>
        </w:rPr>
        <w:t>бесплатного горячего питания обучающихся по образовательным программам начального общего образования в муниципальных образовательных организациях</w:t>
      </w:r>
      <w:r>
        <w:rPr>
          <w:sz w:val="26"/>
          <w:szCs w:val="26"/>
        </w:rPr>
        <w:t>.</w:t>
      </w:r>
      <w:proofErr w:type="gramEnd"/>
    </w:p>
    <w:p w:rsidR="00C73C2F" w:rsidRDefault="00C73C2F" w:rsidP="00C73C2F">
      <w:pPr>
        <w:spacing w:line="276" w:lineRule="auto"/>
        <w:ind w:firstLine="567"/>
        <w:jc w:val="both"/>
        <w:rPr>
          <w:sz w:val="26"/>
          <w:szCs w:val="26"/>
        </w:rPr>
      </w:pPr>
      <w:r w:rsidRPr="005072F1">
        <w:rPr>
          <w:sz w:val="26"/>
          <w:szCs w:val="26"/>
        </w:rPr>
        <w:t>На реализацию данного мероприятия в проекте бюджета предусмотрены бюджетные ассигнования на 202</w:t>
      </w:r>
      <w:r>
        <w:rPr>
          <w:sz w:val="26"/>
          <w:szCs w:val="26"/>
        </w:rPr>
        <w:t>6</w:t>
      </w:r>
      <w:r w:rsidRPr="005072F1">
        <w:rPr>
          <w:sz w:val="26"/>
          <w:szCs w:val="26"/>
        </w:rPr>
        <w:t xml:space="preserve"> год в </w:t>
      </w:r>
      <w:r w:rsidRPr="00194F86">
        <w:rPr>
          <w:sz w:val="26"/>
          <w:szCs w:val="26"/>
        </w:rPr>
        <w:t xml:space="preserve">сумме </w:t>
      </w:r>
      <w:r>
        <w:rPr>
          <w:sz w:val="26"/>
          <w:szCs w:val="26"/>
        </w:rPr>
        <w:t>360 937,8</w:t>
      </w:r>
      <w:r w:rsidRPr="00194F86">
        <w:rPr>
          <w:sz w:val="26"/>
          <w:szCs w:val="26"/>
        </w:rPr>
        <w:t xml:space="preserve"> тыс. руб., на 2027 год </w:t>
      </w:r>
      <w:r w:rsidRPr="00523987">
        <w:rPr>
          <w:sz w:val="26"/>
          <w:szCs w:val="26"/>
        </w:rPr>
        <w:t>–</w:t>
      </w:r>
      <w:r>
        <w:rPr>
          <w:sz w:val="26"/>
          <w:szCs w:val="26"/>
        </w:rPr>
        <w:t xml:space="preserve"> 341 237,6</w:t>
      </w:r>
      <w:r w:rsidRPr="00194F86">
        <w:rPr>
          <w:sz w:val="26"/>
          <w:szCs w:val="26"/>
        </w:rPr>
        <w:t xml:space="preserve"> тыс</w:t>
      </w:r>
      <w:proofErr w:type="gramStart"/>
      <w:r w:rsidRPr="00194F86">
        <w:rPr>
          <w:sz w:val="26"/>
          <w:szCs w:val="26"/>
        </w:rPr>
        <w:t>.р</w:t>
      </w:r>
      <w:proofErr w:type="gramEnd"/>
      <w:r w:rsidRPr="00194F86">
        <w:rPr>
          <w:sz w:val="26"/>
          <w:szCs w:val="26"/>
        </w:rPr>
        <w:t xml:space="preserve">уб., на 2028 год – </w:t>
      </w:r>
      <w:r>
        <w:rPr>
          <w:sz w:val="26"/>
          <w:szCs w:val="26"/>
        </w:rPr>
        <w:t>322 158,0</w:t>
      </w:r>
      <w:r w:rsidRPr="005072F1">
        <w:rPr>
          <w:sz w:val="26"/>
          <w:szCs w:val="26"/>
        </w:rPr>
        <w:t xml:space="preserve"> тыс. руб. </w:t>
      </w:r>
    </w:p>
    <w:p w:rsidR="00C73C2F" w:rsidRPr="00367F33" w:rsidRDefault="00C73C2F" w:rsidP="00C73C2F">
      <w:pPr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9. </w:t>
      </w:r>
      <w:r w:rsidRPr="00367F33">
        <w:rPr>
          <w:sz w:val="26"/>
          <w:szCs w:val="26"/>
        </w:rPr>
        <w:t>Обеспечен</w:t>
      </w:r>
      <w:r>
        <w:rPr>
          <w:sz w:val="26"/>
          <w:szCs w:val="26"/>
        </w:rPr>
        <w:t>ие</w:t>
      </w:r>
      <w:r w:rsidRPr="00367F33">
        <w:rPr>
          <w:sz w:val="26"/>
          <w:szCs w:val="26"/>
        </w:rPr>
        <w:t xml:space="preserve"> деятельност</w:t>
      </w:r>
      <w:r>
        <w:rPr>
          <w:sz w:val="26"/>
          <w:szCs w:val="26"/>
        </w:rPr>
        <w:t>и</w:t>
      </w:r>
      <w:r w:rsidRPr="00367F33">
        <w:rPr>
          <w:sz w:val="26"/>
          <w:szCs w:val="26"/>
        </w:rPr>
        <w:t xml:space="preserve"> Комитета образования и науки администрации города Новокузнецка по реализации муниципальной программы. </w:t>
      </w:r>
    </w:p>
    <w:p w:rsidR="00C73C2F" w:rsidRDefault="00C73C2F" w:rsidP="00C73C2F">
      <w:pPr>
        <w:widowControl w:val="0"/>
        <w:tabs>
          <w:tab w:val="left" w:pos="709"/>
        </w:tabs>
        <w:suppressAutoHyphens/>
        <w:spacing w:line="276" w:lineRule="auto"/>
        <w:ind w:firstLine="567"/>
        <w:jc w:val="both"/>
        <w:rPr>
          <w:rFonts w:eastAsia="Andale Sans UI"/>
          <w:kern w:val="2"/>
          <w:sz w:val="26"/>
          <w:szCs w:val="26"/>
          <w:lang w:eastAsia="ar-SA"/>
        </w:rPr>
      </w:pPr>
      <w:r w:rsidRPr="005072F1">
        <w:rPr>
          <w:rFonts w:eastAsia="Andale Sans UI"/>
          <w:kern w:val="2"/>
          <w:sz w:val="26"/>
          <w:szCs w:val="26"/>
          <w:lang w:eastAsia="ar-SA"/>
        </w:rPr>
        <w:t xml:space="preserve">Задачами деятельности </w:t>
      </w:r>
      <w:r w:rsidRPr="005072F1">
        <w:rPr>
          <w:sz w:val="26"/>
          <w:szCs w:val="26"/>
        </w:rPr>
        <w:t>Комитета образования и науки</w:t>
      </w:r>
      <w:r w:rsidRPr="005072F1">
        <w:rPr>
          <w:rFonts w:eastAsia="Andale Sans UI"/>
          <w:kern w:val="2"/>
          <w:sz w:val="26"/>
          <w:szCs w:val="26"/>
          <w:lang w:eastAsia="ar-SA"/>
        </w:rPr>
        <w:t xml:space="preserve"> являются:</w:t>
      </w:r>
    </w:p>
    <w:p w:rsidR="00C73C2F" w:rsidRPr="00367F33" w:rsidRDefault="00C73C2F" w:rsidP="00C73C2F">
      <w:pPr>
        <w:pStyle w:val="ConsPlusCell"/>
        <w:numPr>
          <w:ilvl w:val="0"/>
          <w:numId w:val="7"/>
        </w:numPr>
        <w:tabs>
          <w:tab w:val="left" w:pos="851"/>
        </w:tabs>
        <w:autoSpaceDE/>
        <w:autoSpaceDN/>
        <w:adjustRightInd/>
        <w:spacing w:line="276" w:lineRule="auto"/>
        <w:ind w:left="0" w:firstLine="567"/>
        <w:jc w:val="both"/>
        <w:rPr>
          <w:sz w:val="26"/>
          <w:szCs w:val="26"/>
        </w:rPr>
      </w:pPr>
      <w:r w:rsidRPr="00367F33">
        <w:rPr>
          <w:sz w:val="26"/>
          <w:szCs w:val="26"/>
        </w:rPr>
        <w:t>осуществление полномочий администрации города Новокузнецка в сфере образования;</w:t>
      </w:r>
    </w:p>
    <w:p w:rsidR="00C73C2F" w:rsidRPr="00367F33" w:rsidRDefault="00C73C2F" w:rsidP="00C73C2F">
      <w:pPr>
        <w:pStyle w:val="ConsPlusCell"/>
        <w:numPr>
          <w:ilvl w:val="0"/>
          <w:numId w:val="7"/>
        </w:numPr>
        <w:tabs>
          <w:tab w:val="left" w:pos="851"/>
        </w:tabs>
        <w:autoSpaceDE/>
        <w:autoSpaceDN/>
        <w:adjustRightInd/>
        <w:spacing w:line="276" w:lineRule="auto"/>
        <w:ind w:left="0" w:firstLine="567"/>
        <w:jc w:val="both"/>
        <w:rPr>
          <w:sz w:val="26"/>
          <w:szCs w:val="26"/>
        </w:rPr>
      </w:pPr>
      <w:r w:rsidRPr="00367F33">
        <w:rPr>
          <w:sz w:val="26"/>
          <w:szCs w:val="26"/>
        </w:rPr>
        <w:t>обеспечение развития системы образования города Новокузнецка;</w:t>
      </w:r>
    </w:p>
    <w:p w:rsidR="00C73C2F" w:rsidRPr="00367F33" w:rsidRDefault="00C73C2F" w:rsidP="00C73C2F">
      <w:pPr>
        <w:pStyle w:val="ConsPlusCell"/>
        <w:numPr>
          <w:ilvl w:val="0"/>
          <w:numId w:val="7"/>
        </w:numPr>
        <w:tabs>
          <w:tab w:val="left" w:pos="851"/>
        </w:tabs>
        <w:autoSpaceDE/>
        <w:autoSpaceDN/>
        <w:adjustRightInd/>
        <w:spacing w:line="276" w:lineRule="auto"/>
        <w:ind w:left="0" w:firstLine="567"/>
        <w:jc w:val="both"/>
        <w:rPr>
          <w:sz w:val="26"/>
          <w:szCs w:val="26"/>
        </w:rPr>
      </w:pPr>
      <w:r w:rsidRPr="00367F33">
        <w:rPr>
          <w:sz w:val="26"/>
          <w:szCs w:val="26"/>
        </w:rPr>
        <w:t xml:space="preserve">создание условий, обеспечивающих реализацию государственных гарантий прав граждан в области образования. </w:t>
      </w:r>
    </w:p>
    <w:p w:rsidR="00C73C2F" w:rsidRPr="005072F1" w:rsidRDefault="00C73C2F" w:rsidP="00C73C2F">
      <w:pPr>
        <w:pStyle w:val="24"/>
        <w:tabs>
          <w:tab w:val="left" w:pos="284"/>
        </w:tabs>
        <w:spacing w:after="0" w:line="276" w:lineRule="auto"/>
        <w:ind w:left="0" w:firstLine="567"/>
        <w:jc w:val="both"/>
        <w:rPr>
          <w:sz w:val="26"/>
          <w:szCs w:val="26"/>
        </w:rPr>
      </w:pPr>
      <w:r w:rsidRPr="005072F1">
        <w:rPr>
          <w:sz w:val="26"/>
          <w:szCs w:val="26"/>
        </w:rPr>
        <w:t xml:space="preserve">Бюджетные ассигнования на обеспечение деятельности Комитета образования и науки по реализации муниципальной программы предусмотрены в проекте бюджета на </w:t>
      </w:r>
      <w:r w:rsidRPr="00F651D3">
        <w:rPr>
          <w:sz w:val="26"/>
          <w:szCs w:val="26"/>
        </w:rPr>
        <w:t xml:space="preserve">2026 год – </w:t>
      </w:r>
      <w:r>
        <w:rPr>
          <w:sz w:val="26"/>
          <w:szCs w:val="26"/>
        </w:rPr>
        <w:t>60 043,9</w:t>
      </w:r>
      <w:r w:rsidRPr="00F651D3">
        <w:rPr>
          <w:sz w:val="26"/>
          <w:szCs w:val="26"/>
        </w:rPr>
        <w:t xml:space="preserve"> тыс. руб., на 2027 год – 57 655,8 тыс. руб., на 2028 год – 57 655,8</w:t>
      </w:r>
      <w:r w:rsidRPr="005072F1">
        <w:rPr>
          <w:sz w:val="26"/>
          <w:szCs w:val="26"/>
        </w:rPr>
        <w:t xml:space="preserve"> тыс. руб. </w:t>
      </w:r>
    </w:p>
    <w:p w:rsidR="00C73C2F" w:rsidRDefault="00C73C2F" w:rsidP="00C73C2F">
      <w:pPr>
        <w:pStyle w:val="24"/>
        <w:tabs>
          <w:tab w:val="left" w:pos="284"/>
        </w:tabs>
        <w:spacing w:after="0" w:line="276" w:lineRule="auto"/>
        <w:ind w:left="0" w:firstLine="567"/>
        <w:jc w:val="both"/>
        <w:rPr>
          <w:sz w:val="26"/>
          <w:szCs w:val="26"/>
        </w:rPr>
      </w:pPr>
      <w:r w:rsidRPr="005072F1">
        <w:rPr>
          <w:sz w:val="26"/>
          <w:szCs w:val="26"/>
        </w:rPr>
        <w:t>Предусмотренные бюджетные ассигнования будут направлены на выплату заработной платы в 202</w:t>
      </w:r>
      <w:r>
        <w:rPr>
          <w:sz w:val="26"/>
          <w:szCs w:val="26"/>
        </w:rPr>
        <w:t>6</w:t>
      </w:r>
      <w:r w:rsidRPr="005072F1">
        <w:rPr>
          <w:sz w:val="26"/>
          <w:szCs w:val="26"/>
        </w:rPr>
        <w:t xml:space="preserve"> году в сумме </w:t>
      </w:r>
      <w:r w:rsidRPr="00B761FF">
        <w:rPr>
          <w:sz w:val="26"/>
          <w:szCs w:val="26"/>
        </w:rPr>
        <w:t>57 655,8</w:t>
      </w:r>
      <w:r w:rsidRPr="005072F1">
        <w:rPr>
          <w:sz w:val="26"/>
          <w:szCs w:val="26"/>
        </w:rPr>
        <w:t xml:space="preserve"> тыс. руб. Также предусмотрены бюджетные ассигнования в сумме </w:t>
      </w:r>
      <w:r>
        <w:rPr>
          <w:sz w:val="26"/>
          <w:szCs w:val="26"/>
        </w:rPr>
        <w:t>1 139,5</w:t>
      </w:r>
      <w:r w:rsidRPr="005072F1">
        <w:rPr>
          <w:sz w:val="26"/>
          <w:szCs w:val="26"/>
        </w:rPr>
        <w:t xml:space="preserve"> тыс. руб. на </w:t>
      </w:r>
      <w:r>
        <w:rPr>
          <w:sz w:val="26"/>
          <w:szCs w:val="26"/>
        </w:rPr>
        <w:t>выплаты</w:t>
      </w:r>
      <w:r w:rsidRPr="005072F1">
        <w:rPr>
          <w:sz w:val="26"/>
          <w:szCs w:val="26"/>
        </w:rPr>
        <w:t xml:space="preserve"> муниципальны</w:t>
      </w:r>
      <w:r>
        <w:rPr>
          <w:sz w:val="26"/>
          <w:szCs w:val="26"/>
        </w:rPr>
        <w:t>м</w:t>
      </w:r>
      <w:r w:rsidRPr="005072F1">
        <w:rPr>
          <w:sz w:val="26"/>
          <w:szCs w:val="26"/>
        </w:rPr>
        <w:t xml:space="preserve"> служащи</w:t>
      </w:r>
      <w:r>
        <w:rPr>
          <w:sz w:val="26"/>
          <w:szCs w:val="26"/>
        </w:rPr>
        <w:t xml:space="preserve">м при выходе на пенсию, </w:t>
      </w:r>
      <w:r w:rsidRPr="005072F1">
        <w:rPr>
          <w:sz w:val="26"/>
          <w:szCs w:val="26"/>
        </w:rPr>
        <w:t>на содержание</w:t>
      </w:r>
      <w:r>
        <w:rPr>
          <w:sz w:val="26"/>
          <w:szCs w:val="26"/>
        </w:rPr>
        <w:t xml:space="preserve"> аппарата </w:t>
      </w:r>
      <w:proofErr w:type="spellStart"/>
      <w:r>
        <w:rPr>
          <w:sz w:val="26"/>
          <w:szCs w:val="26"/>
        </w:rPr>
        <w:t>управлениия</w:t>
      </w:r>
      <w:proofErr w:type="spellEnd"/>
      <w:r w:rsidRPr="005072F1">
        <w:rPr>
          <w:sz w:val="26"/>
          <w:szCs w:val="26"/>
        </w:rPr>
        <w:t xml:space="preserve"> </w:t>
      </w:r>
      <w:r>
        <w:rPr>
          <w:sz w:val="26"/>
          <w:szCs w:val="26"/>
        </w:rPr>
        <w:t>в сумме</w:t>
      </w:r>
      <w:r w:rsidRPr="005072F1">
        <w:rPr>
          <w:sz w:val="26"/>
          <w:szCs w:val="26"/>
        </w:rPr>
        <w:t xml:space="preserve"> </w:t>
      </w:r>
      <w:r>
        <w:rPr>
          <w:sz w:val="26"/>
          <w:szCs w:val="26"/>
        </w:rPr>
        <w:t>1 248,6</w:t>
      </w:r>
      <w:r w:rsidRPr="005072F1">
        <w:rPr>
          <w:sz w:val="26"/>
          <w:szCs w:val="26"/>
        </w:rPr>
        <w:t xml:space="preserve"> тыс. руб.</w:t>
      </w:r>
    </w:p>
    <w:p w:rsidR="00C73C2F" w:rsidRPr="00552CCB" w:rsidRDefault="00C73C2F" w:rsidP="00C73C2F">
      <w:pPr>
        <w:pStyle w:val="24"/>
        <w:tabs>
          <w:tab w:val="left" w:pos="284"/>
        </w:tabs>
        <w:spacing w:after="0" w:line="276" w:lineRule="auto"/>
        <w:ind w:left="0" w:firstLine="567"/>
        <w:jc w:val="both"/>
        <w:rPr>
          <w:sz w:val="26"/>
          <w:szCs w:val="26"/>
        </w:rPr>
      </w:pPr>
      <w:r w:rsidRPr="0000795E">
        <w:rPr>
          <w:sz w:val="26"/>
          <w:szCs w:val="26"/>
        </w:rPr>
        <w:lastRenderedPageBreak/>
        <w:t xml:space="preserve">Всего на реализацию </w:t>
      </w:r>
      <w:r>
        <w:rPr>
          <w:sz w:val="26"/>
          <w:szCs w:val="26"/>
        </w:rPr>
        <w:t>данного комплекса процессных мероприятий</w:t>
      </w:r>
      <w:r w:rsidRPr="0000795E">
        <w:rPr>
          <w:sz w:val="26"/>
          <w:szCs w:val="26"/>
        </w:rPr>
        <w:t xml:space="preserve"> в проекте бюджета предусмотрены бюджетные ассигнования </w:t>
      </w:r>
      <w:r w:rsidRPr="00AA3AF9">
        <w:rPr>
          <w:sz w:val="26"/>
          <w:szCs w:val="26"/>
        </w:rPr>
        <w:t>на 2026 год в сумме</w:t>
      </w:r>
      <w:r w:rsidRPr="005072F1">
        <w:rPr>
          <w:sz w:val="26"/>
          <w:szCs w:val="26"/>
        </w:rPr>
        <w:t xml:space="preserve"> </w:t>
      </w:r>
      <w:r>
        <w:rPr>
          <w:sz w:val="26"/>
          <w:szCs w:val="26"/>
        </w:rPr>
        <w:t>11 113 905,9</w:t>
      </w:r>
      <w:r w:rsidRPr="00405669">
        <w:rPr>
          <w:sz w:val="26"/>
          <w:szCs w:val="26"/>
        </w:rPr>
        <w:t xml:space="preserve"> тыс. руб., на 2027 год – </w:t>
      </w:r>
      <w:r>
        <w:rPr>
          <w:sz w:val="26"/>
          <w:szCs w:val="26"/>
        </w:rPr>
        <w:t>10 439 263,7</w:t>
      </w:r>
      <w:r w:rsidRPr="00405669">
        <w:rPr>
          <w:sz w:val="26"/>
          <w:szCs w:val="26"/>
        </w:rPr>
        <w:t xml:space="preserve"> тыс. руб., на 2028 год – </w:t>
      </w:r>
      <w:r>
        <w:rPr>
          <w:sz w:val="26"/>
          <w:szCs w:val="26"/>
        </w:rPr>
        <w:t>10 505 138,3</w:t>
      </w:r>
      <w:r w:rsidRPr="009A0319">
        <w:rPr>
          <w:sz w:val="26"/>
          <w:szCs w:val="26"/>
        </w:rPr>
        <w:t xml:space="preserve"> тыс.</w:t>
      </w:r>
      <w:r w:rsidRPr="00405669">
        <w:rPr>
          <w:sz w:val="26"/>
          <w:szCs w:val="26"/>
        </w:rPr>
        <w:t xml:space="preserve"> руб</w:t>
      </w:r>
      <w:r>
        <w:rPr>
          <w:sz w:val="26"/>
          <w:szCs w:val="26"/>
        </w:rPr>
        <w:t>.</w:t>
      </w:r>
    </w:p>
    <w:p w:rsidR="00F13A95" w:rsidRPr="00423B28" w:rsidRDefault="00F13A95" w:rsidP="00F13A95">
      <w:pPr>
        <w:pStyle w:val="ConsPlusCell"/>
        <w:autoSpaceDE/>
        <w:autoSpaceDN/>
        <w:adjustRightInd/>
        <w:spacing w:line="276" w:lineRule="auto"/>
        <w:ind w:firstLine="567"/>
        <w:jc w:val="both"/>
        <w:rPr>
          <w:b/>
          <w:sz w:val="26"/>
          <w:szCs w:val="26"/>
          <w:highlight w:val="yellow"/>
        </w:rPr>
      </w:pPr>
      <w:r w:rsidRPr="009C56C8">
        <w:rPr>
          <w:sz w:val="26"/>
          <w:szCs w:val="26"/>
        </w:rPr>
        <w:tab/>
      </w:r>
      <w:r w:rsidRPr="009C56C8">
        <w:rPr>
          <w:sz w:val="26"/>
          <w:szCs w:val="26"/>
        </w:rPr>
        <w:tab/>
      </w:r>
      <w:r w:rsidRPr="009C56C8">
        <w:rPr>
          <w:sz w:val="26"/>
          <w:szCs w:val="26"/>
        </w:rPr>
        <w:tab/>
      </w:r>
    </w:p>
    <w:p w:rsidR="0043146C" w:rsidRPr="00F57EE9" w:rsidRDefault="0043146C" w:rsidP="0043146C">
      <w:pPr>
        <w:spacing w:line="276" w:lineRule="auto"/>
        <w:jc w:val="center"/>
        <w:rPr>
          <w:b/>
          <w:sz w:val="26"/>
          <w:szCs w:val="26"/>
        </w:rPr>
      </w:pPr>
      <w:r w:rsidRPr="00F57EE9">
        <w:rPr>
          <w:b/>
          <w:sz w:val="26"/>
          <w:szCs w:val="26"/>
        </w:rPr>
        <w:t>14. Муниципальная программа «Защита прав граждан в сфере опеки и попечительства на территории Новокузнецкого городского округа»</w:t>
      </w:r>
    </w:p>
    <w:p w:rsidR="0043146C" w:rsidRPr="00F57EE9" w:rsidRDefault="0043146C" w:rsidP="0043146C">
      <w:pPr>
        <w:spacing w:line="276" w:lineRule="auto"/>
        <w:ind w:firstLine="567"/>
        <w:jc w:val="center"/>
        <w:rPr>
          <w:b/>
          <w:sz w:val="18"/>
          <w:szCs w:val="18"/>
        </w:rPr>
      </w:pPr>
    </w:p>
    <w:p w:rsidR="0043146C" w:rsidRPr="00423B28" w:rsidRDefault="0043146C" w:rsidP="0043146C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  <w:highlight w:val="yellow"/>
        </w:rPr>
      </w:pPr>
      <w:r w:rsidRPr="00F57EE9">
        <w:rPr>
          <w:sz w:val="26"/>
          <w:szCs w:val="26"/>
        </w:rPr>
        <w:t>Муниципальная программа «Защита прав граждан в сфере опеки и попечительства на территории Новокузнецкого городского округа» утверждена постановлением администрации г. Новокузнецка от 14.11.2025 №244.</w:t>
      </w:r>
    </w:p>
    <w:p w:rsidR="0043146C" w:rsidRPr="00BC09E4" w:rsidRDefault="0043146C" w:rsidP="0043146C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r w:rsidRPr="00F57EE9">
        <w:rPr>
          <w:sz w:val="26"/>
          <w:szCs w:val="26"/>
        </w:rPr>
        <w:t xml:space="preserve">Исполнитель муниципальной программы </w:t>
      </w:r>
      <w:r w:rsidRPr="00BC09E4">
        <w:rPr>
          <w:sz w:val="26"/>
          <w:szCs w:val="26"/>
        </w:rPr>
        <w:t>–</w:t>
      </w:r>
      <w:r w:rsidRPr="00F57EE9">
        <w:rPr>
          <w:sz w:val="26"/>
          <w:szCs w:val="26"/>
        </w:rPr>
        <w:t xml:space="preserve"> </w:t>
      </w:r>
      <w:r w:rsidRPr="00BC09E4">
        <w:rPr>
          <w:sz w:val="26"/>
          <w:szCs w:val="26"/>
        </w:rPr>
        <w:t>Управление опеки и попечительства администрации города Новокузнецка (далее – Управление опеки).</w:t>
      </w:r>
    </w:p>
    <w:p w:rsidR="0043146C" w:rsidRPr="00BC09E4" w:rsidRDefault="0043146C" w:rsidP="0043146C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r w:rsidRPr="00CF2A5D">
        <w:rPr>
          <w:sz w:val="26"/>
          <w:szCs w:val="26"/>
        </w:rPr>
        <w:t>В целях развития преимущественно форм семейного устройства детей-сирот и детей, оставшихся без попечения родителей, улучшение качества жизни недееспособных граждан</w:t>
      </w:r>
      <w:r w:rsidRPr="00BC09E4">
        <w:rPr>
          <w:sz w:val="26"/>
          <w:szCs w:val="26"/>
        </w:rPr>
        <w:t xml:space="preserve"> в 202</w:t>
      </w:r>
      <w:r>
        <w:rPr>
          <w:sz w:val="26"/>
          <w:szCs w:val="26"/>
        </w:rPr>
        <w:t>6</w:t>
      </w:r>
      <w:r w:rsidRPr="00BC09E4">
        <w:rPr>
          <w:sz w:val="26"/>
          <w:szCs w:val="26"/>
        </w:rPr>
        <w:t xml:space="preserve"> – 202</w:t>
      </w:r>
      <w:r>
        <w:rPr>
          <w:sz w:val="26"/>
          <w:szCs w:val="26"/>
        </w:rPr>
        <w:t>8</w:t>
      </w:r>
      <w:r w:rsidRPr="00BC09E4">
        <w:rPr>
          <w:sz w:val="26"/>
          <w:szCs w:val="26"/>
        </w:rPr>
        <w:t xml:space="preserve"> годах предусмотрены бюджетные ассигнования на реализацию муниципальной программы в сумме </w:t>
      </w:r>
      <w:r>
        <w:rPr>
          <w:color w:val="000000" w:themeColor="text1"/>
          <w:sz w:val="26"/>
          <w:szCs w:val="26"/>
        </w:rPr>
        <w:t>869 965,1</w:t>
      </w:r>
      <w:r w:rsidRPr="00BC09E4">
        <w:rPr>
          <w:sz w:val="26"/>
          <w:szCs w:val="26"/>
        </w:rPr>
        <w:t xml:space="preserve"> тыс. руб.</w:t>
      </w:r>
    </w:p>
    <w:p w:rsidR="0043146C" w:rsidRPr="00BC09E4" w:rsidRDefault="0043146C" w:rsidP="0043146C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r w:rsidRPr="00BC09E4">
        <w:rPr>
          <w:sz w:val="26"/>
          <w:szCs w:val="26"/>
        </w:rPr>
        <w:t>Распределение бюджетных ассигнований на реализацию муниципальной программы по годам представлено в таблице.</w:t>
      </w:r>
    </w:p>
    <w:p w:rsidR="0043146C" w:rsidRPr="00423B28" w:rsidRDefault="0043146C" w:rsidP="0043146C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6"/>
          <w:szCs w:val="26"/>
          <w:highlight w:val="yellow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103"/>
        <w:gridCol w:w="1701"/>
        <w:gridCol w:w="1560"/>
        <w:gridCol w:w="1559"/>
      </w:tblGrid>
      <w:tr w:rsidR="0043146C" w:rsidRPr="00423B28" w:rsidTr="00BF1305">
        <w:trPr>
          <w:trHeight w:val="20"/>
        </w:trPr>
        <w:tc>
          <w:tcPr>
            <w:tcW w:w="5103" w:type="dxa"/>
            <w:vMerge w:val="restart"/>
            <w:vAlign w:val="center"/>
            <w:hideMark/>
          </w:tcPr>
          <w:p w:rsidR="0043146C" w:rsidRPr="00BC09E4" w:rsidRDefault="0043146C" w:rsidP="00BF1305">
            <w:pPr>
              <w:jc w:val="center"/>
              <w:rPr>
                <w:color w:val="000000"/>
                <w:lang w:eastAsia="en-US"/>
              </w:rPr>
            </w:pPr>
            <w:r w:rsidRPr="00BC09E4">
              <w:rPr>
                <w:color w:val="000000"/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4820" w:type="dxa"/>
            <w:gridSpan w:val="3"/>
            <w:vAlign w:val="center"/>
            <w:hideMark/>
          </w:tcPr>
          <w:p w:rsidR="00692A19" w:rsidRDefault="0043146C" w:rsidP="00692A19">
            <w:pPr>
              <w:jc w:val="center"/>
              <w:rPr>
                <w:color w:val="000000"/>
                <w:lang w:eastAsia="en-US"/>
              </w:rPr>
            </w:pPr>
            <w:r w:rsidRPr="00BC09E4">
              <w:rPr>
                <w:color w:val="000000"/>
                <w:sz w:val="22"/>
                <w:szCs w:val="22"/>
                <w:lang w:eastAsia="en-US"/>
              </w:rPr>
              <w:t>Бюджетные ассигнования, предусмотренные на реализацию муниципальной программы,</w:t>
            </w:r>
          </w:p>
          <w:p w:rsidR="0043146C" w:rsidRPr="00BC09E4" w:rsidRDefault="0043146C" w:rsidP="00692A19">
            <w:pPr>
              <w:jc w:val="center"/>
              <w:rPr>
                <w:color w:val="000000"/>
                <w:lang w:eastAsia="en-US"/>
              </w:rPr>
            </w:pPr>
            <w:r w:rsidRPr="00BC09E4">
              <w:rPr>
                <w:color w:val="000000"/>
                <w:sz w:val="22"/>
                <w:szCs w:val="22"/>
                <w:lang w:eastAsia="en-US"/>
              </w:rPr>
              <w:t>тыс. руб.</w:t>
            </w:r>
          </w:p>
        </w:tc>
      </w:tr>
      <w:tr w:rsidR="0043146C" w:rsidRPr="00423B28" w:rsidTr="00BF1305">
        <w:trPr>
          <w:trHeight w:val="20"/>
        </w:trPr>
        <w:tc>
          <w:tcPr>
            <w:tcW w:w="5103" w:type="dxa"/>
            <w:vMerge/>
            <w:vAlign w:val="center"/>
            <w:hideMark/>
          </w:tcPr>
          <w:p w:rsidR="0043146C" w:rsidRPr="00423B28" w:rsidRDefault="0043146C" w:rsidP="00BF1305">
            <w:pPr>
              <w:keepNext/>
              <w:spacing w:before="240"/>
              <w:jc w:val="both"/>
              <w:outlineLvl w:val="0"/>
              <w:rPr>
                <w:color w:val="000000"/>
                <w:highlight w:val="yellow"/>
                <w:lang w:eastAsia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3146C" w:rsidRPr="00BC09E4" w:rsidRDefault="0043146C" w:rsidP="00BF1305">
            <w:pPr>
              <w:jc w:val="center"/>
              <w:rPr>
                <w:color w:val="000000"/>
                <w:lang w:eastAsia="en-US"/>
              </w:rPr>
            </w:pPr>
            <w:r w:rsidRPr="00BC09E4">
              <w:rPr>
                <w:color w:val="000000"/>
                <w:sz w:val="22"/>
                <w:szCs w:val="22"/>
                <w:lang w:eastAsia="en-US"/>
              </w:rPr>
              <w:t>2026 год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43146C" w:rsidRPr="00BC09E4" w:rsidRDefault="0043146C" w:rsidP="00BF1305">
            <w:pPr>
              <w:jc w:val="center"/>
              <w:rPr>
                <w:color w:val="000000"/>
                <w:lang w:eastAsia="en-US"/>
              </w:rPr>
            </w:pPr>
            <w:r w:rsidRPr="00BC09E4">
              <w:rPr>
                <w:color w:val="000000"/>
                <w:sz w:val="22"/>
                <w:szCs w:val="22"/>
                <w:lang w:eastAsia="en-US"/>
              </w:rPr>
              <w:t>2027 год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3146C" w:rsidRPr="00BC09E4" w:rsidRDefault="0043146C" w:rsidP="00BF1305">
            <w:pPr>
              <w:jc w:val="center"/>
              <w:rPr>
                <w:color w:val="000000"/>
                <w:lang w:eastAsia="en-US"/>
              </w:rPr>
            </w:pPr>
            <w:r w:rsidRPr="00BC09E4">
              <w:rPr>
                <w:color w:val="000000"/>
                <w:sz w:val="22"/>
                <w:szCs w:val="22"/>
                <w:lang w:eastAsia="en-US"/>
              </w:rPr>
              <w:t>2028 год</w:t>
            </w:r>
          </w:p>
        </w:tc>
      </w:tr>
      <w:tr w:rsidR="0043146C" w:rsidRPr="00423B28" w:rsidTr="00BF1305">
        <w:trPr>
          <w:trHeight w:val="20"/>
        </w:trPr>
        <w:tc>
          <w:tcPr>
            <w:tcW w:w="5103" w:type="dxa"/>
            <w:vAlign w:val="center"/>
            <w:hideMark/>
          </w:tcPr>
          <w:p w:rsidR="0043146C" w:rsidRPr="00423B28" w:rsidRDefault="0043146C" w:rsidP="00BF1305">
            <w:pPr>
              <w:ind w:left="34"/>
              <w:jc w:val="both"/>
              <w:rPr>
                <w:bCs/>
                <w:color w:val="000000"/>
                <w:highlight w:val="yellow"/>
                <w:lang w:eastAsia="en-US"/>
              </w:rPr>
            </w:pPr>
            <w:r w:rsidRPr="00BC09E4">
              <w:rPr>
                <w:bCs/>
                <w:color w:val="000000"/>
                <w:sz w:val="22"/>
                <w:szCs w:val="22"/>
                <w:lang w:eastAsia="en-US"/>
              </w:rPr>
              <w:t>Муниципальная программа «Защита прав граждан в сфере опеки и попечительства на территории Новокузнецкого городского округа», в том числе:</w:t>
            </w:r>
          </w:p>
        </w:tc>
        <w:tc>
          <w:tcPr>
            <w:tcW w:w="1701" w:type="dxa"/>
            <w:vAlign w:val="center"/>
            <w:hideMark/>
          </w:tcPr>
          <w:p w:rsidR="0043146C" w:rsidRPr="00423B28" w:rsidRDefault="0043146C" w:rsidP="00BF1305">
            <w:pPr>
              <w:jc w:val="center"/>
              <w:rPr>
                <w:bCs/>
                <w:highlight w:val="yellow"/>
                <w:lang w:eastAsia="en-US"/>
              </w:rPr>
            </w:pPr>
            <w:r w:rsidRPr="0065390D">
              <w:rPr>
                <w:bCs/>
                <w:sz w:val="22"/>
                <w:szCs w:val="22"/>
                <w:lang w:eastAsia="en-US"/>
              </w:rPr>
              <w:t>291 </w:t>
            </w:r>
            <w:r>
              <w:rPr>
                <w:bCs/>
                <w:sz w:val="22"/>
                <w:szCs w:val="22"/>
                <w:lang w:eastAsia="en-US"/>
              </w:rPr>
              <w:t>80</w:t>
            </w:r>
            <w:r w:rsidRPr="0065390D">
              <w:rPr>
                <w:bCs/>
                <w:sz w:val="22"/>
                <w:szCs w:val="22"/>
                <w:lang w:eastAsia="en-US"/>
              </w:rPr>
              <w:t>8,5</w:t>
            </w:r>
          </w:p>
        </w:tc>
        <w:tc>
          <w:tcPr>
            <w:tcW w:w="1560" w:type="dxa"/>
            <w:vAlign w:val="center"/>
            <w:hideMark/>
          </w:tcPr>
          <w:p w:rsidR="0043146C" w:rsidRPr="0065390D" w:rsidRDefault="0043146C" w:rsidP="00BF1305">
            <w:pPr>
              <w:jc w:val="center"/>
              <w:rPr>
                <w:bCs/>
                <w:lang w:eastAsia="en-US"/>
              </w:rPr>
            </w:pPr>
            <w:r w:rsidRPr="0065390D">
              <w:rPr>
                <w:bCs/>
                <w:sz w:val="22"/>
                <w:szCs w:val="22"/>
                <w:lang w:eastAsia="en-US"/>
              </w:rPr>
              <w:t>288</w:t>
            </w:r>
            <w:r>
              <w:rPr>
                <w:bCs/>
                <w:sz w:val="22"/>
                <w:szCs w:val="22"/>
                <w:lang w:eastAsia="en-US"/>
              </w:rPr>
              <w:t> 939,3</w:t>
            </w:r>
          </w:p>
        </w:tc>
        <w:tc>
          <w:tcPr>
            <w:tcW w:w="1559" w:type="dxa"/>
            <w:vAlign w:val="center"/>
            <w:hideMark/>
          </w:tcPr>
          <w:p w:rsidR="0043146C" w:rsidRPr="0065390D" w:rsidRDefault="0043146C" w:rsidP="00BF1305">
            <w:pPr>
              <w:jc w:val="center"/>
              <w:rPr>
                <w:bCs/>
                <w:lang w:eastAsia="en-US"/>
              </w:rPr>
            </w:pPr>
            <w:r w:rsidRPr="0065390D">
              <w:rPr>
                <w:bCs/>
                <w:sz w:val="22"/>
                <w:szCs w:val="22"/>
                <w:lang w:eastAsia="en-US"/>
              </w:rPr>
              <w:t>28</w:t>
            </w:r>
            <w:r>
              <w:rPr>
                <w:bCs/>
                <w:sz w:val="22"/>
                <w:szCs w:val="22"/>
                <w:lang w:eastAsia="en-US"/>
              </w:rPr>
              <w:t>9 217,3</w:t>
            </w:r>
          </w:p>
        </w:tc>
      </w:tr>
      <w:tr w:rsidR="0043146C" w:rsidRPr="00423B28" w:rsidTr="00BF1305">
        <w:trPr>
          <w:trHeight w:val="303"/>
        </w:trPr>
        <w:tc>
          <w:tcPr>
            <w:tcW w:w="5103" w:type="dxa"/>
            <w:vAlign w:val="center"/>
            <w:hideMark/>
          </w:tcPr>
          <w:p w:rsidR="0043146C" w:rsidRPr="00970D89" w:rsidRDefault="0043146C" w:rsidP="00BF1305">
            <w:pPr>
              <w:ind w:left="34"/>
              <w:jc w:val="both"/>
              <w:rPr>
                <w:bCs/>
                <w:color w:val="000000"/>
                <w:lang w:eastAsia="en-US"/>
              </w:rPr>
            </w:pPr>
            <w:r w:rsidRPr="009C68E9">
              <w:rPr>
                <w:sz w:val="22"/>
              </w:rPr>
              <w:t>К</w:t>
            </w:r>
            <w:r>
              <w:rPr>
                <w:sz w:val="22"/>
              </w:rPr>
              <w:t>омплексы процессных мероприятий</w:t>
            </w:r>
            <w:r w:rsidRPr="009C68E9">
              <w:rPr>
                <w:sz w:val="22"/>
              </w:rPr>
              <w:t>, в т</w:t>
            </w:r>
            <w:r>
              <w:rPr>
                <w:sz w:val="22"/>
              </w:rPr>
              <w:t>ом числе</w:t>
            </w:r>
            <w:r w:rsidRPr="009C68E9">
              <w:rPr>
                <w:sz w:val="22"/>
              </w:rPr>
              <w:t>:</w:t>
            </w:r>
          </w:p>
        </w:tc>
        <w:tc>
          <w:tcPr>
            <w:tcW w:w="1701" w:type="dxa"/>
            <w:vAlign w:val="center"/>
            <w:hideMark/>
          </w:tcPr>
          <w:p w:rsidR="0043146C" w:rsidRPr="00423B28" w:rsidRDefault="0043146C" w:rsidP="00BF1305">
            <w:pPr>
              <w:jc w:val="center"/>
              <w:rPr>
                <w:bCs/>
                <w:highlight w:val="yellow"/>
                <w:lang w:eastAsia="en-US"/>
              </w:rPr>
            </w:pPr>
            <w:r w:rsidRPr="0065390D">
              <w:rPr>
                <w:bCs/>
                <w:sz w:val="22"/>
                <w:szCs w:val="22"/>
                <w:lang w:eastAsia="en-US"/>
              </w:rPr>
              <w:t>291 </w:t>
            </w:r>
            <w:r>
              <w:rPr>
                <w:bCs/>
                <w:sz w:val="22"/>
                <w:szCs w:val="22"/>
                <w:lang w:eastAsia="en-US"/>
              </w:rPr>
              <w:t>80</w:t>
            </w:r>
            <w:r w:rsidRPr="0065390D">
              <w:rPr>
                <w:bCs/>
                <w:sz w:val="22"/>
                <w:szCs w:val="22"/>
                <w:lang w:eastAsia="en-US"/>
              </w:rPr>
              <w:t>8,5</w:t>
            </w:r>
          </w:p>
        </w:tc>
        <w:tc>
          <w:tcPr>
            <w:tcW w:w="1560" w:type="dxa"/>
            <w:vAlign w:val="center"/>
            <w:hideMark/>
          </w:tcPr>
          <w:p w:rsidR="0043146C" w:rsidRPr="0065390D" w:rsidRDefault="0043146C" w:rsidP="00BF1305">
            <w:pPr>
              <w:jc w:val="center"/>
              <w:rPr>
                <w:bCs/>
                <w:lang w:eastAsia="en-US"/>
              </w:rPr>
            </w:pPr>
            <w:r w:rsidRPr="0065390D">
              <w:rPr>
                <w:bCs/>
                <w:sz w:val="22"/>
                <w:szCs w:val="22"/>
                <w:lang w:eastAsia="en-US"/>
              </w:rPr>
              <w:t>288</w:t>
            </w:r>
            <w:r>
              <w:rPr>
                <w:bCs/>
                <w:sz w:val="22"/>
                <w:szCs w:val="22"/>
                <w:lang w:eastAsia="en-US"/>
              </w:rPr>
              <w:t> 939,3</w:t>
            </w:r>
          </w:p>
        </w:tc>
        <w:tc>
          <w:tcPr>
            <w:tcW w:w="1559" w:type="dxa"/>
            <w:vAlign w:val="center"/>
            <w:hideMark/>
          </w:tcPr>
          <w:p w:rsidR="0043146C" w:rsidRPr="0065390D" w:rsidRDefault="0043146C" w:rsidP="00BF1305">
            <w:pPr>
              <w:jc w:val="center"/>
              <w:rPr>
                <w:bCs/>
                <w:lang w:eastAsia="en-US"/>
              </w:rPr>
            </w:pPr>
            <w:r w:rsidRPr="0065390D">
              <w:rPr>
                <w:bCs/>
                <w:sz w:val="22"/>
                <w:szCs w:val="22"/>
                <w:lang w:eastAsia="en-US"/>
              </w:rPr>
              <w:t>28</w:t>
            </w:r>
            <w:r>
              <w:rPr>
                <w:bCs/>
                <w:sz w:val="22"/>
                <w:szCs w:val="22"/>
                <w:lang w:eastAsia="en-US"/>
              </w:rPr>
              <w:t>9 217,3</w:t>
            </w:r>
          </w:p>
        </w:tc>
      </w:tr>
      <w:tr w:rsidR="0043146C" w:rsidRPr="00423B28" w:rsidTr="00BF1305">
        <w:trPr>
          <w:trHeight w:val="408"/>
        </w:trPr>
        <w:tc>
          <w:tcPr>
            <w:tcW w:w="5103" w:type="dxa"/>
            <w:vAlign w:val="center"/>
            <w:hideMark/>
          </w:tcPr>
          <w:p w:rsidR="0043146C" w:rsidRPr="00970D89" w:rsidRDefault="0043146C" w:rsidP="00BF1305">
            <w:pPr>
              <w:ind w:left="34"/>
              <w:jc w:val="both"/>
              <w:rPr>
                <w:bCs/>
                <w:color w:val="000000"/>
                <w:lang w:eastAsia="en-US"/>
              </w:rPr>
            </w:pPr>
            <w:r w:rsidRPr="00970D89">
              <w:rPr>
                <w:bCs/>
                <w:color w:val="000000"/>
                <w:sz w:val="22"/>
                <w:szCs w:val="22"/>
                <w:lang w:eastAsia="en-US"/>
              </w:rPr>
              <w:t>Комплекс процессных мероприятий «Развитие</w:t>
            </w:r>
            <w:r>
              <w:rPr>
                <w:bCs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970D89">
              <w:rPr>
                <w:bCs/>
                <w:color w:val="000000"/>
                <w:sz w:val="22"/>
                <w:szCs w:val="22"/>
                <w:lang w:eastAsia="en-US"/>
              </w:rPr>
              <w:t>форм семейного устройства»</w:t>
            </w:r>
          </w:p>
        </w:tc>
        <w:tc>
          <w:tcPr>
            <w:tcW w:w="1701" w:type="dxa"/>
            <w:vAlign w:val="center"/>
            <w:hideMark/>
          </w:tcPr>
          <w:p w:rsidR="0043146C" w:rsidRPr="0065390D" w:rsidRDefault="0043146C" w:rsidP="00BF1305">
            <w:pPr>
              <w:jc w:val="center"/>
              <w:rPr>
                <w:bCs/>
                <w:lang w:eastAsia="en-US"/>
              </w:rPr>
            </w:pPr>
            <w:r w:rsidRPr="0065390D">
              <w:rPr>
                <w:bCs/>
                <w:sz w:val="22"/>
                <w:szCs w:val="22"/>
                <w:lang w:eastAsia="en-US"/>
              </w:rPr>
              <w:t>235 </w:t>
            </w:r>
            <w:r>
              <w:rPr>
                <w:bCs/>
                <w:sz w:val="22"/>
                <w:szCs w:val="22"/>
                <w:lang w:eastAsia="en-US"/>
              </w:rPr>
              <w:t>58</w:t>
            </w:r>
            <w:r w:rsidRPr="0065390D">
              <w:rPr>
                <w:bCs/>
                <w:sz w:val="22"/>
                <w:szCs w:val="22"/>
                <w:lang w:eastAsia="en-US"/>
              </w:rPr>
              <w:t>8,5</w:t>
            </w:r>
          </w:p>
        </w:tc>
        <w:tc>
          <w:tcPr>
            <w:tcW w:w="1560" w:type="dxa"/>
            <w:vAlign w:val="center"/>
            <w:hideMark/>
          </w:tcPr>
          <w:p w:rsidR="0043146C" w:rsidRPr="0065390D" w:rsidRDefault="0043146C" w:rsidP="00BF13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240 117,3</w:t>
            </w:r>
          </w:p>
        </w:tc>
        <w:tc>
          <w:tcPr>
            <w:tcW w:w="1559" w:type="dxa"/>
            <w:vAlign w:val="center"/>
            <w:hideMark/>
          </w:tcPr>
          <w:p w:rsidR="0043146C" w:rsidRPr="0065390D" w:rsidRDefault="0043146C" w:rsidP="00BF13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240 117,3</w:t>
            </w:r>
          </w:p>
        </w:tc>
      </w:tr>
      <w:tr w:rsidR="0043146C" w:rsidRPr="00423B28" w:rsidTr="00BF1305">
        <w:trPr>
          <w:trHeight w:val="20"/>
        </w:trPr>
        <w:tc>
          <w:tcPr>
            <w:tcW w:w="5103" w:type="dxa"/>
            <w:vAlign w:val="center"/>
            <w:hideMark/>
          </w:tcPr>
          <w:p w:rsidR="0043146C" w:rsidRPr="00970D89" w:rsidRDefault="0043146C" w:rsidP="00BF1305">
            <w:pPr>
              <w:ind w:left="34"/>
              <w:jc w:val="both"/>
              <w:rPr>
                <w:bCs/>
                <w:color w:val="000000"/>
                <w:lang w:eastAsia="en-US"/>
              </w:rPr>
            </w:pPr>
            <w:r w:rsidRPr="00970D89">
              <w:rPr>
                <w:bCs/>
                <w:color w:val="000000"/>
                <w:sz w:val="22"/>
                <w:szCs w:val="22"/>
                <w:lang w:eastAsia="en-US"/>
              </w:rPr>
              <w:t>Комплекс процессных мероприятий «Организация и осуществление деятельности по опеке и попечительству»</w:t>
            </w:r>
          </w:p>
        </w:tc>
        <w:tc>
          <w:tcPr>
            <w:tcW w:w="1701" w:type="dxa"/>
            <w:noWrap/>
            <w:vAlign w:val="center"/>
            <w:hideMark/>
          </w:tcPr>
          <w:p w:rsidR="0043146C" w:rsidRPr="0065390D" w:rsidRDefault="0043146C" w:rsidP="00BF1305">
            <w:pPr>
              <w:jc w:val="center"/>
              <w:rPr>
                <w:bCs/>
                <w:lang w:eastAsia="en-US"/>
              </w:rPr>
            </w:pPr>
            <w:r w:rsidRPr="0065390D">
              <w:rPr>
                <w:bCs/>
                <w:sz w:val="22"/>
                <w:szCs w:val="22"/>
                <w:lang w:eastAsia="en-US"/>
              </w:rPr>
              <w:t>56 220,0</w:t>
            </w:r>
          </w:p>
        </w:tc>
        <w:tc>
          <w:tcPr>
            <w:tcW w:w="1560" w:type="dxa"/>
            <w:noWrap/>
            <w:vAlign w:val="center"/>
            <w:hideMark/>
          </w:tcPr>
          <w:p w:rsidR="0043146C" w:rsidRPr="0065390D" w:rsidRDefault="0043146C" w:rsidP="00BF1305">
            <w:pPr>
              <w:jc w:val="center"/>
              <w:rPr>
                <w:bCs/>
                <w:lang w:eastAsia="en-US"/>
              </w:rPr>
            </w:pPr>
            <w:r w:rsidRPr="0065390D">
              <w:rPr>
                <w:bCs/>
                <w:sz w:val="22"/>
                <w:szCs w:val="22"/>
                <w:lang w:eastAsia="en-US"/>
              </w:rPr>
              <w:t>48 822,0</w:t>
            </w:r>
          </w:p>
        </w:tc>
        <w:tc>
          <w:tcPr>
            <w:tcW w:w="1559" w:type="dxa"/>
            <w:noWrap/>
            <w:vAlign w:val="center"/>
            <w:hideMark/>
          </w:tcPr>
          <w:p w:rsidR="0043146C" w:rsidRPr="0065390D" w:rsidRDefault="0043146C" w:rsidP="00BF1305">
            <w:pPr>
              <w:jc w:val="center"/>
              <w:rPr>
                <w:bCs/>
                <w:lang w:eastAsia="en-US"/>
              </w:rPr>
            </w:pPr>
            <w:r w:rsidRPr="0065390D">
              <w:rPr>
                <w:bCs/>
                <w:sz w:val="22"/>
                <w:szCs w:val="22"/>
                <w:lang w:eastAsia="en-US"/>
              </w:rPr>
              <w:t>49 100,0</w:t>
            </w:r>
          </w:p>
        </w:tc>
      </w:tr>
    </w:tbl>
    <w:p w:rsidR="0043146C" w:rsidRDefault="0043146C" w:rsidP="0043146C">
      <w:pPr>
        <w:spacing w:line="276" w:lineRule="auto"/>
        <w:ind w:firstLine="567"/>
        <w:jc w:val="both"/>
        <w:rPr>
          <w:sz w:val="26"/>
          <w:szCs w:val="26"/>
        </w:rPr>
      </w:pPr>
    </w:p>
    <w:p w:rsidR="0043146C" w:rsidRPr="00F74788" w:rsidRDefault="0043146C" w:rsidP="0043146C">
      <w:pPr>
        <w:spacing w:line="276" w:lineRule="auto"/>
        <w:ind w:firstLine="567"/>
        <w:jc w:val="both"/>
        <w:rPr>
          <w:sz w:val="26"/>
          <w:szCs w:val="26"/>
        </w:rPr>
      </w:pPr>
      <w:r w:rsidRPr="00F74788">
        <w:rPr>
          <w:sz w:val="26"/>
          <w:szCs w:val="26"/>
        </w:rPr>
        <w:t>На достижение указанной цели в 2026 – 2028 годах в структуре муниципальной программы для финансового обеспечения предусмотрены два комплекса процессных мероприятий.</w:t>
      </w:r>
    </w:p>
    <w:p w:rsidR="0043146C" w:rsidRDefault="0043146C" w:rsidP="0043146C">
      <w:pPr>
        <w:spacing w:line="276" w:lineRule="auto"/>
        <w:ind w:firstLine="567"/>
        <w:jc w:val="both"/>
        <w:rPr>
          <w:sz w:val="26"/>
          <w:szCs w:val="26"/>
        </w:rPr>
      </w:pPr>
      <w:r w:rsidRPr="00EF7790">
        <w:rPr>
          <w:sz w:val="26"/>
          <w:szCs w:val="26"/>
        </w:rPr>
        <w:t>Комплекс процессных мероприятий «Развитие форм семейного устройства»</w:t>
      </w:r>
      <w:r>
        <w:rPr>
          <w:sz w:val="26"/>
          <w:szCs w:val="26"/>
        </w:rPr>
        <w:t xml:space="preserve"> в 2026 </w:t>
      </w:r>
      <w:r w:rsidRPr="00F74788">
        <w:rPr>
          <w:sz w:val="26"/>
          <w:szCs w:val="26"/>
        </w:rPr>
        <w:t>–</w:t>
      </w:r>
      <w:r>
        <w:rPr>
          <w:sz w:val="26"/>
          <w:szCs w:val="26"/>
        </w:rPr>
        <w:t xml:space="preserve"> 2028 годах предусматривает бюджетные ассигнования в сумме 715 823,1 тыс. руб., в том числе </w:t>
      </w:r>
      <w:proofErr w:type="gramStart"/>
      <w:r>
        <w:rPr>
          <w:sz w:val="26"/>
          <w:szCs w:val="26"/>
        </w:rPr>
        <w:t>на</w:t>
      </w:r>
      <w:proofErr w:type="gramEnd"/>
      <w:r>
        <w:rPr>
          <w:sz w:val="26"/>
          <w:szCs w:val="26"/>
        </w:rPr>
        <w:t xml:space="preserve">: </w:t>
      </w:r>
    </w:p>
    <w:p w:rsidR="0043146C" w:rsidRPr="00D16923" w:rsidRDefault="0043146C" w:rsidP="00C73C2F">
      <w:pPr>
        <w:pStyle w:val="af1"/>
        <w:numPr>
          <w:ilvl w:val="0"/>
          <w:numId w:val="28"/>
        </w:numPr>
        <w:tabs>
          <w:tab w:val="left" w:pos="709"/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6"/>
          <w:szCs w:val="26"/>
        </w:rPr>
      </w:pPr>
      <w:r w:rsidRPr="00D16923">
        <w:rPr>
          <w:sz w:val="26"/>
          <w:szCs w:val="26"/>
        </w:rPr>
        <w:t xml:space="preserve">предоставление мер социальной поддержки гражданам при всех формах устройства детей, лишенных родительского попечения, в семью за счет средств областного бюджета в сумме </w:t>
      </w:r>
      <w:r>
        <w:rPr>
          <w:sz w:val="26"/>
          <w:szCs w:val="26"/>
        </w:rPr>
        <w:t>661 589,1</w:t>
      </w:r>
      <w:r w:rsidRPr="00D16923">
        <w:rPr>
          <w:sz w:val="26"/>
          <w:szCs w:val="26"/>
        </w:rPr>
        <w:t xml:space="preserve"> тыс. руб., из них в 2026 году 217 </w:t>
      </w:r>
      <w:r>
        <w:rPr>
          <w:sz w:val="26"/>
          <w:szCs w:val="26"/>
        </w:rPr>
        <w:t>510</w:t>
      </w:r>
      <w:r w:rsidRPr="00D16923">
        <w:rPr>
          <w:sz w:val="26"/>
          <w:szCs w:val="26"/>
        </w:rPr>
        <w:t>,5 тыс. руб., в 2027 – 2028 годах по 22</w:t>
      </w:r>
      <w:r>
        <w:rPr>
          <w:sz w:val="26"/>
          <w:szCs w:val="26"/>
        </w:rPr>
        <w:t>2</w:t>
      </w:r>
      <w:r w:rsidRPr="00D16923">
        <w:rPr>
          <w:sz w:val="26"/>
          <w:szCs w:val="26"/>
        </w:rPr>
        <w:t> </w:t>
      </w:r>
      <w:r>
        <w:rPr>
          <w:sz w:val="26"/>
          <w:szCs w:val="26"/>
        </w:rPr>
        <w:t>039</w:t>
      </w:r>
      <w:r w:rsidRPr="00D16923">
        <w:rPr>
          <w:sz w:val="26"/>
          <w:szCs w:val="26"/>
        </w:rPr>
        <w:t>,3 тыс. руб. ежегодно;</w:t>
      </w:r>
    </w:p>
    <w:p w:rsidR="0043146C" w:rsidRPr="00D16923" w:rsidRDefault="0043146C" w:rsidP="00C73C2F">
      <w:pPr>
        <w:pStyle w:val="af1"/>
        <w:numPr>
          <w:ilvl w:val="0"/>
          <w:numId w:val="28"/>
        </w:numPr>
        <w:tabs>
          <w:tab w:val="left" w:pos="709"/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6"/>
          <w:szCs w:val="26"/>
        </w:rPr>
      </w:pPr>
      <w:r w:rsidRPr="00D16923">
        <w:rPr>
          <w:sz w:val="26"/>
          <w:szCs w:val="26"/>
        </w:rPr>
        <w:t xml:space="preserve">предоставление мер социальной поддержки гражданам за счет средств местного бюджета в сумме 54 234,0 тыс. руб., по 18 078,0 тыс. руб. ежегодно, из них </w:t>
      </w:r>
      <w:proofErr w:type="gramStart"/>
      <w:r w:rsidRPr="00D16923">
        <w:rPr>
          <w:sz w:val="26"/>
          <w:szCs w:val="26"/>
        </w:rPr>
        <w:t>на</w:t>
      </w:r>
      <w:proofErr w:type="gramEnd"/>
      <w:r w:rsidRPr="00D16923">
        <w:rPr>
          <w:sz w:val="26"/>
          <w:szCs w:val="26"/>
        </w:rPr>
        <w:t>:</w:t>
      </w:r>
    </w:p>
    <w:p w:rsidR="0043146C" w:rsidRDefault="0043146C" w:rsidP="003D4742">
      <w:pPr>
        <w:pStyle w:val="af1"/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единовременное пособие при передаче в семью детей в возрасте старше 14 лет в сумме 450,0 тыс. руб., по 150 тыс. руб. ежегодно;</w:t>
      </w:r>
    </w:p>
    <w:p w:rsidR="0043146C" w:rsidRDefault="0043146C" w:rsidP="003D4742">
      <w:pPr>
        <w:pStyle w:val="af1"/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доплат</w:t>
      </w:r>
      <w:r w:rsidR="00692A19">
        <w:rPr>
          <w:sz w:val="26"/>
          <w:szCs w:val="26"/>
        </w:rPr>
        <w:t>у</w:t>
      </w:r>
      <w:r>
        <w:rPr>
          <w:sz w:val="26"/>
          <w:szCs w:val="26"/>
        </w:rPr>
        <w:t xml:space="preserve"> детям-инвалидам, находящимся под опекой (попечительством) в сумме 2 289,6 тыс. руб., по 763,2 тыс. руб. ежегодно;</w:t>
      </w:r>
    </w:p>
    <w:p w:rsidR="0043146C" w:rsidRPr="00A31730" w:rsidRDefault="0043146C" w:rsidP="003D4742">
      <w:pPr>
        <w:pStyle w:val="af1"/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пособие на содержание приемных детей в сумме 51 224,4 тыс. руб., по 17 074,8 тыс. руб. ежегодно;</w:t>
      </w:r>
    </w:p>
    <w:p w:rsidR="0043146C" w:rsidRPr="00CF0F1E" w:rsidRDefault="0043146C" w:rsidP="003D4742">
      <w:pPr>
        <w:pStyle w:val="af1"/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оплату процентов банка 0,5% в сумме 270,0 тыс. руб., по 90,0 тыс. руб. ежегодно.</w:t>
      </w:r>
    </w:p>
    <w:p w:rsidR="0043146C" w:rsidRPr="002C4400" w:rsidRDefault="0043146C" w:rsidP="0043146C">
      <w:pPr>
        <w:tabs>
          <w:tab w:val="left" w:pos="3033"/>
        </w:tabs>
        <w:spacing w:line="276" w:lineRule="auto"/>
        <w:ind w:firstLine="567"/>
        <w:jc w:val="both"/>
        <w:rPr>
          <w:sz w:val="26"/>
          <w:szCs w:val="26"/>
        </w:rPr>
      </w:pPr>
      <w:r w:rsidRPr="00364772">
        <w:rPr>
          <w:sz w:val="26"/>
          <w:szCs w:val="26"/>
        </w:rPr>
        <w:t>Комплекс процессных мероприятий «Организация и осуществление деятельности по опеке и попечительству»</w:t>
      </w:r>
      <w:r>
        <w:rPr>
          <w:sz w:val="26"/>
          <w:szCs w:val="26"/>
        </w:rPr>
        <w:t xml:space="preserve"> в 2026 </w:t>
      </w:r>
      <w:r w:rsidRPr="00F74788">
        <w:rPr>
          <w:sz w:val="26"/>
          <w:szCs w:val="26"/>
        </w:rPr>
        <w:t>–</w:t>
      </w:r>
      <w:r>
        <w:rPr>
          <w:sz w:val="26"/>
          <w:szCs w:val="26"/>
        </w:rPr>
        <w:t xml:space="preserve"> 2028 годах предусматривает бюджетные ассигнования на </w:t>
      </w:r>
      <w:r w:rsidRPr="002C4400">
        <w:rPr>
          <w:bCs/>
          <w:sz w:val="26"/>
          <w:szCs w:val="26"/>
        </w:rPr>
        <w:t>кадровое, информационное, материально-техническое обеспечение деятельности Управления опеки</w:t>
      </w:r>
      <w:r>
        <w:rPr>
          <w:sz w:val="26"/>
          <w:szCs w:val="26"/>
        </w:rPr>
        <w:t xml:space="preserve"> в сумме 154 142,0 тыс. руб</w:t>
      </w:r>
      <w:r w:rsidRPr="00E058A1">
        <w:rPr>
          <w:sz w:val="26"/>
          <w:szCs w:val="26"/>
        </w:rPr>
        <w:t>., из них:</w:t>
      </w:r>
    </w:p>
    <w:p w:rsidR="0043146C" w:rsidRPr="00423B28" w:rsidRDefault="0043146C" w:rsidP="0043146C">
      <w:pPr>
        <w:spacing w:line="276" w:lineRule="auto"/>
        <w:ind w:firstLine="567"/>
        <w:jc w:val="both"/>
        <w:rPr>
          <w:sz w:val="26"/>
          <w:szCs w:val="26"/>
          <w:highlight w:val="yellow"/>
        </w:rPr>
      </w:pPr>
    </w:p>
    <w:tbl>
      <w:tblPr>
        <w:tblW w:w="99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552"/>
        <w:gridCol w:w="1843"/>
        <w:gridCol w:w="1984"/>
        <w:gridCol w:w="1843"/>
        <w:gridCol w:w="1701"/>
      </w:tblGrid>
      <w:tr w:rsidR="0043146C" w:rsidRPr="00423B28" w:rsidTr="00BF1305"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0A30" w:rsidRDefault="0043146C" w:rsidP="00950A30">
            <w:pPr>
              <w:ind w:left="34"/>
              <w:jc w:val="center"/>
              <w:rPr>
                <w:lang w:eastAsia="en-US"/>
              </w:rPr>
            </w:pPr>
            <w:r w:rsidRPr="00E058A1">
              <w:rPr>
                <w:sz w:val="22"/>
                <w:szCs w:val="22"/>
                <w:lang w:eastAsia="en-US"/>
              </w:rPr>
              <w:t>Источник финансирования</w:t>
            </w:r>
          </w:p>
        </w:tc>
        <w:tc>
          <w:tcPr>
            <w:tcW w:w="73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146C" w:rsidRPr="00423B28" w:rsidRDefault="0043146C" w:rsidP="00CD37A2">
            <w:pPr>
              <w:jc w:val="center"/>
              <w:rPr>
                <w:highlight w:val="yellow"/>
                <w:lang w:eastAsia="en-US"/>
              </w:rPr>
            </w:pPr>
            <w:r w:rsidRPr="00E058A1">
              <w:rPr>
                <w:color w:val="000000"/>
                <w:sz w:val="22"/>
                <w:szCs w:val="22"/>
                <w:lang w:eastAsia="en-US"/>
              </w:rPr>
              <w:t>Бюджетные ассигнования,</w:t>
            </w:r>
            <w:r w:rsidR="00CD37A2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E058A1">
              <w:rPr>
                <w:color w:val="000000"/>
                <w:sz w:val="22"/>
                <w:szCs w:val="22"/>
                <w:lang w:eastAsia="en-US"/>
              </w:rPr>
              <w:t>тыс. руб.</w:t>
            </w:r>
          </w:p>
        </w:tc>
      </w:tr>
      <w:tr w:rsidR="0043146C" w:rsidRPr="00423B28" w:rsidTr="00BF1305"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146C" w:rsidRPr="00E058A1" w:rsidRDefault="0043146C" w:rsidP="00BF1305">
            <w:pPr>
              <w:keepNext/>
              <w:spacing w:before="240"/>
              <w:outlineLvl w:val="0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146C" w:rsidRPr="00E058A1" w:rsidRDefault="0043146C" w:rsidP="00BF1305">
            <w:pPr>
              <w:jc w:val="center"/>
              <w:rPr>
                <w:lang w:eastAsia="en-US"/>
              </w:rPr>
            </w:pPr>
            <w:r w:rsidRPr="00E058A1">
              <w:rPr>
                <w:sz w:val="22"/>
                <w:szCs w:val="22"/>
                <w:lang w:eastAsia="en-US"/>
              </w:rPr>
              <w:t>ВСЕГО: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146C" w:rsidRPr="00E058A1" w:rsidRDefault="0043146C" w:rsidP="00BF1305">
            <w:pPr>
              <w:jc w:val="center"/>
              <w:rPr>
                <w:lang w:eastAsia="en-US"/>
              </w:rPr>
            </w:pPr>
            <w:r w:rsidRPr="00E058A1">
              <w:rPr>
                <w:sz w:val="22"/>
                <w:szCs w:val="22"/>
                <w:lang w:eastAsia="en-US"/>
              </w:rPr>
              <w:t>2026 год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146C" w:rsidRPr="00E058A1" w:rsidRDefault="0043146C" w:rsidP="00BF1305">
            <w:pPr>
              <w:jc w:val="center"/>
              <w:rPr>
                <w:lang w:eastAsia="en-US"/>
              </w:rPr>
            </w:pPr>
            <w:r w:rsidRPr="00E058A1">
              <w:rPr>
                <w:sz w:val="22"/>
                <w:szCs w:val="22"/>
                <w:lang w:eastAsia="en-US"/>
              </w:rPr>
              <w:t>2027 год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146C" w:rsidRPr="00E058A1" w:rsidRDefault="0043146C" w:rsidP="00BF1305">
            <w:pPr>
              <w:jc w:val="center"/>
              <w:rPr>
                <w:lang w:eastAsia="en-US"/>
              </w:rPr>
            </w:pPr>
            <w:r w:rsidRPr="00E058A1">
              <w:rPr>
                <w:sz w:val="22"/>
                <w:szCs w:val="22"/>
                <w:lang w:eastAsia="en-US"/>
              </w:rPr>
              <w:t>2028 год</w:t>
            </w:r>
          </w:p>
        </w:tc>
      </w:tr>
      <w:tr w:rsidR="0043146C" w:rsidRPr="00423B28" w:rsidTr="00BF1305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3146C" w:rsidRPr="00E058A1" w:rsidRDefault="0043146C" w:rsidP="00BF1305">
            <w:pPr>
              <w:rPr>
                <w:lang w:eastAsia="en-US"/>
              </w:rPr>
            </w:pPr>
            <w:r w:rsidRPr="00E058A1">
              <w:rPr>
                <w:sz w:val="22"/>
                <w:szCs w:val="22"/>
                <w:lang w:eastAsia="en-US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3146C" w:rsidRPr="00450A72" w:rsidRDefault="0043146C" w:rsidP="00BF1305">
            <w:pPr>
              <w:jc w:val="center"/>
              <w:rPr>
                <w:lang w:eastAsia="en-US"/>
              </w:rPr>
            </w:pPr>
            <w:r w:rsidRPr="00450A72">
              <w:rPr>
                <w:sz w:val="22"/>
                <w:szCs w:val="22"/>
                <w:lang w:eastAsia="en-US"/>
              </w:rPr>
              <w:t>7 676,0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3146C" w:rsidRPr="00450A72" w:rsidRDefault="0043146C" w:rsidP="00BF1305">
            <w:pPr>
              <w:jc w:val="center"/>
              <w:rPr>
                <w:lang w:eastAsia="en-US"/>
              </w:rPr>
            </w:pPr>
            <w:r w:rsidRPr="00450A72">
              <w:rPr>
                <w:sz w:val="22"/>
                <w:szCs w:val="22"/>
                <w:lang w:eastAsia="en-US"/>
              </w:rPr>
              <w:t>7 398,0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3146C" w:rsidRPr="00450A72" w:rsidRDefault="0043146C" w:rsidP="00BF1305">
            <w:pPr>
              <w:jc w:val="center"/>
              <w:rPr>
                <w:lang w:eastAsia="en-US"/>
              </w:rPr>
            </w:pPr>
            <w:r w:rsidRPr="00450A72">
              <w:rPr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3146C" w:rsidRPr="00450A72" w:rsidRDefault="0043146C" w:rsidP="00BF1305">
            <w:pPr>
              <w:jc w:val="center"/>
              <w:rPr>
                <w:lang w:eastAsia="en-US"/>
              </w:rPr>
            </w:pPr>
            <w:r w:rsidRPr="00450A72">
              <w:rPr>
                <w:sz w:val="22"/>
                <w:szCs w:val="22"/>
                <w:lang w:eastAsia="en-US"/>
              </w:rPr>
              <w:t>278,0</w:t>
            </w:r>
          </w:p>
        </w:tc>
      </w:tr>
      <w:tr w:rsidR="0043146C" w:rsidRPr="00423B28" w:rsidTr="00BF1305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146C" w:rsidRPr="00E058A1" w:rsidRDefault="0043146C" w:rsidP="00BF1305">
            <w:pPr>
              <w:rPr>
                <w:lang w:eastAsia="en-US"/>
              </w:rPr>
            </w:pPr>
            <w:r w:rsidRPr="00E058A1">
              <w:rPr>
                <w:sz w:val="22"/>
                <w:szCs w:val="22"/>
                <w:lang w:eastAsia="en-US"/>
              </w:rPr>
              <w:t>Областной бюджет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146C" w:rsidRPr="00450A72" w:rsidRDefault="0043146C" w:rsidP="00BF1305">
            <w:pPr>
              <w:jc w:val="center"/>
              <w:rPr>
                <w:lang w:eastAsia="en-US"/>
              </w:rPr>
            </w:pPr>
            <w:r w:rsidRPr="00450A72">
              <w:rPr>
                <w:sz w:val="22"/>
                <w:szCs w:val="22"/>
                <w:lang w:eastAsia="en-US"/>
              </w:rPr>
              <w:t>146 466,0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146C" w:rsidRPr="00450A72" w:rsidRDefault="0043146C" w:rsidP="00BF1305">
            <w:pPr>
              <w:jc w:val="center"/>
              <w:rPr>
                <w:lang w:eastAsia="en-US"/>
              </w:rPr>
            </w:pPr>
            <w:r w:rsidRPr="00450A72">
              <w:rPr>
                <w:sz w:val="22"/>
                <w:szCs w:val="22"/>
                <w:lang w:eastAsia="en-US"/>
              </w:rPr>
              <w:t>48 822,0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146C" w:rsidRPr="00450A72" w:rsidRDefault="0043146C" w:rsidP="00BF1305">
            <w:pPr>
              <w:jc w:val="center"/>
              <w:rPr>
                <w:lang w:eastAsia="en-US"/>
              </w:rPr>
            </w:pPr>
            <w:r w:rsidRPr="00450A72">
              <w:rPr>
                <w:sz w:val="22"/>
                <w:szCs w:val="22"/>
                <w:lang w:eastAsia="en-US"/>
              </w:rPr>
              <w:t>48 822,0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146C" w:rsidRPr="00450A72" w:rsidRDefault="0043146C" w:rsidP="00BF1305">
            <w:pPr>
              <w:jc w:val="center"/>
              <w:rPr>
                <w:lang w:eastAsia="en-US"/>
              </w:rPr>
            </w:pPr>
            <w:r w:rsidRPr="00450A72">
              <w:rPr>
                <w:sz w:val="22"/>
                <w:szCs w:val="22"/>
                <w:lang w:eastAsia="en-US"/>
              </w:rPr>
              <w:t>48 822,0</w:t>
            </w:r>
          </w:p>
        </w:tc>
      </w:tr>
      <w:tr w:rsidR="0043146C" w:rsidRPr="00423B28" w:rsidTr="00BF1305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146C" w:rsidRPr="00E058A1" w:rsidRDefault="0043146C" w:rsidP="00BF1305">
            <w:pPr>
              <w:rPr>
                <w:lang w:eastAsia="en-US"/>
              </w:rPr>
            </w:pPr>
            <w:r w:rsidRPr="00E058A1">
              <w:rPr>
                <w:sz w:val="22"/>
                <w:szCs w:val="22"/>
                <w:lang w:eastAsia="en-US"/>
              </w:rPr>
              <w:t>ИТОГО: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146C" w:rsidRPr="00450A72" w:rsidRDefault="0043146C" w:rsidP="00BF1305">
            <w:pPr>
              <w:jc w:val="center"/>
              <w:rPr>
                <w:bCs/>
                <w:lang w:eastAsia="en-US"/>
              </w:rPr>
            </w:pPr>
            <w:r w:rsidRPr="00450A72">
              <w:rPr>
                <w:bCs/>
                <w:sz w:val="22"/>
                <w:szCs w:val="22"/>
                <w:lang w:eastAsia="en-US"/>
              </w:rPr>
              <w:t>154 142,0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146C" w:rsidRPr="00450A72" w:rsidRDefault="0043146C" w:rsidP="00BF1305">
            <w:pPr>
              <w:jc w:val="center"/>
              <w:rPr>
                <w:bCs/>
                <w:lang w:eastAsia="en-US"/>
              </w:rPr>
            </w:pPr>
            <w:r w:rsidRPr="00450A72">
              <w:rPr>
                <w:bCs/>
                <w:sz w:val="22"/>
                <w:szCs w:val="22"/>
                <w:lang w:eastAsia="en-US"/>
              </w:rPr>
              <w:t>56 220,0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146C" w:rsidRPr="00450A72" w:rsidRDefault="0043146C" w:rsidP="00BF1305">
            <w:pPr>
              <w:jc w:val="center"/>
              <w:rPr>
                <w:bCs/>
                <w:lang w:eastAsia="en-US"/>
              </w:rPr>
            </w:pPr>
            <w:r w:rsidRPr="00450A72">
              <w:rPr>
                <w:bCs/>
                <w:sz w:val="22"/>
                <w:szCs w:val="22"/>
                <w:lang w:eastAsia="en-US"/>
              </w:rPr>
              <w:t>48 822,0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146C" w:rsidRPr="00450A72" w:rsidRDefault="0043146C" w:rsidP="00BF1305">
            <w:pPr>
              <w:jc w:val="center"/>
              <w:rPr>
                <w:bCs/>
                <w:lang w:eastAsia="en-US"/>
              </w:rPr>
            </w:pPr>
            <w:r w:rsidRPr="00450A72">
              <w:rPr>
                <w:bCs/>
                <w:sz w:val="22"/>
                <w:szCs w:val="22"/>
                <w:lang w:eastAsia="en-US"/>
              </w:rPr>
              <w:t>49 100,0</w:t>
            </w:r>
          </w:p>
        </w:tc>
      </w:tr>
    </w:tbl>
    <w:p w:rsidR="0043146C" w:rsidRPr="00423B28" w:rsidRDefault="0043146C" w:rsidP="0043146C">
      <w:pPr>
        <w:ind w:firstLine="708"/>
        <w:rPr>
          <w:rFonts w:eastAsiaTheme="minorEastAsia"/>
          <w:sz w:val="26"/>
          <w:szCs w:val="26"/>
          <w:highlight w:val="yellow"/>
        </w:rPr>
      </w:pPr>
    </w:p>
    <w:p w:rsidR="00F13A95" w:rsidRDefault="0043146C" w:rsidP="0043146C">
      <w:pPr>
        <w:spacing w:line="276" w:lineRule="auto"/>
        <w:ind w:firstLine="567"/>
        <w:jc w:val="both"/>
        <w:rPr>
          <w:rFonts w:eastAsiaTheme="minorEastAsia"/>
          <w:sz w:val="26"/>
          <w:szCs w:val="26"/>
        </w:rPr>
      </w:pPr>
      <w:proofErr w:type="gramStart"/>
      <w:r w:rsidRPr="00EE4C9D">
        <w:rPr>
          <w:rFonts w:eastAsiaTheme="minorEastAsia"/>
          <w:sz w:val="26"/>
          <w:szCs w:val="26"/>
        </w:rPr>
        <w:t xml:space="preserve">За счет средств бюджета Новокузнецкого городского округа в </w:t>
      </w:r>
      <w:r>
        <w:rPr>
          <w:sz w:val="26"/>
          <w:szCs w:val="26"/>
        </w:rPr>
        <w:t xml:space="preserve">2026 году </w:t>
      </w:r>
      <w:r w:rsidRPr="00EE4C9D">
        <w:rPr>
          <w:rFonts w:eastAsiaTheme="minorEastAsia"/>
          <w:sz w:val="26"/>
          <w:szCs w:val="26"/>
        </w:rPr>
        <w:t>предусмотрена выплата единовременного поощрения в связи с выходом сотрудников на пенсию в соответствии с решением НГСНД от 06.11.2007г. №8/151</w:t>
      </w:r>
      <w:r>
        <w:rPr>
          <w:rFonts w:eastAsiaTheme="minorEastAsia"/>
          <w:sz w:val="26"/>
          <w:szCs w:val="26"/>
        </w:rPr>
        <w:t>,</w:t>
      </w:r>
      <w:r w:rsidRPr="00D76613">
        <w:rPr>
          <w:rFonts w:eastAsiaTheme="minorEastAsia"/>
          <w:sz w:val="26"/>
          <w:szCs w:val="26"/>
        </w:rPr>
        <w:t xml:space="preserve"> </w:t>
      </w:r>
      <w:r w:rsidRPr="00EE4C9D">
        <w:rPr>
          <w:rFonts w:eastAsiaTheme="minorEastAsia"/>
          <w:sz w:val="26"/>
          <w:szCs w:val="26"/>
        </w:rPr>
        <w:t xml:space="preserve">а так же оплата коммунальных услуг и услуг управляющих компаний в </w:t>
      </w:r>
      <w:r>
        <w:rPr>
          <w:rFonts w:eastAsiaTheme="minorEastAsia"/>
          <w:sz w:val="26"/>
          <w:szCs w:val="26"/>
        </w:rPr>
        <w:t>сумме</w:t>
      </w:r>
      <w:r w:rsidRPr="00EE4C9D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>7 398,0</w:t>
      </w:r>
      <w:r w:rsidRPr="00EE4C9D">
        <w:rPr>
          <w:rFonts w:eastAsiaTheme="minorEastAsia"/>
          <w:sz w:val="26"/>
          <w:szCs w:val="26"/>
        </w:rPr>
        <w:t xml:space="preserve"> тыс. руб.</w:t>
      </w:r>
      <w:r>
        <w:rPr>
          <w:rFonts w:eastAsiaTheme="minorEastAsia"/>
          <w:sz w:val="26"/>
          <w:szCs w:val="26"/>
        </w:rPr>
        <w:t>, в 2028 году в сумме 278,0 тыс. руб. на оплату коммунальных услуг.</w:t>
      </w:r>
      <w:proofErr w:type="gramEnd"/>
    </w:p>
    <w:p w:rsidR="0043146C" w:rsidRDefault="0043146C" w:rsidP="0043146C">
      <w:pPr>
        <w:spacing w:line="276" w:lineRule="auto"/>
        <w:ind w:firstLine="567"/>
        <w:jc w:val="both"/>
        <w:rPr>
          <w:rFonts w:eastAsiaTheme="minorEastAsia"/>
          <w:sz w:val="26"/>
          <w:szCs w:val="26"/>
          <w:highlight w:val="yellow"/>
        </w:rPr>
      </w:pPr>
    </w:p>
    <w:p w:rsidR="00B47BD8" w:rsidRPr="00C856A6" w:rsidRDefault="00B47BD8" w:rsidP="00B47BD8">
      <w:pPr>
        <w:pStyle w:val="ConsPlusNormal"/>
        <w:spacing w:line="276" w:lineRule="auto"/>
        <w:ind w:firstLine="0"/>
        <w:jc w:val="center"/>
        <w:outlineLvl w:val="1"/>
        <w:rPr>
          <w:sz w:val="26"/>
          <w:szCs w:val="26"/>
        </w:rPr>
      </w:pPr>
      <w:r w:rsidRPr="00C856A6">
        <w:rPr>
          <w:rFonts w:ascii="Times New Roman" w:hAnsi="Times New Roman" w:cs="Times New Roman"/>
          <w:b/>
          <w:sz w:val="26"/>
          <w:szCs w:val="26"/>
        </w:rPr>
        <w:t xml:space="preserve">15. Муниципальная программа </w:t>
      </w:r>
      <w:r w:rsidRPr="00C856A6">
        <w:rPr>
          <w:rFonts w:ascii="Times New Roman" w:hAnsi="Times New Roman" w:cs="Times New Roman"/>
          <w:b/>
          <w:color w:val="000000"/>
          <w:sz w:val="26"/>
          <w:szCs w:val="26"/>
        </w:rPr>
        <w:t>«Социальная поддержка населения Новокузнецкого городского округа»</w:t>
      </w:r>
    </w:p>
    <w:p w:rsidR="00B47BD8" w:rsidRPr="00C856A6" w:rsidRDefault="00B47BD8" w:rsidP="00B47BD8">
      <w:pPr>
        <w:spacing w:line="276" w:lineRule="auto"/>
        <w:rPr>
          <w:b/>
          <w:sz w:val="26"/>
          <w:szCs w:val="26"/>
        </w:rPr>
      </w:pPr>
    </w:p>
    <w:p w:rsidR="00B47BD8" w:rsidRPr="00B47BD8" w:rsidRDefault="00B47BD8" w:rsidP="00B47BD8">
      <w:pPr>
        <w:pStyle w:val="ConsPlusNormal"/>
        <w:spacing w:line="276" w:lineRule="auto"/>
        <w:ind w:firstLine="567"/>
        <w:jc w:val="both"/>
        <w:outlineLvl w:val="1"/>
        <w:rPr>
          <w:sz w:val="26"/>
          <w:szCs w:val="26"/>
        </w:rPr>
      </w:pPr>
      <w:r w:rsidRPr="00B47BD8">
        <w:rPr>
          <w:rFonts w:ascii="Times New Roman" w:hAnsi="Times New Roman" w:cs="Times New Roman"/>
          <w:sz w:val="26"/>
          <w:szCs w:val="26"/>
        </w:rPr>
        <w:t xml:space="preserve">Муниципальная программа </w:t>
      </w:r>
      <w:r w:rsidRPr="00B47BD8">
        <w:rPr>
          <w:rFonts w:ascii="Times New Roman" w:hAnsi="Times New Roman" w:cs="Times New Roman"/>
          <w:color w:val="000000"/>
          <w:sz w:val="26"/>
          <w:szCs w:val="26"/>
        </w:rPr>
        <w:t>«Социальная поддержка населения Новокузнецкого городского округа»</w:t>
      </w:r>
      <w:r w:rsidRPr="00B47BD8">
        <w:rPr>
          <w:rFonts w:ascii="Times New Roman" w:hAnsi="Times New Roman" w:cs="Times New Roman"/>
          <w:sz w:val="26"/>
          <w:szCs w:val="26"/>
        </w:rPr>
        <w:t xml:space="preserve"> утверждена постановлением администрации города Новокузнецка от 13.11.2025 № 240.</w:t>
      </w:r>
    </w:p>
    <w:p w:rsidR="00B47BD8" w:rsidRPr="00B47BD8" w:rsidRDefault="00B47BD8" w:rsidP="00B47BD8">
      <w:pPr>
        <w:spacing w:line="276" w:lineRule="auto"/>
        <w:ind w:firstLine="567"/>
        <w:jc w:val="both"/>
        <w:rPr>
          <w:sz w:val="26"/>
          <w:szCs w:val="26"/>
        </w:rPr>
      </w:pPr>
      <w:r w:rsidRPr="00B47BD8">
        <w:rPr>
          <w:sz w:val="26"/>
          <w:szCs w:val="26"/>
        </w:rPr>
        <w:t>Разработчиком и ответственным исполнителем муниципальной программы является Комитет социальной защиты администрации города Новокузнецка (далее — Комитет).</w:t>
      </w:r>
    </w:p>
    <w:p w:rsidR="00B47BD8" w:rsidRPr="00B47BD8" w:rsidRDefault="00B47BD8" w:rsidP="00B47BD8">
      <w:pPr>
        <w:tabs>
          <w:tab w:val="left" w:pos="45"/>
          <w:tab w:val="left" w:pos="470"/>
        </w:tabs>
        <w:spacing w:line="276" w:lineRule="auto"/>
        <w:ind w:firstLine="567"/>
        <w:jc w:val="both"/>
        <w:rPr>
          <w:sz w:val="26"/>
          <w:szCs w:val="26"/>
        </w:rPr>
      </w:pPr>
      <w:r w:rsidRPr="00B47BD8">
        <w:rPr>
          <w:sz w:val="26"/>
          <w:szCs w:val="26"/>
        </w:rPr>
        <w:t>В целях повышения эффективности социальной поддержки населения города и повышения качества и доступности предоставления услуг по социальному обслуживанию в 2026-2028 годах предусмотрены бюджетные ассигнования на реализацию муниципальной программы в сумме 3 859 086,2 тыс</w:t>
      </w:r>
      <w:proofErr w:type="gramStart"/>
      <w:r w:rsidRPr="00B47BD8">
        <w:rPr>
          <w:sz w:val="26"/>
          <w:szCs w:val="26"/>
        </w:rPr>
        <w:t>.р</w:t>
      </w:r>
      <w:proofErr w:type="gramEnd"/>
      <w:r w:rsidRPr="00B47BD8">
        <w:rPr>
          <w:sz w:val="26"/>
          <w:szCs w:val="26"/>
        </w:rPr>
        <w:t>уб.</w:t>
      </w:r>
    </w:p>
    <w:p w:rsidR="00B47BD8" w:rsidRPr="00B47BD8" w:rsidRDefault="00B47BD8" w:rsidP="00B47BD8">
      <w:pPr>
        <w:pStyle w:val="af1"/>
        <w:spacing w:line="276" w:lineRule="auto"/>
        <w:ind w:left="0" w:firstLine="567"/>
        <w:jc w:val="both"/>
        <w:rPr>
          <w:sz w:val="26"/>
          <w:szCs w:val="26"/>
        </w:rPr>
      </w:pPr>
      <w:r w:rsidRPr="00B47BD8">
        <w:rPr>
          <w:sz w:val="26"/>
          <w:szCs w:val="26"/>
        </w:rPr>
        <w:t>Распределение бюджетных ассигнований на реализацию муниципальной программы представлены в таблице:</w:t>
      </w:r>
    </w:p>
    <w:p w:rsidR="00B47BD8" w:rsidRPr="00C856A6" w:rsidRDefault="00B47BD8" w:rsidP="00B47BD8">
      <w:pPr>
        <w:pStyle w:val="af1"/>
        <w:spacing w:line="276" w:lineRule="auto"/>
        <w:ind w:left="0" w:firstLine="522"/>
        <w:jc w:val="both"/>
        <w:rPr>
          <w:sz w:val="26"/>
          <w:szCs w:val="26"/>
        </w:rPr>
      </w:pPr>
    </w:p>
    <w:tbl>
      <w:tblPr>
        <w:tblW w:w="9945" w:type="dxa"/>
        <w:tblInd w:w="206" w:type="dxa"/>
        <w:tblLayout w:type="fixed"/>
        <w:tblLook w:val="04A0"/>
      </w:tblPr>
      <w:tblGrid>
        <w:gridCol w:w="4982"/>
        <w:gridCol w:w="1589"/>
        <w:gridCol w:w="1814"/>
        <w:gridCol w:w="1560"/>
      </w:tblGrid>
      <w:tr w:rsidR="00B47BD8" w:rsidRPr="00C856A6" w:rsidTr="00352EF2">
        <w:trPr>
          <w:trHeight w:val="20"/>
          <w:tblHeader/>
        </w:trPr>
        <w:tc>
          <w:tcPr>
            <w:tcW w:w="49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7BD8" w:rsidRPr="00C856A6" w:rsidRDefault="00B47BD8" w:rsidP="00352EF2">
            <w:pPr>
              <w:spacing w:line="276" w:lineRule="auto"/>
              <w:jc w:val="center"/>
              <w:rPr>
                <w:lang w:eastAsia="en-US"/>
              </w:rPr>
            </w:pPr>
            <w:r w:rsidRPr="00C856A6">
              <w:rPr>
                <w:color w:val="000000"/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4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7BD8" w:rsidRPr="00C856A6" w:rsidRDefault="00B47BD8" w:rsidP="00CD37A2">
            <w:pPr>
              <w:spacing w:line="276" w:lineRule="auto"/>
              <w:jc w:val="center"/>
              <w:rPr>
                <w:lang w:eastAsia="en-US"/>
              </w:rPr>
            </w:pPr>
            <w:r w:rsidRPr="00C856A6">
              <w:rPr>
                <w:sz w:val="22"/>
                <w:szCs w:val="22"/>
                <w:lang w:eastAsia="en-US"/>
              </w:rPr>
              <w:t>Бюджетные ассигнования, предусмотренные на реализацию муниципальной программы</w:t>
            </w:r>
            <w:r w:rsidR="00CD37A2">
              <w:rPr>
                <w:sz w:val="22"/>
                <w:szCs w:val="22"/>
                <w:lang w:eastAsia="en-US"/>
              </w:rPr>
              <w:t>,</w:t>
            </w:r>
            <w:r w:rsidRPr="00C856A6">
              <w:rPr>
                <w:sz w:val="22"/>
                <w:szCs w:val="22"/>
                <w:lang w:eastAsia="en-US"/>
              </w:rPr>
              <w:t xml:space="preserve"> тыс</w:t>
            </w:r>
            <w:proofErr w:type="gramStart"/>
            <w:r w:rsidRPr="00C856A6">
              <w:rPr>
                <w:sz w:val="22"/>
                <w:szCs w:val="22"/>
                <w:lang w:eastAsia="en-US"/>
              </w:rPr>
              <w:t>.р</w:t>
            </w:r>
            <w:proofErr w:type="gramEnd"/>
            <w:r w:rsidRPr="00C856A6">
              <w:rPr>
                <w:sz w:val="22"/>
                <w:szCs w:val="22"/>
                <w:lang w:eastAsia="en-US"/>
              </w:rPr>
              <w:t>уб.</w:t>
            </w:r>
          </w:p>
        </w:tc>
      </w:tr>
      <w:tr w:rsidR="00B47BD8" w:rsidRPr="00C856A6" w:rsidTr="00352EF2">
        <w:trPr>
          <w:trHeight w:val="20"/>
          <w:tblHeader/>
        </w:trPr>
        <w:tc>
          <w:tcPr>
            <w:tcW w:w="4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7BD8" w:rsidRPr="00C856A6" w:rsidRDefault="00B47BD8" w:rsidP="00352EF2">
            <w:pPr>
              <w:rPr>
                <w:lang w:eastAsia="en-US"/>
              </w:rPr>
            </w:pP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7BD8" w:rsidRPr="00C856A6" w:rsidRDefault="00B47BD8" w:rsidP="00352EF2">
            <w:pPr>
              <w:spacing w:line="276" w:lineRule="auto"/>
              <w:jc w:val="center"/>
              <w:rPr>
                <w:lang w:eastAsia="en-US"/>
              </w:rPr>
            </w:pPr>
            <w:r w:rsidRPr="00C856A6">
              <w:rPr>
                <w:sz w:val="22"/>
                <w:szCs w:val="22"/>
                <w:lang w:eastAsia="en-US"/>
              </w:rPr>
              <w:t>2026 год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7BD8" w:rsidRPr="00C856A6" w:rsidRDefault="00B47BD8" w:rsidP="00352EF2">
            <w:pPr>
              <w:spacing w:line="276" w:lineRule="auto"/>
              <w:jc w:val="center"/>
              <w:rPr>
                <w:lang w:eastAsia="en-US"/>
              </w:rPr>
            </w:pPr>
            <w:r w:rsidRPr="00C856A6">
              <w:rPr>
                <w:sz w:val="22"/>
                <w:szCs w:val="22"/>
                <w:lang w:eastAsia="en-US"/>
              </w:rPr>
              <w:t>2027 год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7BD8" w:rsidRPr="00C856A6" w:rsidRDefault="00B47BD8" w:rsidP="00352EF2">
            <w:pPr>
              <w:spacing w:line="276" w:lineRule="auto"/>
              <w:jc w:val="center"/>
              <w:rPr>
                <w:lang w:eastAsia="en-US"/>
              </w:rPr>
            </w:pPr>
            <w:r w:rsidRPr="00C856A6">
              <w:rPr>
                <w:sz w:val="22"/>
                <w:szCs w:val="22"/>
                <w:lang w:eastAsia="en-US"/>
              </w:rPr>
              <w:t>2028 год</w:t>
            </w:r>
          </w:p>
        </w:tc>
      </w:tr>
      <w:tr w:rsidR="00B47BD8" w:rsidRPr="00C856A6" w:rsidTr="00352EF2">
        <w:trPr>
          <w:trHeight w:val="20"/>
        </w:trPr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7BD8" w:rsidRPr="00C856A6" w:rsidRDefault="00B47BD8" w:rsidP="00352EF2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856A6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Региональный проект «Старшее поколение»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7BD8" w:rsidRPr="00C856A6" w:rsidRDefault="00B47BD8" w:rsidP="00352EF2">
            <w:pPr>
              <w:spacing w:line="276" w:lineRule="auto"/>
              <w:jc w:val="right"/>
              <w:rPr>
                <w:color w:val="000000"/>
                <w:lang w:eastAsia="en-US"/>
              </w:rPr>
            </w:pPr>
            <w:r w:rsidRPr="00C856A6">
              <w:rPr>
                <w:color w:val="000000"/>
                <w:sz w:val="22"/>
                <w:szCs w:val="22"/>
                <w:lang w:eastAsia="en-US"/>
              </w:rPr>
              <w:t>38 704,8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7BD8" w:rsidRPr="00C856A6" w:rsidRDefault="00B47BD8" w:rsidP="00352EF2">
            <w:pPr>
              <w:spacing w:line="276" w:lineRule="auto"/>
              <w:jc w:val="right"/>
              <w:rPr>
                <w:color w:val="000000"/>
                <w:lang w:eastAsia="en-US"/>
              </w:rPr>
            </w:pPr>
            <w:r w:rsidRPr="00C856A6">
              <w:rPr>
                <w:color w:val="000000"/>
                <w:sz w:val="22"/>
                <w:szCs w:val="22"/>
                <w:lang w:eastAsia="en-US"/>
              </w:rPr>
              <w:t>42 338,2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7BD8" w:rsidRPr="00C856A6" w:rsidRDefault="00B47BD8" w:rsidP="00352EF2">
            <w:pPr>
              <w:spacing w:line="276" w:lineRule="auto"/>
              <w:jc w:val="right"/>
              <w:rPr>
                <w:color w:val="000000"/>
                <w:lang w:eastAsia="en-US"/>
              </w:rPr>
            </w:pPr>
            <w:r w:rsidRPr="00C856A6">
              <w:rPr>
                <w:color w:val="000000"/>
                <w:sz w:val="22"/>
                <w:szCs w:val="22"/>
                <w:lang w:eastAsia="en-US"/>
              </w:rPr>
              <w:t>79 935,0</w:t>
            </w:r>
          </w:p>
        </w:tc>
      </w:tr>
      <w:tr w:rsidR="00B47BD8" w:rsidRPr="00C856A6" w:rsidTr="00352EF2">
        <w:trPr>
          <w:trHeight w:val="20"/>
        </w:trPr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7BD8" w:rsidRPr="00C856A6" w:rsidRDefault="00B47BD8" w:rsidP="00352EF2">
            <w:pPr>
              <w:pStyle w:val="aff4"/>
              <w:widowControl/>
              <w:spacing w:before="0"/>
              <w:ind w:firstLine="0"/>
              <w:jc w:val="left"/>
              <w:rPr>
                <w:rFonts w:ascii="Times New Roman" w:hAnsi="Times New Roman"/>
                <w:szCs w:val="22"/>
                <w:lang w:eastAsia="en-US"/>
              </w:rPr>
            </w:pPr>
            <w:r w:rsidRPr="00C856A6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 xml:space="preserve">Комплекс процессных мероприятий «Предоставление мер социальной поддержки и оказание адресной социальной помощи </w:t>
            </w:r>
            <w:r w:rsidRPr="00C856A6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lastRenderedPageBreak/>
              <w:t>отдельным категориям граждан»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7BD8" w:rsidRPr="00C856A6" w:rsidRDefault="00B47BD8" w:rsidP="00352EF2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C856A6">
              <w:rPr>
                <w:color w:val="000000"/>
                <w:sz w:val="22"/>
                <w:szCs w:val="22"/>
                <w:lang w:eastAsia="en-US"/>
              </w:rPr>
              <w:lastRenderedPageBreak/>
              <w:t>328 316,6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7BD8" w:rsidRPr="00C856A6" w:rsidRDefault="00B47BD8" w:rsidP="00352EF2">
            <w:pPr>
              <w:spacing w:line="276" w:lineRule="auto"/>
              <w:jc w:val="right"/>
              <w:rPr>
                <w:color w:val="000000"/>
                <w:lang w:eastAsia="en-US"/>
              </w:rPr>
            </w:pPr>
            <w:r w:rsidRPr="00C856A6">
              <w:rPr>
                <w:color w:val="000000"/>
                <w:sz w:val="22"/>
                <w:szCs w:val="22"/>
                <w:lang w:eastAsia="en-US"/>
              </w:rPr>
              <w:t>340 073,3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7BD8" w:rsidRPr="00C856A6" w:rsidRDefault="00B47BD8" w:rsidP="00352EF2">
            <w:pPr>
              <w:spacing w:line="276" w:lineRule="auto"/>
              <w:jc w:val="right"/>
              <w:rPr>
                <w:color w:val="000000"/>
                <w:lang w:eastAsia="en-US"/>
              </w:rPr>
            </w:pPr>
            <w:r w:rsidRPr="00C856A6">
              <w:rPr>
                <w:color w:val="000000"/>
                <w:sz w:val="22"/>
                <w:szCs w:val="22"/>
                <w:lang w:eastAsia="en-US"/>
              </w:rPr>
              <w:t>340 105,0</w:t>
            </w:r>
          </w:p>
        </w:tc>
      </w:tr>
      <w:tr w:rsidR="00B47BD8" w:rsidRPr="00C856A6" w:rsidTr="00352EF2">
        <w:trPr>
          <w:trHeight w:val="20"/>
        </w:trPr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7BD8" w:rsidRPr="00C856A6" w:rsidRDefault="00B47BD8" w:rsidP="00352EF2">
            <w:pPr>
              <w:pStyle w:val="Standard"/>
              <w:spacing w:before="0"/>
              <w:ind w:firstLine="0"/>
              <w:jc w:val="lef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C856A6">
              <w:rPr>
                <w:rFonts w:ascii="Times New Roman" w:hAnsi="Times New Roman"/>
                <w:sz w:val="22"/>
                <w:szCs w:val="22"/>
                <w:lang w:eastAsia="en-US"/>
              </w:rPr>
              <w:lastRenderedPageBreak/>
              <w:t>Комплекс процессных мероприятий «Реализация дополнительных мероприятий, направленных на повышение качества жизни населения»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7BD8" w:rsidRPr="00C856A6" w:rsidRDefault="00B47BD8" w:rsidP="00352EF2">
            <w:pPr>
              <w:spacing w:line="276" w:lineRule="auto"/>
              <w:jc w:val="right"/>
              <w:rPr>
                <w:lang w:eastAsia="en-US"/>
              </w:rPr>
            </w:pPr>
            <w:r w:rsidRPr="00C856A6">
              <w:rPr>
                <w:sz w:val="22"/>
                <w:szCs w:val="22"/>
                <w:lang w:eastAsia="en-US"/>
              </w:rPr>
              <w:t>166 570,1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7BD8" w:rsidRPr="00C856A6" w:rsidRDefault="00B47BD8" w:rsidP="00352EF2">
            <w:pPr>
              <w:spacing w:line="276" w:lineRule="auto"/>
              <w:jc w:val="right"/>
              <w:rPr>
                <w:lang w:eastAsia="en-US"/>
              </w:rPr>
            </w:pPr>
            <w:r w:rsidRPr="00C856A6">
              <w:rPr>
                <w:sz w:val="22"/>
                <w:szCs w:val="22"/>
                <w:lang w:eastAsia="en-US"/>
              </w:rPr>
              <w:t>171 669,0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7BD8" w:rsidRPr="00C856A6" w:rsidRDefault="00B47BD8" w:rsidP="00352EF2">
            <w:pPr>
              <w:spacing w:line="276" w:lineRule="auto"/>
              <w:jc w:val="right"/>
              <w:rPr>
                <w:lang w:eastAsia="en-US"/>
              </w:rPr>
            </w:pPr>
            <w:r w:rsidRPr="00C856A6">
              <w:rPr>
                <w:sz w:val="22"/>
                <w:szCs w:val="22"/>
                <w:lang w:eastAsia="en-US"/>
              </w:rPr>
              <w:t>176 762,4</w:t>
            </w:r>
          </w:p>
        </w:tc>
      </w:tr>
      <w:tr w:rsidR="00B47BD8" w:rsidRPr="00C856A6" w:rsidTr="00352EF2">
        <w:trPr>
          <w:trHeight w:val="20"/>
        </w:trPr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7BD8" w:rsidRPr="00C856A6" w:rsidRDefault="00B47BD8" w:rsidP="00352EF2">
            <w:pPr>
              <w:pStyle w:val="Standard"/>
              <w:spacing w:before="0"/>
              <w:ind w:firstLine="0"/>
              <w:jc w:val="lef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C856A6">
              <w:rPr>
                <w:rFonts w:ascii="Times New Roman" w:hAnsi="Times New Roman"/>
                <w:sz w:val="22"/>
                <w:szCs w:val="22"/>
                <w:lang w:eastAsia="en-US"/>
              </w:rPr>
              <w:t>Комплекс процессных мероприятий «Обеспечение деятельности системы управления в сфере социальной поддержки и социального обслуживания, содержание Комитета и развитие сети загородных учреждений»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7BD8" w:rsidRPr="00C856A6" w:rsidRDefault="00B47BD8" w:rsidP="00352EF2">
            <w:pPr>
              <w:spacing w:line="276" w:lineRule="auto"/>
              <w:jc w:val="right"/>
              <w:rPr>
                <w:lang w:eastAsia="en-US"/>
              </w:rPr>
            </w:pPr>
            <w:r w:rsidRPr="00C856A6">
              <w:rPr>
                <w:sz w:val="22"/>
                <w:szCs w:val="22"/>
                <w:lang w:eastAsia="en-US"/>
              </w:rPr>
              <w:t>822 224,6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7BD8" w:rsidRPr="00C856A6" w:rsidRDefault="00B47BD8" w:rsidP="00352EF2">
            <w:pPr>
              <w:spacing w:line="276" w:lineRule="auto"/>
              <w:jc w:val="right"/>
              <w:rPr>
                <w:lang w:eastAsia="en-US"/>
              </w:rPr>
            </w:pPr>
            <w:r w:rsidRPr="00C856A6">
              <w:rPr>
                <w:sz w:val="22"/>
                <w:szCs w:val="22"/>
                <w:lang w:eastAsia="en-US"/>
              </w:rPr>
              <w:t>667 164,8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7BD8" w:rsidRPr="00C856A6" w:rsidRDefault="00B47BD8" w:rsidP="00352EF2">
            <w:pPr>
              <w:spacing w:line="276" w:lineRule="auto"/>
              <w:jc w:val="right"/>
              <w:rPr>
                <w:lang w:eastAsia="en-US"/>
              </w:rPr>
            </w:pPr>
            <w:r w:rsidRPr="00C856A6">
              <w:rPr>
                <w:sz w:val="22"/>
                <w:szCs w:val="22"/>
                <w:lang w:eastAsia="en-US"/>
              </w:rPr>
              <w:t>685 222,4</w:t>
            </w:r>
          </w:p>
        </w:tc>
      </w:tr>
      <w:tr w:rsidR="00B47BD8" w:rsidRPr="00C856A6" w:rsidTr="00352EF2">
        <w:trPr>
          <w:trHeight w:val="20"/>
        </w:trPr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7BD8" w:rsidRPr="00C856A6" w:rsidRDefault="00B47BD8" w:rsidP="00352EF2">
            <w:pPr>
              <w:spacing w:line="276" w:lineRule="auto"/>
              <w:rPr>
                <w:bCs/>
                <w:lang w:eastAsia="en-US"/>
              </w:rPr>
            </w:pPr>
            <w:r w:rsidRPr="00C856A6">
              <w:rPr>
                <w:bCs/>
                <w:sz w:val="22"/>
                <w:szCs w:val="22"/>
                <w:lang w:eastAsia="en-US"/>
              </w:rPr>
              <w:t>Итого по программе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47BD8" w:rsidRPr="00C856A6" w:rsidRDefault="00B47BD8" w:rsidP="00352EF2">
            <w:pPr>
              <w:spacing w:line="276" w:lineRule="auto"/>
              <w:jc w:val="right"/>
              <w:rPr>
                <w:bCs/>
                <w:color w:val="000000"/>
                <w:lang w:eastAsia="en-US"/>
              </w:rPr>
            </w:pPr>
            <w:r w:rsidRPr="00C856A6">
              <w:rPr>
                <w:bCs/>
                <w:color w:val="000000"/>
                <w:sz w:val="22"/>
                <w:szCs w:val="22"/>
                <w:lang w:eastAsia="en-US"/>
              </w:rPr>
              <w:t>1 355 816,1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47BD8" w:rsidRPr="00C856A6" w:rsidRDefault="00B47BD8" w:rsidP="00352EF2">
            <w:pPr>
              <w:spacing w:line="276" w:lineRule="auto"/>
              <w:jc w:val="right"/>
              <w:rPr>
                <w:bCs/>
                <w:color w:val="000000"/>
                <w:lang w:eastAsia="en-US"/>
              </w:rPr>
            </w:pPr>
            <w:r w:rsidRPr="00C856A6">
              <w:rPr>
                <w:bCs/>
                <w:color w:val="000000"/>
                <w:sz w:val="22"/>
                <w:szCs w:val="22"/>
                <w:lang w:eastAsia="en-US"/>
              </w:rPr>
              <w:t>1 221 245,3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47BD8" w:rsidRPr="00C856A6" w:rsidRDefault="00B47BD8" w:rsidP="00352EF2">
            <w:pPr>
              <w:spacing w:line="276" w:lineRule="auto"/>
              <w:jc w:val="right"/>
              <w:rPr>
                <w:bCs/>
                <w:color w:val="000000"/>
                <w:lang w:eastAsia="en-US"/>
              </w:rPr>
            </w:pPr>
            <w:r w:rsidRPr="00C856A6">
              <w:rPr>
                <w:bCs/>
                <w:color w:val="000000"/>
                <w:sz w:val="22"/>
                <w:szCs w:val="22"/>
                <w:lang w:eastAsia="en-US"/>
              </w:rPr>
              <w:t>1 282 024,8</w:t>
            </w:r>
          </w:p>
        </w:tc>
      </w:tr>
    </w:tbl>
    <w:p w:rsidR="00B47BD8" w:rsidRPr="00C856A6" w:rsidRDefault="00B47BD8" w:rsidP="00B47BD8">
      <w:pPr>
        <w:spacing w:line="276" w:lineRule="auto"/>
        <w:ind w:firstLine="567"/>
        <w:jc w:val="both"/>
        <w:rPr>
          <w:sz w:val="26"/>
          <w:szCs w:val="26"/>
        </w:rPr>
      </w:pPr>
    </w:p>
    <w:p w:rsidR="00B47BD8" w:rsidRPr="00C856A6" w:rsidRDefault="00B47BD8" w:rsidP="00B47BD8">
      <w:pPr>
        <w:spacing w:line="276" w:lineRule="auto"/>
        <w:ind w:firstLine="567"/>
        <w:jc w:val="both"/>
        <w:rPr>
          <w:sz w:val="26"/>
          <w:szCs w:val="26"/>
        </w:rPr>
      </w:pPr>
      <w:r w:rsidRPr="00C856A6">
        <w:rPr>
          <w:sz w:val="26"/>
          <w:szCs w:val="26"/>
        </w:rPr>
        <w:t>Бюджетные ассигнования на реализацию муниципальной программы по источникам финансирования представлены в следующей таблице:</w:t>
      </w:r>
    </w:p>
    <w:p w:rsidR="00B47BD8" w:rsidRPr="00C856A6" w:rsidRDefault="00B47BD8" w:rsidP="00B47BD8">
      <w:pPr>
        <w:spacing w:line="276" w:lineRule="auto"/>
        <w:ind w:firstLine="567"/>
        <w:jc w:val="both"/>
        <w:rPr>
          <w:sz w:val="26"/>
          <w:szCs w:val="26"/>
        </w:rPr>
      </w:pPr>
    </w:p>
    <w:tbl>
      <w:tblPr>
        <w:tblW w:w="9463" w:type="dxa"/>
        <w:tblInd w:w="221" w:type="dxa"/>
        <w:tblLayout w:type="fixed"/>
        <w:tblLook w:val="04A0"/>
      </w:tblPr>
      <w:tblGrid>
        <w:gridCol w:w="2542"/>
        <w:gridCol w:w="1765"/>
        <w:gridCol w:w="1754"/>
        <w:gridCol w:w="1755"/>
        <w:gridCol w:w="1647"/>
      </w:tblGrid>
      <w:tr w:rsidR="00B47BD8" w:rsidRPr="00C856A6" w:rsidTr="00352EF2">
        <w:trPr>
          <w:trHeight w:val="20"/>
          <w:tblHeader/>
        </w:trPr>
        <w:tc>
          <w:tcPr>
            <w:tcW w:w="2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7BD8" w:rsidRPr="00C856A6" w:rsidRDefault="00B47BD8" w:rsidP="00352EF2">
            <w:pPr>
              <w:spacing w:line="276" w:lineRule="auto"/>
              <w:jc w:val="center"/>
              <w:rPr>
                <w:lang w:eastAsia="en-US"/>
              </w:rPr>
            </w:pPr>
            <w:r w:rsidRPr="00C856A6">
              <w:rPr>
                <w:sz w:val="22"/>
                <w:szCs w:val="22"/>
                <w:lang w:eastAsia="en-US"/>
              </w:rPr>
              <w:t>Источник финансирования</w:t>
            </w:r>
          </w:p>
        </w:tc>
        <w:tc>
          <w:tcPr>
            <w:tcW w:w="69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7BD8" w:rsidRPr="00C856A6" w:rsidRDefault="00B47BD8" w:rsidP="00352EF2">
            <w:pPr>
              <w:spacing w:line="276" w:lineRule="auto"/>
              <w:jc w:val="center"/>
              <w:rPr>
                <w:lang w:eastAsia="en-US"/>
              </w:rPr>
            </w:pPr>
            <w:r w:rsidRPr="00C856A6">
              <w:rPr>
                <w:sz w:val="22"/>
                <w:szCs w:val="22"/>
                <w:lang w:eastAsia="en-US"/>
              </w:rPr>
              <w:t>Объем финансирования, тыс. руб.</w:t>
            </w:r>
          </w:p>
        </w:tc>
      </w:tr>
      <w:tr w:rsidR="00B47BD8" w:rsidRPr="00C856A6" w:rsidTr="00352EF2">
        <w:trPr>
          <w:trHeight w:val="433"/>
          <w:tblHeader/>
        </w:trPr>
        <w:tc>
          <w:tcPr>
            <w:tcW w:w="2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7BD8" w:rsidRPr="00C856A6" w:rsidRDefault="00B47BD8" w:rsidP="00352EF2">
            <w:pPr>
              <w:rPr>
                <w:lang w:eastAsia="en-US"/>
              </w:rPr>
            </w:pP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7BD8" w:rsidRPr="00C856A6" w:rsidRDefault="00B47BD8" w:rsidP="00352EF2">
            <w:pPr>
              <w:spacing w:line="276" w:lineRule="auto"/>
              <w:jc w:val="center"/>
              <w:rPr>
                <w:lang w:eastAsia="en-US"/>
              </w:rPr>
            </w:pPr>
            <w:r w:rsidRPr="00C856A6">
              <w:rPr>
                <w:sz w:val="22"/>
                <w:szCs w:val="22"/>
                <w:lang w:eastAsia="en-US"/>
              </w:rPr>
              <w:t>Всего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7BD8" w:rsidRPr="00C856A6" w:rsidRDefault="00B47BD8" w:rsidP="00352EF2">
            <w:pPr>
              <w:spacing w:line="276" w:lineRule="auto"/>
              <w:jc w:val="center"/>
              <w:rPr>
                <w:lang w:eastAsia="en-US"/>
              </w:rPr>
            </w:pPr>
            <w:r w:rsidRPr="00C856A6">
              <w:rPr>
                <w:sz w:val="22"/>
                <w:szCs w:val="22"/>
                <w:lang w:eastAsia="en-US"/>
              </w:rPr>
              <w:t>2026 год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7BD8" w:rsidRPr="00C856A6" w:rsidRDefault="00B47BD8" w:rsidP="00352EF2">
            <w:pPr>
              <w:spacing w:line="276" w:lineRule="auto"/>
              <w:jc w:val="center"/>
              <w:rPr>
                <w:lang w:eastAsia="en-US"/>
              </w:rPr>
            </w:pPr>
            <w:r w:rsidRPr="00C856A6">
              <w:rPr>
                <w:sz w:val="22"/>
                <w:szCs w:val="22"/>
                <w:lang w:eastAsia="en-US"/>
              </w:rPr>
              <w:t>2027 год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7BD8" w:rsidRPr="00C856A6" w:rsidRDefault="00B47BD8" w:rsidP="00352EF2">
            <w:pPr>
              <w:spacing w:line="276" w:lineRule="auto"/>
              <w:jc w:val="center"/>
              <w:rPr>
                <w:lang w:eastAsia="en-US"/>
              </w:rPr>
            </w:pPr>
            <w:r w:rsidRPr="00C856A6">
              <w:rPr>
                <w:sz w:val="22"/>
                <w:szCs w:val="22"/>
                <w:lang w:eastAsia="en-US"/>
              </w:rPr>
              <w:t>2028 год</w:t>
            </w:r>
          </w:p>
        </w:tc>
      </w:tr>
      <w:tr w:rsidR="00B47BD8" w:rsidRPr="00C856A6" w:rsidTr="00352EF2">
        <w:trPr>
          <w:trHeight w:val="20"/>
        </w:trPr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BD8" w:rsidRPr="00C856A6" w:rsidRDefault="00B47BD8" w:rsidP="00352EF2">
            <w:pPr>
              <w:spacing w:line="276" w:lineRule="auto"/>
              <w:jc w:val="both"/>
              <w:rPr>
                <w:lang w:eastAsia="en-US"/>
              </w:rPr>
            </w:pPr>
            <w:r w:rsidRPr="00C856A6">
              <w:rPr>
                <w:sz w:val="22"/>
                <w:szCs w:val="22"/>
                <w:lang w:eastAsia="en-US"/>
              </w:rPr>
              <w:t>Федеральный бюджет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7BD8" w:rsidRPr="00C856A6" w:rsidRDefault="00B47BD8" w:rsidP="00352EF2">
            <w:pPr>
              <w:spacing w:line="276" w:lineRule="auto"/>
              <w:jc w:val="right"/>
              <w:rPr>
                <w:lang w:eastAsia="en-US"/>
              </w:rPr>
            </w:pPr>
            <w:r w:rsidRPr="00C856A6">
              <w:rPr>
                <w:sz w:val="22"/>
                <w:szCs w:val="22"/>
                <w:lang w:eastAsia="en-US"/>
              </w:rPr>
              <w:t>135 933,9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7BD8" w:rsidRPr="00C856A6" w:rsidRDefault="00B47BD8" w:rsidP="00352EF2">
            <w:pPr>
              <w:spacing w:line="276" w:lineRule="auto"/>
              <w:jc w:val="right"/>
              <w:rPr>
                <w:lang w:eastAsia="en-US"/>
              </w:rPr>
            </w:pPr>
            <w:r w:rsidRPr="00C856A6">
              <w:rPr>
                <w:sz w:val="22"/>
                <w:szCs w:val="22"/>
                <w:lang w:eastAsia="en-US"/>
              </w:rPr>
              <w:t>34 447,2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7BD8" w:rsidRPr="00C856A6" w:rsidRDefault="00B47BD8" w:rsidP="00352EF2">
            <w:pPr>
              <w:spacing w:line="276" w:lineRule="auto"/>
              <w:jc w:val="right"/>
              <w:rPr>
                <w:lang w:eastAsia="en-US"/>
              </w:rPr>
            </w:pPr>
            <w:r w:rsidRPr="00C856A6">
              <w:rPr>
                <w:sz w:val="22"/>
                <w:szCs w:val="22"/>
                <w:lang w:eastAsia="en-US"/>
              </w:rPr>
              <w:t>35 140,7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7BD8" w:rsidRPr="00C856A6" w:rsidRDefault="00B47BD8" w:rsidP="00352EF2">
            <w:pPr>
              <w:spacing w:line="276" w:lineRule="auto"/>
              <w:jc w:val="right"/>
              <w:rPr>
                <w:lang w:eastAsia="en-US"/>
              </w:rPr>
            </w:pPr>
            <w:r w:rsidRPr="00C856A6">
              <w:rPr>
                <w:sz w:val="22"/>
                <w:szCs w:val="22"/>
                <w:lang w:eastAsia="en-US"/>
              </w:rPr>
              <w:t>66 346,0</w:t>
            </w:r>
          </w:p>
        </w:tc>
      </w:tr>
      <w:tr w:rsidR="00B47BD8" w:rsidRPr="00C856A6" w:rsidTr="00352EF2">
        <w:trPr>
          <w:trHeight w:val="20"/>
        </w:trPr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BD8" w:rsidRPr="00C856A6" w:rsidRDefault="00B47BD8" w:rsidP="00352EF2">
            <w:pPr>
              <w:spacing w:line="276" w:lineRule="auto"/>
              <w:jc w:val="both"/>
              <w:rPr>
                <w:lang w:eastAsia="en-US"/>
              </w:rPr>
            </w:pPr>
            <w:r w:rsidRPr="00C856A6">
              <w:rPr>
                <w:sz w:val="22"/>
                <w:szCs w:val="22"/>
                <w:lang w:eastAsia="en-US"/>
              </w:rPr>
              <w:t>Областной бюджет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7BD8" w:rsidRPr="00C856A6" w:rsidRDefault="00B47BD8" w:rsidP="00352EF2">
            <w:pPr>
              <w:spacing w:line="276" w:lineRule="auto"/>
              <w:jc w:val="right"/>
              <w:rPr>
                <w:lang w:eastAsia="en-US"/>
              </w:rPr>
            </w:pPr>
            <w:r w:rsidRPr="00C856A6">
              <w:rPr>
                <w:sz w:val="22"/>
                <w:szCs w:val="22"/>
                <w:lang w:eastAsia="en-US"/>
              </w:rPr>
              <w:t>2 713 509,8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7BD8" w:rsidRPr="00C856A6" w:rsidRDefault="00B47BD8" w:rsidP="00352EF2">
            <w:pPr>
              <w:spacing w:line="276" w:lineRule="auto"/>
              <w:jc w:val="right"/>
              <w:rPr>
                <w:lang w:eastAsia="en-US"/>
              </w:rPr>
            </w:pPr>
            <w:r w:rsidRPr="00C856A6">
              <w:rPr>
                <w:sz w:val="22"/>
                <w:szCs w:val="22"/>
                <w:lang w:eastAsia="en-US"/>
              </w:rPr>
              <w:t>994 367,5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7BD8" w:rsidRPr="00C856A6" w:rsidRDefault="00B47BD8" w:rsidP="00352EF2">
            <w:pPr>
              <w:spacing w:line="276" w:lineRule="auto"/>
              <w:jc w:val="right"/>
              <w:rPr>
                <w:lang w:eastAsia="en-US"/>
              </w:rPr>
            </w:pPr>
            <w:r w:rsidRPr="00C856A6">
              <w:rPr>
                <w:sz w:val="22"/>
                <w:szCs w:val="22"/>
                <w:lang w:eastAsia="en-US"/>
              </w:rPr>
              <w:t>856 375,4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7BD8" w:rsidRPr="00C856A6" w:rsidRDefault="00B47BD8" w:rsidP="00352EF2">
            <w:pPr>
              <w:spacing w:line="276" w:lineRule="auto"/>
              <w:jc w:val="right"/>
              <w:rPr>
                <w:lang w:eastAsia="en-US"/>
              </w:rPr>
            </w:pPr>
            <w:r w:rsidRPr="00C856A6">
              <w:rPr>
                <w:sz w:val="22"/>
                <w:szCs w:val="22"/>
                <w:lang w:eastAsia="en-US"/>
              </w:rPr>
              <w:t>862 766,9</w:t>
            </w:r>
          </w:p>
        </w:tc>
      </w:tr>
      <w:tr w:rsidR="00B47BD8" w:rsidRPr="00C856A6" w:rsidTr="00352EF2">
        <w:trPr>
          <w:trHeight w:val="20"/>
        </w:trPr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BD8" w:rsidRPr="00C856A6" w:rsidRDefault="00B47BD8" w:rsidP="00352EF2">
            <w:pPr>
              <w:spacing w:line="276" w:lineRule="auto"/>
              <w:jc w:val="both"/>
              <w:rPr>
                <w:lang w:eastAsia="en-US"/>
              </w:rPr>
            </w:pPr>
            <w:r w:rsidRPr="00C856A6">
              <w:rPr>
                <w:sz w:val="22"/>
                <w:szCs w:val="22"/>
                <w:lang w:eastAsia="en-US"/>
              </w:rPr>
              <w:t>Местный бюджет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7BD8" w:rsidRPr="00C856A6" w:rsidRDefault="00B47BD8" w:rsidP="00352EF2">
            <w:pPr>
              <w:spacing w:line="276" w:lineRule="auto"/>
              <w:jc w:val="right"/>
              <w:rPr>
                <w:lang w:eastAsia="en-US"/>
              </w:rPr>
            </w:pPr>
            <w:r w:rsidRPr="00C856A6">
              <w:rPr>
                <w:sz w:val="22"/>
                <w:szCs w:val="22"/>
                <w:lang w:eastAsia="en-US"/>
              </w:rPr>
              <w:t>1 009 642,5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7BD8" w:rsidRPr="00C856A6" w:rsidRDefault="00B47BD8" w:rsidP="00352EF2">
            <w:pPr>
              <w:spacing w:line="276" w:lineRule="auto"/>
              <w:jc w:val="right"/>
              <w:rPr>
                <w:lang w:eastAsia="en-US"/>
              </w:rPr>
            </w:pPr>
            <w:r w:rsidRPr="00C856A6">
              <w:rPr>
                <w:sz w:val="22"/>
                <w:szCs w:val="22"/>
                <w:lang w:eastAsia="en-US"/>
              </w:rPr>
              <w:t>327 001,4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7BD8" w:rsidRPr="00C856A6" w:rsidRDefault="00B47BD8" w:rsidP="00352EF2">
            <w:pPr>
              <w:spacing w:line="276" w:lineRule="auto"/>
              <w:jc w:val="right"/>
              <w:rPr>
                <w:lang w:eastAsia="en-US"/>
              </w:rPr>
            </w:pPr>
            <w:r w:rsidRPr="00C856A6">
              <w:rPr>
                <w:sz w:val="22"/>
                <w:szCs w:val="22"/>
                <w:lang w:eastAsia="en-US"/>
              </w:rPr>
              <w:t>329 729,2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7BD8" w:rsidRPr="00C856A6" w:rsidRDefault="00B47BD8" w:rsidP="00352EF2">
            <w:pPr>
              <w:spacing w:line="276" w:lineRule="auto"/>
              <w:jc w:val="right"/>
              <w:rPr>
                <w:lang w:eastAsia="en-US"/>
              </w:rPr>
            </w:pPr>
            <w:r w:rsidRPr="00C856A6">
              <w:rPr>
                <w:sz w:val="22"/>
                <w:szCs w:val="22"/>
                <w:lang w:eastAsia="en-US"/>
              </w:rPr>
              <w:t>352 911,9</w:t>
            </w:r>
          </w:p>
        </w:tc>
      </w:tr>
      <w:tr w:rsidR="00B47BD8" w:rsidRPr="00C856A6" w:rsidTr="00352EF2">
        <w:trPr>
          <w:trHeight w:val="20"/>
        </w:trPr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BD8" w:rsidRPr="00C856A6" w:rsidRDefault="00B47BD8" w:rsidP="00352EF2">
            <w:pPr>
              <w:spacing w:line="276" w:lineRule="auto"/>
              <w:jc w:val="both"/>
              <w:rPr>
                <w:lang w:eastAsia="en-US"/>
              </w:rPr>
            </w:pPr>
            <w:r w:rsidRPr="00C856A6">
              <w:rPr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7BD8" w:rsidRPr="00C856A6" w:rsidRDefault="00B47BD8" w:rsidP="00352EF2">
            <w:pPr>
              <w:spacing w:line="276" w:lineRule="auto"/>
              <w:jc w:val="right"/>
              <w:rPr>
                <w:lang w:eastAsia="en-US"/>
              </w:rPr>
            </w:pPr>
            <w:r w:rsidRPr="00C856A6">
              <w:rPr>
                <w:sz w:val="22"/>
                <w:szCs w:val="22"/>
                <w:lang w:eastAsia="en-US"/>
              </w:rPr>
              <w:t>3 859 086,2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7BD8" w:rsidRPr="00C856A6" w:rsidRDefault="00B47BD8" w:rsidP="00352EF2">
            <w:pPr>
              <w:spacing w:line="276" w:lineRule="auto"/>
              <w:jc w:val="right"/>
              <w:rPr>
                <w:lang w:eastAsia="en-US"/>
              </w:rPr>
            </w:pPr>
            <w:r w:rsidRPr="00C856A6">
              <w:rPr>
                <w:bCs/>
                <w:sz w:val="22"/>
                <w:szCs w:val="22"/>
                <w:lang w:eastAsia="en-US"/>
              </w:rPr>
              <w:t>1 355 816,1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7BD8" w:rsidRPr="00C856A6" w:rsidRDefault="00B47BD8" w:rsidP="00352EF2">
            <w:pPr>
              <w:spacing w:line="276" w:lineRule="auto"/>
              <w:jc w:val="right"/>
              <w:rPr>
                <w:lang w:eastAsia="en-US"/>
              </w:rPr>
            </w:pPr>
            <w:r w:rsidRPr="00C856A6">
              <w:rPr>
                <w:bCs/>
                <w:sz w:val="22"/>
                <w:szCs w:val="22"/>
                <w:lang w:eastAsia="en-US"/>
              </w:rPr>
              <w:t>1 221 245,3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7BD8" w:rsidRPr="00C856A6" w:rsidRDefault="00B47BD8" w:rsidP="00352EF2">
            <w:pPr>
              <w:spacing w:line="276" w:lineRule="auto"/>
              <w:jc w:val="right"/>
              <w:rPr>
                <w:bCs/>
                <w:lang w:eastAsia="en-US"/>
              </w:rPr>
            </w:pPr>
            <w:r w:rsidRPr="00C856A6">
              <w:rPr>
                <w:bCs/>
                <w:sz w:val="22"/>
                <w:szCs w:val="22"/>
                <w:lang w:eastAsia="en-US"/>
              </w:rPr>
              <w:t>1 282 024,8</w:t>
            </w:r>
          </w:p>
        </w:tc>
      </w:tr>
    </w:tbl>
    <w:p w:rsidR="00B47BD8" w:rsidRPr="00C856A6" w:rsidRDefault="00B47BD8" w:rsidP="00B47BD8">
      <w:pPr>
        <w:widowControl w:val="0"/>
        <w:spacing w:line="276" w:lineRule="auto"/>
        <w:jc w:val="both"/>
        <w:rPr>
          <w:sz w:val="26"/>
          <w:szCs w:val="26"/>
        </w:rPr>
      </w:pPr>
    </w:p>
    <w:p w:rsidR="00B47BD8" w:rsidRPr="00B47BD8" w:rsidRDefault="00B47BD8" w:rsidP="00B47BD8">
      <w:pPr>
        <w:widowControl w:val="0"/>
        <w:spacing w:line="276" w:lineRule="auto"/>
        <w:ind w:firstLine="567"/>
        <w:jc w:val="both"/>
        <w:rPr>
          <w:sz w:val="26"/>
          <w:szCs w:val="26"/>
        </w:rPr>
      </w:pPr>
      <w:r w:rsidRPr="00B47BD8">
        <w:rPr>
          <w:sz w:val="26"/>
          <w:szCs w:val="26"/>
        </w:rPr>
        <w:t>Региональный проект «Старшее поколение» предусматривает</w:t>
      </w:r>
      <w:r w:rsidRPr="00B47BD8">
        <w:rPr>
          <w:color w:val="000000"/>
          <w:sz w:val="26"/>
          <w:szCs w:val="26"/>
        </w:rPr>
        <w:t xml:space="preserve"> созд</w:t>
      </w:r>
      <w:r w:rsidRPr="00B47BD8">
        <w:rPr>
          <w:sz w:val="26"/>
          <w:szCs w:val="26"/>
        </w:rPr>
        <w:t xml:space="preserve">ание в городе Новокузнецке системы долговременного ухода за гражданами пожилого возраста и инвалидами: в каждом районе города гражданам, имеющим значительное снижение способности к самообслуживанию, помощники по уходу бесплатно предоставляют социальные услуги, включенные в социальный пакет долговременного ухода. Эти услуги предоставляются гражданам на дому посредством осуществления ухода и систематического наблюдения за их состоянием. </w:t>
      </w:r>
    </w:p>
    <w:p w:rsidR="00B47BD8" w:rsidRPr="00B47BD8" w:rsidRDefault="00B47BD8" w:rsidP="00B47BD8">
      <w:pPr>
        <w:widowControl w:val="0"/>
        <w:spacing w:line="276" w:lineRule="auto"/>
        <w:ind w:firstLine="567"/>
        <w:jc w:val="both"/>
        <w:rPr>
          <w:sz w:val="26"/>
          <w:szCs w:val="26"/>
        </w:rPr>
      </w:pPr>
      <w:r w:rsidRPr="00B47BD8">
        <w:rPr>
          <w:rFonts w:eastAsia="Calibri"/>
          <w:sz w:val="26"/>
          <w:szCs w:val="26"/>
        </w:rPr>
        <w:t xml:space="preserve">Комплекс процессных мероприятий «Предоставление мер социальной поддержки и оказание адресной социальной помощи отдельным категориям граждан» </w:t>
      </w:r>
      <w:r w:rsidRPr="00B47BD8">
        <w:rPr>
          <w:sz w:val="26"/>
          <w:szCs w:val="26"/>
        </w:rPr>
        <w:t>предусматривает бюджетные ассигнования в сумме 1 008 494,9 тыс</w:t>
      </w:r>
      <w:proofErr w:type="gramStart"/>
      <w:r w:rsidRPr="00B47BD8">
        <w:rPr>
          <w:sz w:val="26"/>
          <w:szCs w:val="26"/>
        </w:rPr>
        <w:t>.р</w:t>
      </w:r>
      <w:proofErr w:type="gramEnd"/>
      <w:r w:rsidRPr="00B47BD8">
        <w:rPr>
          <w:sz w:val="26"/>
          <w:szCs w:val="26"/>
        </w:rPr>
        <w:t xml:space="preserve">уб., из них на 2026 год – </w:t>
      </w:r>
      <w:r w:rsidRPr="00B47BD8">
        <w:rPr>
          <w:bCs/>
          <w:sz w:val="26"/>
          <w:szCs w:val="26"/>
          <w:lang w:eastAsia="en-US"/>
        </w:rPr>
        <w:t xml:space="preserve">328 316,6 </w:t>
      </w:r>
      <w:r w:rsidRPr="00B47BD8">
        <w:rPr>
          <w:sz w:val="26"/>
          <w:szCs w:val="26"/>
        </w:rPr>
        <w:t xml:space="preserve">тыс. руб., на 2027 год – </w:t>
      </w:r>
      <w:r w:rsidRPr="00B47BD8">
        <w:rPr>
          <w:bCs/>
          <w:sz w:val="26"/>
          <w:szCs w:val="26"/>
          <w:lang w:eastAsia="en-US"/>
        </w:rPr>
        <w:t>340 073,3 тыс.</w:t>
      </w:r>
      <w:r w:rsidRPr="00B47BD8">
        <w:rPr>
          <w:sz w:val="26"/>
          <w:szCs w:val="26"/>
        </w:rPr>
        <w:t xml:space="preserve"> руб., на 2028 год – </w:t>
      </w:r>
      <w:r w:rsidRPr="00B47BD8">
        <w:rPr>
          <w:bCs/>
          <w:sz w:val="26"/>
          <w:szCs w:val="26"/>
          <w:lang w:eastAsia="en-US"/>
        </w:rPr>
        <w:t>340 105,0 тыс</w:t>
      </w:r>
      <w:r w:rsidRPr="00B47BD8">
        <w:rPr>
          <w:sz w:val="26"/>
          <w:szCs w:val="26"/>
        </w:rPr>
        <w:t>.руб., в том числе:</w:t>
      </w:r>
    </w:p>
    <w:p w:rsidR="00B47BD8" w:rsidRPr="00B47BD8" w:rsidRDefault="00B47BD8" w:rsidP="00C73C2F">
      <w:pPr>
        <w:pStyle w:val="af1"/>
        <w:widowControl w:val="0"/>
        <w:numPr>
          <w:ilvl w:val="0"/>
          <w:numId w:val="41"/>
        </w:numPr>
        <w:tabs>
          <w:tab w:val="left" w:pos="851"/>
        </w:tabs>
        <w:suppressAutoHyphens/>
        <w:spacing w:line="276" w:lineRule="auto"/>
        <w:ind w:left="0" w:firstLine="567"/>
        <w:jc w:val="both"/>
        <w:rPr>
          <w:bCs/>
          <w:sz w:val="26"/>
          <w:szCs w:val="26"/>
        </w:rPr>
      </w:pPr>
      <w:r w:rsidRPr="00B47BD8">
        <w:rPr>
          <w:sz w:val="26"/>
          <w:szCs w:val="26"/>
        </w:rPr>
        <w:t>за счет средств областного бюджета в сумме 768 812,2 тыс</w:t>
      </w:r>
      <w:proofErr w:type="gramStart"/>
      <w:r w:rsidRPr="00B47BD8">
        <w:rPr>
          <w:sz w:val="26"/>
          <w:szCs w:val="26"/>
        </w:rPr>
        <w:t>.р</w:t>
      </w:r>
      <w:proofErr w:type="gramEnd"/>
      <w:r w:rsidRPr="00B47BD8">
        <w:rPr>
          <w:sz w:val="26"/>
          <w:szCs w:val="26"/>
        </w:rPr>
        <w:t xml:space="preserve">уб., из них на 2026 год – 256 679,2 тыс.руб., 2027 год – 256 066,5 тыс.руб., 2028 год – 256 066,5 тыс.руб. на </w:t>
      </w:r>
      <w:r w:rsidRPr="00B47BD8">
        <w:rPr>
          <w:bCs/>
          <w:sz w:val="26"/>
          <w:szCs w:val="26"/>
        </w:rPr>
        <w:t xml:space="preserve">предоставление мер социальной поддержки реабилитированным лицам, труженикам тыла, ветеранам труда, отдельным категориям работников культуры, отдельным категориям многодетных матерей; </w:t>
      </w:r>
      <w:proofErr w:type="gramStart"/>
      <w:r w:rsidRPr="00B47BD8">
        <w:rPr>
          <w:bCs/>
          <w:sz w:val="26"/>
          <w:szCs w:val="26"/>
        </w:rPr>
        <w:t xml:space="preserve">обеспечение мер социальной поддержки по оплате проезда отдельными видами транспорта; выплаты социального пособия на погребение, компенсации части платы за присмотр и уход, взимаемой с родителей (законных представителей) детей, осваивающих образовательные программы дошкольного образования; поддержку отдельных категорий семей с детьми в форме оснащения жилых помещений автономными дымовыми пожарными извещателями и (или) </w:t>
      </w:r>
      <w:r w:rsidRPr="00B47BD8">
        <w:rPr>
          <w:bCs/>
          <w:sz w:val="26"/>
          <w:szCs w:val="26"/>
        </w:rPr>
        <w:lastRenderedPageBreak/>
        <w:t>датчиками (извещателями) угарного газа;</w:t>
      </w:r>
      <w:proofErr w:type="gramEnd"/>
    </w:p>
    <w:p w:rsidR="00B47BD8" w:rsidRPr="00B47BD8" w:rsidRDefault="00B47BD8" w:rsidP="00C73C2F">
      <w:pPr>
        <w:pStyle w:val="af1"/>
        <w:numPr>
          <w:ilvl w:val="0"/>
          <w:numId w:val="41"/>
        </w:numPr>
        <w:tabs>
          <w:tab w:val="left" w:pos="0"/>
          <w:tab w:val="left" w:pos="851"/>
        </w:tabs>
        <w:suppressAutoHyphens/>
        <w:spacing w:line="276" w:lineRule="auto"/>
        <w:ind w:left="0" w:firstLine="567"/>
        <w:jc w:val="both"/>
        <w:rPr>
          <w:bCs/>
          <w:sz w:val="26"/>
          <w:szCs w:val="26"/>
        </w:rPr>
      </w:pPr>
      <w:r w:rsidRPr="00B47BD8">
        <w:rPr>
          <w:bCs/>
          <w:sz w:val="26"/>
          <w:szCs w:val="26"/>
        </w:rPr>
        <w:t xml:space="preserve">за счет средств местного бюджета в сумме 239 682,7 тыс. руб., </w:t>
      </w:r>
      <w:r w:rsidRPr="00B47BD8">
        <w:rPr>
          <w:sz w:val="26"/>
          <w:szCs w:val="26"/>
        </w:rPr>
        <w:t>из них на 2026 год – 71 637,4 тыс</w:t>
      </w:r>
      <w:proofErr w:type="gramStart"/>
      <w:r w:rsidRPr="00B47BD8">
        <w:rPr>
          <w:sz w:val="26"/>
          <w:szCs w:val="26"/>
        </w:rPr>
        <w:t>.р</w:t>
      </w:r>
      <w:proofErr w:type="gramEnd"/>
      <w:r w:rsidRPr="00B47BD8">
        <w:rPr>
          <w:sz w:val="26"/>
          <w:szCs w:val="26"/>
        </w:rPr>
        <w:t>уб., 2027 год – 84 006,8 тыс.руб., 2028 год - 84 038,5 тыс.руб.</w:t>
      </w:r>
      <w:r w:rsidRPr="00B47BD8">
        <w:rPr>
          <w:bCs/>
          <w:sz w:val="26"/>
          <w:szCs w:val="26"/>
        </w:rPr>
        <w:t xml:space="preserve"> на оказание адресной помощи гражданам и семьям, оказавшимся в трудной жизненной ситуации, 90-100-летним юбилярам; выплаты компенсации за телефон одиноко проживающим пенсионерам, выплаты гражданам с хронической почечной недостаточностью, нуждающимся в прохождении гемодиализа, выплаты молодым специалистам медицинских организаций, ежемесячные денежные выплаты отдельным категориям граждан для оплаты проезда по муниципальным маршрутам. </w:t>
      </w:r>
      <w:r w:rsidRPr="00B47BD8">
        <w:rPr>
          <w:sz w:val="26"/>
          <w:szCs w:val="26"/>
        </w:rPr>
        <w:t>Оказание целевой адресной материальной помощи на возмещение расходов на погребение членам семей граждан, погибших (умерших) при выполнении задач в ходе специальной военной операции;</w:t>
      </w:r>
      <w:r w:rsidRPr="00B47BD8">
        <w:rPr>
          <w:bCs/>
          <w:sz w:val="26"/>
          <w:szCs w:val="26"/>
        </w:rPr>
        <w:t xml:space="preserve"> целевая адресная материальная помощь беременным женщинам и женщинам, имеющим детей в возрасте до 1,5 лет участников специальной военной операции.</w:t>
      </w:r>
    </w:p>
    <w:p w:rsidR="00B47BD8" w:rsidRPr="00B47BD8" w:rsidRDefault="00B47BD8" w:rsidP="00B47BD8">
      <w:pPr>
        <w:widowControl w:val="0"/>
        <w:spacing w:line="276" w:lineRule="auto"/>
        <w:ind w:firstLine="567"/>
        <w:jc w:val="both"/>
        <w:rPr>
          <w:sz w:val="26"/>
          <w:szCs w:val="26"/>
        </w:rPr>
      </w:pPr>
      <w:r w:rsidRPr="00B47BD8">
        <w:rPr>
          <w:sz w:val="26"/>
          <w:szCs w:val="26"/>
        </w:rPr>
        <w:t>Комплекс процессных мероприятий «Реализация дополнительных мероприятий, направленных на повышение качества жизни населения» предусматривает бюджетные ассигнования в сумме 515 001,5 тыс</w:t>
      </w:r>
      <w:proofErr w:type="gramStart"/>
      <w:r w:rsidRPr="00B47BD8">
        <w:rPr>
          <w:sz w:val="26"/>
          <w:szCs w:val="26"/>
        </w:rPr>
        <w:t>.р</w:t>
      </w:r>
      <w:proofErr w:type="gramEnd"/>
      <w:r w:rsidRPr="00B47BD8">
        <w:rPr>
          <w:sz w:val="26"/>
          <w:szCs w:val="26"/>
        </w:rPr>
        <w:t xml:space="preserve">уб., из них на 2026 год – </w:t>
      </w:r>
      <w:r w:rsidRPr="00B47BD8">
        <w:rPr>
          <w:bCs/>
          <w:sz w:val="26"/>
          <w:szCs w:val="26"/>
          <w:lang w:eastAsia="en-US"/>
        </w:rPr>
        <w:t xml:space="preserve">166 570,1 </w:t>
      </w:r>
      <w:r w:rsidRPr="00B47BD8">
        <w:rPr>
          <w:sz w:val="26"/>
          <w:szCs w:val="26"/>
        </w:rPr>
        <w:t xml:space="preserve">тыс. руб., на 2027 год – </w:t>
      </w:r>
      <w:r w:rsidRPr="00B47BD8">
        <w:rPr>
          <w:bCs/>
          <w:sz w:val="26"/>
          <w:szCs w:val="26"/>
          <w:lang w:eastAsia="en-US"/>
        </w:rPr>
        <w:t>171 669,0 тыс.</w:t>
      </w:r>
      <w:r w:rsidRPr="00B47BD8">
        <w:rPr>
          <w:sz w:val="26"/>
          <w:szCs w:val="26"/>
        </w:rPr>
        <w:t xml:space="preserve"> руб., на 2028 год – </w:t>
      </w:r>
      <w:r w:rsidRPr="00B47BD8">
        <w:rPr>
          <w:bCs/>
          <w:sz w:val="26"/>
          <w:szCs w:val="26"/>
          <w:lang w:eastAsia="en-US"/>
        </w:rPr>
        <w:t>176 762,4 тыс</w:t>
      </w:r>
      <w:r w:rsidRPr="00B47BD8">
        <w:rPr>
          <w:sz w:val="26"/>
          <w:szCs w:val="26"/>
        </w:rPr>
        <w:t>.руб., в том числе на:</w:t>
      </w:r>
    </w:p>
    <w:p w:rsidR="00B47BD8" w:rsidRPr="00B47BD8" w:rsidRDefault="00B47BD8" w:rsidP="00C73C2F">
      <w:pPr>
        <w:pStyle w:val="af1"/>
        <w:widowControl w:val="0"/>
        <w:numPr>
          <w:ilvl w:val="0"/>
          <w:numId w:val="42"/>
        </w:numPr>
        <w:tabs>
          <w:tab w:val="left" w:pos="851"/>
        </w:tabs>
        <w:suppressAutoHyphens/>
        <w:spacing w:line="276" w:lineRule="auto"/>
        <w:ind w:left="0" w:firstLine="567"/>
        <w:jc w:val="both"/>
        <w:rPr>
          <w:sz w:val="26"/>
          <w:szCs w:val="26"/>
        </w:rPr>
      </w:pPr>
      <w:r w:rsidRPr="00B47BD8">
        <w:rPr>
          <w:bCs/>
          <w:sz w:val="26"/>
          <w:szCs w:val="26"/>
        </w:rPr>
        <w:t>выплату пенсий муниципальным служащим за выслугу лет</w:t>
      </w:r>
      <w:r w:rsidRPr="00B47BD8">
        <w:rPr>
          <w:sz w:val="26"/>
          <w:szCs w:val="26"/>
        </w:rPr>
        <w:t xml:space="preserve"> в сумме 494 952,3 тыс</w:t>
      </w:r>
      <w:proofErr w:type="gramStart"/>
      <w:r w:rsidRPr="00B47BD8">
        <w:rPr>
          <w:sz w:val="26"/>
          <w:szCs w:val="26"/>
        </w:rPr>
        <w:t>.р</w:t>
      </w:r>
      <w:proofErr w:type="gramEnd"/>
      <w:r w:rsidRPr="00B47BD8">
        <w:rPr>
          <w:sz w:val="26"/>
          <w:szCs w:val="26"/>
        </w:rPr>
        <w:t xml:space="preserve">уб., из них на 2026 год – </w:t>
      </w:r>
      <w:r w:rsidRPr="00B47BD8">
        <w:rPr>
          <w:bCs/>
          <w:sz w:val="26"/>
          <w:szCs w:val="26"/>
          <w:lang w:eastAsia="en-US"/>
        </w:rPr>
        <w:t xml:space="preserve">159 949,1 </w:t>
      </w:r>
      <w:r w:rsidRPr="00B47BD8">
        <w:rPr>
          <w:sz w:val="26"/>
          <w:szCs w:val="26"/>
        </w:rPr>
        <w:t xml:space="preserve">тыс. руб., на 2027 год – </w:t>
      </w:r>
      <w:r w:rsidRPr="00B47BD8">
        <w:rPr>
          <w:bCs/>
          <w:sz w:val="26"/>
          <w:szCs w:val="26"/>
          <w:lang w:eastAsia="en-US"/>
        </w:rPr>
        <w:t>164 984,1 тыс.</w:t>
      </w:r>
      <w:r w:rsidRPr="00B47BD8">
        <w:rPr>
          <w:sz w:val="26"/>
          <w:szCs w:val="26"/>
        </w:rPr>
        <w:t xml:space="preserve"> руб., на 2028 год – </w:t>
      </w:r>
      <w:r w:rsidRPr="00B47BD8">
        <w:rPr>
          <w:bCs/>
          <w:sz w:val="26"/>
          <w:szCs w:val="26"/>
          <w:lang w:eastAsia="en-US"/>
        </w:rPr>
        <w:t>170 019,1 тыс</w:t>
      </w:r>
      <w:r w:rsidRPr="00B47BD8">
        <w:rPr>
          <w:sz w:val="26"/>
          <w:szCs w:val="26"/>
        </w:rPr>
        <w:t>.руб.;</w:t>
      </w:r>
    </w:p>
    <w:p w:rsidR="00B47BD8" w:rsidRPr="00B47BD8" w:rsidRDefault="00B47BD8" w:rsidP="00C73C2F">
      <w:pPr>
        <w:pStyle w:val="af1"/>
        <w:widowControl w:val="0"/>
        <w:numPr>
          <w:ilvl w:val="0"/>
          <w:numId w:val="42"/>
        </w:numPr>
        <w:tabs>
          <w:tab w:val="left" w:pos="851"/>
        </w:tabs>
        <w:suppressAutoHyphens/>
        <w:spacing w:line="276" w:lineRule="auto"/>
        <w:ind w:left="0" w:firstLine="567"/>
        <w:jc w:val="both"/>
        <w:rPr>
          <w:sz w:val="26"/>
          <w:szCs w:val="26"/>
        </w:rPr>
      </w:pPr>
      <w:r w:rsidRPr="00B47BD8">
        <w:rPr>
          <w:bCs/>
          <w:sz w:val="26"/>
          <w:szCs w:val="26"/>
        </w:rPr>
        <w:t xml:space="preserve">пожизненную ренту гражданам, заключившим с администрацией города Новокузнецка договор пожизненной ренты </w:t>
      </w:r>
      <w:r w:rsidRPr="00B47BD8">
        <w:rPr>
          <w:sz w:val="26"/>
          <w:szCs w:val="26"/>
        </w:rPr>
        <w:t>в сумме 7 589,7 тыс</w:t>
      </w:r>
      <w:proofErr w:type="gramStart"/>
      <w:r w:rsidRPr="00B47BD8">
        <w:rPr>
          <w:sz w:val="26"/>
          <w:szCs w:val="26"/>
        </w:rPr>
        <w:t>.р</w:t>
      </w:r>
      <w:proofErr w:type="gramEnd"/>
      <w:r w:rsidRPr="00B47BD8">
        <w:rPr>
          <w:sz w:val="26"/>
          <w:szCs w:val="26"/>
        </w:rPr>
        <w:t xml:space="preserve">уб., по </w:t>
      </w:r>
      <w:r w:rsidRPr="00B47BD8">
        <w:rPr>
          <w:bCs/>
          <w:sz w:val="26"/>
          <w:szCs w:val="26"/>
          <w:lang w:eastAsia="en-US"/>
        </w:rPr>
        <w:t xml:space="preserve">2 529,9 </w:t>
      </w:r>
      <w:r w:rsidRPr="00B47BD8">
        <w:rPr>
          <w:sz w:val="26"/>
          <w:szCs w:val="26"/>
        </w:rPr>
        <w:t>тыс. руб. ежегодно.;</w:t>
      </w:r>
    </w:p>
    <w:p w:rsidR="00B47BD8" w:rsidRPr="00B47BD8" w:rsidRDefault="00B47BD8" w:rsidP="00C73C2F">
      <w:pPr>
        <w:pStyle w:val="af1"/>
        <w:widowControl w:val="0"/>
        <w:numPr>
          <w:ilvl w:val="0"/>
          <w:numId w:val="42"/>
        </w:numPr>
        <w:tabs>
          <w:tab w:val="left" w:pos="851"/>
        </w:tabs>
        <w:suppressAutoHyphens/>
        <w:spacing w:line="276" w:lineRule="auto"/>
        <w:ind w:left="0" w:firstLine="567"/>
        <w:jc w:val="both"/>
        <w:rPr>
          <w:sz w:val="26"/>
          <w:szCs w:val="26"/>
        </w:rPr>
      </w:pPr>
      <w:r w:rsidRPr="00B47BD8">
        <w:rPr>
          <w:sz w:val="26"/>
          <w:szCs w:val="26"/>
        </w:rPr>
        <w:t>погрузку, разгрузку и хранение гуманитарного угля, доставку овощных наборов предусмотрены бюджетные ассигнования в сумме 5 939,9 тыс</w:t>
      </w:r>
      <w:proofErr w:type="gramStart"/>
      <w:r w:rsidRPr="00B47BD8">
        <w:rPr>
          <w:sz w:val="26"/>
          <w:szCs w:val="26"/>
        </w:rPr>
        <w:t>.р</w:t>
      </w:r>
      <w:proofErr w:type="gramEnd"/>
      <w:r w:rsidRPr="00B47BD8">
        <w:rPr>
          <w:sz w:val="26"/>
          <w:szCs w:val="26"/>
        </w:rPr>
        <w:t xml:space="preserve">уб., из них на 2026 год – </w:t>
      </w:r>
      <w:r w:rsidRPr="00B47BD8">
        <w:rPr>
          <w:bCs/>
          <w:sz w:val="26"/>
          <w:szCs w:val="26"/>
          <w:lang w:eastAsia="en-US"/>
        </w:rPr>
        <w:t xml:space="preserve">1 987,3 </w:t>
      </w:r>
      <w:r w:rsidRPr="00B47BD8">
        <w:rPr>
          <w:sz w:val="26"/>
          <w:szCs w:val="26"/>
        </w:rPr>
        <w:t xml:space="preserve">тыс. руб., на 2027 год – </w:t>
      </w:r>
      <w:r w:rsidRPr="00B47BD8">
        <w:rPr>
          <w:bCs/>
          <w:sz w:val="26"/>
          <w:szCs w:val="26"/>
          <w:lang w:eastAsia="en-US"/>
        </w:rPr>
        <w:t>1 981,8 тыс.</w:t>
      </w:r>
      <w:r w:rsidRPr="00B47BD8">
        <w:rPr>
          <w:sz w:val="26"/>
          <w:szCs w:val="26"/>
        </w:rPr>
        <w:t xml:space="preserve"> руб., на 2028 год – </w:t>
      </w:r>
      <w:r w:rsidRPr="00B47BD8">
        <w:rPr>
          <w:bCs/>
          <w:sz w:val="26"/>
          <w:szCs w:val="26"/>
          <w:lang w:eastAsia="en-US"/>
        </w:rPr>
        <w:t>1 970,8 тыс</w:t>
      </w:r>
      <w:r w:rsidRPr="00B47BD8">
        <w:rPr>
          <w:sz w:val="26"/>
          <w:szCs w:val="26"/>
        </w:rPr>
        <w:t>.руб.;</w:t>
      </w:r>
    </w:p>
    <w:p w:rsidR="00B47BD8" w:rsidRPr="00B47BD8" w:rsidRDefault="00B47BD8" w:rsidP="00C73C2F">
      <w:pPr>
        <w:pStyle w:val="af1"/>
        <w:widowControl w:val="0"/>
        <w:numPr>
          <w:ilvl w:val="0"/>
          <w:numId w:val="42"/>
        </w:numPr>
        <w:tabs>
          <w:tab w:val="left" w:pos="851"/>
        </w:tabs>
        <w:suppressAutoHyphens/>
        <w:spacing w:line="276" w:lineRule="auto"/>
        <w:ind w:left="0" w:firstLine="567"/>
        <w:jc w:val="both"/>
        <w:rPr>
          <w:sz w:val="26"/>
          <w:szCs w:val="26"/>
        </w:rPr>
      </w:pPr>
      <w:r w:rsidRPr="00B47BD8">
        <w:rPr>
          <w:bCs/>
          <w:sz w:val="26"/>
          <w:szCs w:val="26"/>
        </w:rPr>
        <w:t xml:space="preserve">оказание адресной помощи гражданам, удостоенным </w:t>
      </w:r>
      <w:r w:rsidRPr="00B47BD8">
        <w:rPr>
          <w:sz w:val="26"/>
          <w:szCs w:val="26"/>
        </w:rPr>
        <w:t>почетного звания «Почетный гражданин города Новокузнецка» в сумме 4 266,0 тыс</w:t>
      </w:r>
      <w:proofErr w:type="gramStart"/>
      <w:r w:rsidRPr="00B47BD8">
        <w:rPr>
          <w:sz w:val="26"/>
          <w:szCs w:val="26"/>
        </w:rPr>
        <w:t>.р</w:t>
      </w:r>
      <w:proofErr w:type="gramEnd"/>
      <w:r w:rsidRPr="00B47BD8">
        <w:rPr>
          <w:sz w:val="26"/>
          <w:szCs w:val="26"/>
        </w:rPr>
        <w:t xml:space="preserve">уб., из них на 2026 год – </w:t>
      </w:r>
      <w:r w:rsidRPr="00B47BD8">
        <w:rPr>
          <w:bCs/>
          <w:sz w:val="26"/>
          <w:szCs w:val="26"/>
          <w:lang w:eastAsia="en-US"/>
        </w:rPr>
        <w:t xml:space="preserve">1 352,6 </w:t>
      </w:r>
      <w:r w:rsidRPr="00B47BD8">
        <w:rPr>
          <w:sz w:val="26"/>
          <w:szCs w:val="26"/>
        </w:rPr>
        <w:t xml:space="preserve">тыс. руб., на 2027 год – </w:t>
      </w:r>
      <w:r w:rsidRPr="00B47BD8">
        <w:rPr>
          <w:bCs/>
          <w:sz w:val="26"/>
          <w:szCs w:val="26"/>
          <w:lang w:eastAsia="en-US"/>
        </w:rPr>
        <w:t>1 422,0 тыс.</w:t>
      </w:r>
      <w:r w:rsidRPr="00B47BD8">
        <w:rPr>
          <w:sz w:val="26"/>
          <w:szCs w:val="26"/>
        </w:rPr>
        <w:t xml:space="preserve"> руб., на 2028 год – </w:t>
      </w:r>
      <w:r w:rsidRPr="00B47BD8">
        <w:rPr>
          <w:bCs/>
          <w:sz w:val="26"/>
          <w:szCs w:val="26"/>
          <w:lang w:eastAsia="en-US"/>
        </w:rPr>
        <w:t>1 491,4 тыс</w:t>
      </w:r>
      <w:r w:rsidRPr="00B47BD8">
        <w:rPr>
          <w:sz w:val="26"/>
          <w:szCs w:val="26"/>
        </w:rPr>
        <w:t>.руб.;</w:t>
      </w:r>
    </w:p>
    <w:p w:rsidR="00B47BD8" w:rsidRPr="00B47BD8" w:rsidRDefault="00B47BD8" w:rsidP="00C73C2F">
      <w:pPr>
        <w:pStyle w:val="af1"/>
        <w:widowControl w:val="0"/>
        <w:numPr>
          <w:ilvl w:val="0"/>
          <w:numId w:val="42"/>
        </w:numPr>
        <w:tabs>
          <w:tab w:val="left" w:pos="851"/>
        </w:tabs>
        <w:suppressAutoHyphens/>
        <w:spacing w:line="276" w:lineRule="auto"/>
        <w:ind w:left="0" w:firstLine="567"/>
        <w:jc w:val="both"/>
        <w:rPr>
          <w:sz w:val="26"/>
          <w:szCs w:val="26"/>
        </w:rPr>
      </w:pPr>
      <w:r w:rsidRPr="00B47BD8">
        <w:rPr>
          <w:bCs/>
          <w:sz w:val="26"/>
          <w:szCs w:val="26"/>
        </w:rPr>
        <w:t xml:space="preserve">оказание адресной помощи малообеспеченным семьям с детьми, в виде предоставления обуви </w:t>
      </w:r>
      <w:r w:rsidRPr="00B47BD8">
        <w:rPr>
          <w:sz w:val="26"/>
          <w:szCs w:val="26"/>
        </w:rPr>
        <w:t>на сумму 2 253,6 тыс</w:t>
      </w:r>
      <w:proofErr w:type="gramStart"/>
      <w:r w:rsidRPr="00B47BD8">
        <w:rPr>
          <w:sz w:val="26"/>
          <w:szCs w:val="26"/>
        </w:rPr>
        <w:t>.р</w:t>
      </w:r>
      <w:proofErr w:type="gramEnd"/>
      <w:r w:rsidRPr="00B47BD8">
        <w:rPr>
          <w:sz w:val="26"/>
          <w:szCs w:val="26"/>
        </w:rPr>
        <w:t xml:space="preserve">уб., или по </w:t>
      </w:r>
      <w:r w:rsidRPr="00B47BD8">
        <w:rPr>
          <w:bCs/>
          <w:sz w:val="26"/>
          <w:szCs w:val="26"/>
          <w:lang w:eastAsia="en-US"/>
        </w:rPr>
        <w:t xml:space="preserve">751,2 </w:t>
      </w:r>
      <w:r w:rsidRPr="00B47BD8">
        <w:rPr>
          <w:sz w:val="26"/>
          <w:szCs w:val="26"/>
        </w:rPr>
        <w:t>тыс. руб. ежегодно.</w:t>
      </w:r>
    </w:p>
    <w:p w:rsidR="00B47BD8" w:rsidRPr="00B47BD8" w:rsidRDefault="00B47BD8" w:rsidP="00B47BD8">
      <w:pPr>
        <w:widowControl w:val="0"/>
        <w:spacing w:line="276" w:lineRule="auto"/>
        <w:ind w:firstLine="567"/>
        <w:jc w:val="both"/>
        <w:rPr>
          <w:sz w:val="26"/>
          <w:szCs w:val="26"/>
        </w:rPr>
      </w:pPr>
      <w:r w:rsidRPr="00B47BD8">
        <w:rPr>
          <w:sz w:val="26"/>
          <w:szCs w:val="26"/>
        </w:rPr>
        <w:t>Комплекс процессных мероприятий «Обеспечение деятельности системы управления в сфере социальной поддержки и социального обслуживания, содержание Комитета и развитие сети загородных учреждений» предусматривает бюджетные ассигнования в сумме 2 174 611,8 тыс</w:t>
      </w:r>
      <w:proofErr w:type="gramStart"/>
      <w:r w:rsidRPr="00B47BD8">
        <w:rPr>
          <w:sz w:val="26"/>
          <w:szCs w:val="26"/>
        </w:rPr>
        <w:t>.р</w:t>
      </w:r>
      <w:proofErr w:type="gramEnd"/>
      <w:r w:rsidRPr="00B47BD8">
        <w:rPr>
          <w:sz w:val="26"/>
          <w:szCs w:val="26"/>
        </w:rPr>
        <w:t xml:space="preserve">уб., из них на 2026 год – </w:t>
      </w:r>
      <w:r w:rsidRPr="00B47BD8">
        <w:rPr>
          <w:bCs/>
          <w:sz w:val="26"/>
          <w:szCs w:val="26"/>
          <w:lang w:eastAsia="en-US"/>
        </w:rPr>
        <w:t xml:space="preserve">822 224,6 </w:t>
      </w:r>
      <w:r w:rsidRPr="00B47BD8">
        <w:rPr>
          <w:sz w:val="26"/>
          <w:szCs w:val="26"/>
        </w:rPr>
        <w:t xml:space="preserve">тыс. руб., на 2027 год – </w:t>
      </w:r>
      <w:r w:rsidRPr="00B47BD8">
        <w:rPr>
          <w:bCs/>
          <w:sz w:val="26"/>
          <w:szCs w:val="26"/>
          <w:lang w:eastAsia="en-US"/>
        </w:rPr>
        <w:t>667 164,8 тыс.</w:t>
      </w:r>
      <w:r w:rsidRPr="00B47BD8">
        <w:rPr>
          <w:sz w:val="26"/>
          <w:szCs w:val="26"/>
        </w:rPr>
        <w:t xml:space="preserve"> руб., на 2028 год – </w:t>
      </w:r>
      <w:r w:rsidRPr="00B47BD8">
        <w:rPr>
          <w:bCs/>
          <w:sz w:val="26"/>
          <w:szCs w:val="26"/>
          <w:lang w:eastAsia="en-US"/>
        </w:rPr>
        <w:t>685 222,4 тыс</w:t>
      </w:r>
      <w:r w:rsidRPr="00B47BD8">
        <w:rPr>
          <w:sz w:val="26"/>
          <w:szCs w:val="26"/>
        </w:rPr>
        <w:t>.руб., в том числе на:</w:t>
      </w:r>
    </w:p>
    <w:p w:rsidR="00B47BD8" w:rsidRPr="00B47BD8" w:rsidRDefault="00B47BD8" w:rsidP="00C73C2F">
      <w:pPr>
        <w:pStyle w:val="af1"/>
        <w:widowControl w:val="0"/>
        <w:numPr>
          <w:ilvl w:val="0"/>
          <w:numId w:val="43"/>
        </w:numPr>
        <w:tabs>
          <w:tab w:val="left" w:pos="567"/>
          <w:tab w:val="left" w:pos="851"/>
        </w:tabs>
        <w:suppressAutoHyphens/>
        <w:spacing w:line="276" w:lineRule="auto"/>
        <w:ind w:left="0" w:firstLine="567"/>
        <w:jc w:val="both"/>
        <w:rPr>
          <w:bCs/>
          <w:sz w:val="26"/>
          <w:szCs w:val="26"/>
          <w:lang w:eastAsia="en-US"/>
        </w:rPr>
      </w:pPr>
      <w:r w:rsidRPr="00B47BD8">
        <w:rPr>
          <w:sz w:val="26"/>
          <w:szCs w:val="26"/>
        </w:rPr>
        <w:t xml:space="preserve">обеспечение функционирования Комитета по исполнению возложенных на него полномочий 771 948,9 тыс. руб., или по </w:t>
      </w:r>
      <w:r w:rsidRPr="00B47BD8">
        <w:rPr>
          <w:bCs/>
          <w:sz w:val="26"/>
          <w:szCs w:val="26"/>
          <w:lang w:eastAsia="en-US"/>
        </w:rPr>
        <w:t>257 316,3тыс</w:t>
      </w:r>
      <w:proofErr w:type="gramStart"/>
      <w:r w:rsidRPr="00B47BD8">
        <w:rPr>
          <w:bCs/>
          <w:sz w:val="26"/>
          <w:szCs w:val="26"/>
          <w:lang w:eastAsia="en-US"/>
        </w:rPr>
        <w:t>.р</w:t>
      </w:r>
      <w:proofErr w:type="gramEnd"/>
      <w:r w:rsidRPr="00B47BD8">
        <w:rPr>
          <w:bCs/>
          <w:sz w:val="26"/>
          <w:szCs w:val="26"/>
          <w:lang w:eastAsia="en-US"/>
        </w:rPr>
        <w:t>уб. ежегодно;</w:t>
      </w:r>
    </w:p>
    <w:p w:rsidR="00B47BD8" w:rsidRPr="00B47BD8" w:rsidRDefault="00B47BD8" w:rsidP="00C73C2F">
      <w:pPr>
        <w:pStyle w:val="af1"/>
        <w:widowControl w:val="0"/>
        <w:numPr>
          <w:ilvl w:val="0"/>
          <w:numId w:val="43"/>
        </w:numPr>
        <w:tabs>
          <w:tab w:val="left" w:pos="567"/>
          <w:tab w:val="left" w:pos="851"/>
        </w:tabs>
        <w:suppressAutoHyphens/>
        <w:spacing w:line="276" w:lineRule="auto"/>
        <w:ind w:left="0" w:firstLine="567"/>
        <w:jc w:val="both"/>
        <w:rPr>
          <w:sz w:val="26"/>
          <w:szCs w:val="26"/>
        </w:rPr>
      </w:pPr>
      <w:r w:rsidRPr="00B47BD8">
        <w:rPr>
          <w:sz w:val="26"/>
          <w:szCs w:val="26"/>
        </w:rPr>
        <w:t>содержание муниципальных учреждений реабилитации несовершеннолетних и социального обслуживания граждан пожилого возраста и инвалидов</w:t>
      </w:r>
      <w:r w:rsidRPr="00B47BD8">
        <w:rPr>
          <w:bCs/>
          <w:sz w:val="26"/>
          <w:szCs w:val="26"/>
          <w:lang w:eastAsia="en-US"/>
        </w:rPr>
        <w:t xml:space="preserve"> 1 164 427,6 тыс</w:t>
      </w:r>
      <w:proofErr w:type="gramStart"/>
      <w:r w:rsidRPr="00B47BD8">
        <w:rPr>
          <w:bCs/>
          <w:sz w:val="26"/>
          <w:szCs w:val="26"/>
          <w:lang w:eastAsia="en-US"/>
        </w:rPr>
        <w:t>.р</w:t>
      </w:r>
      <w:proofErr w:type="gramEnd"/>
      <w:r w:rsidRPr="00B47BD8">
        <w:rPr>
          <w:bCs/>
          <w:sz w:val="26"/>
          <w:szCs w:val="26"/>
          <w:lang w:eastAsia="en-US"/>
        </w:rPr>
        <w:t xml:space="preserve">уб., </w:t>
      </w:r>
      <w:r w:rsidRPr="00B47BD8">
        <w:rPr>
          <w:sz w:val="26"/>
          <w:szCs w:val="26"/>
        </w:rPr>
        <w:t xml:space="preserve">из них на 2026 год – </w:t>
      </w:r>
      <w:r w:rsidRPr="00B47BD8">
        <w:rPr>
          <w:bCs/>
          <w:sz w:val="26"/>
          <w:szCs w:val="26"/>
          <w:lang w:eastAsia="en-US"/>
        </w:rPr>
        <w:t xml:space="preserve">481 677,4 </w:t>
      </w:r>
      <w:r w:rsidRPr="00B47BD8">
        <w:rPr>
          <w:sz w:val="26"/>
          <w:szCs w:val="26"/>
        </w:rPr>
        <w:t xml:space="preserve">тыс. руб., на 2027 год – </w:t>
      </w:r>
      <w:r w:rsidRPr="00B47BD8">
        <w:rPr>
          <w:bCs/>
          <w:sz w:val="26"/>
          <w:szCs w:val="26"/>
          <w:lang w:eastAsia="en-US"/>
        </w:rPr>
        <w:t>341 376,1 тыс.</w:t>
      </w:r>
      <w:r w:rsidRPr="00B47BD8">
        <w:rPr>
          <w:sz w:val="26"/>
          <w:szCs w:val="26"/>
        </w:rPr>
        <w:t xml:space="preserve"> руб., на 2028 год – </w:t>
      </w:r>
      <w:r w:rsidRPr="00B47BD8">
        <w:rPr>
          <w:bCs/>
          <w:sz w:val="26"/>
          <w:szCs w:val="26"/>
          <w:lang w:eastAsia="en-US"/>
        </w:rPr>
        <w:t>341 374,1 тыс</w:t>
      </w:r>
      <w:r w:rsidRPr="00B47BD8">
        <w:rPr>
          <w:sz w:val="26"/>
          <w:szCs w:val="26"/>
        </w:rPr>
        <w:t>.руб.</w:t>
      </w:r>
    </w:p>
    <w:p w:rsidR="00B47BD8" w:rsidRPr="00B47BD8" w:rsidRDefault="00B47BD8" w:rsidP="00C73C2F">
      <w:pPr>
        <w:pStyle w:val="af1"/>
        <w:widowControl w:val="0"/>
        <w:numPr>
          <w:ilvl w:val="0"/>
          <w:numId w:val="43"/>
        </w:numPr>
        <w:tabs>
          <w:tab w:val="left" w:pos="567"/>
          <w:tab w:val="left" w:pos="851"/>
        </w:tabs>
        <w:suppressAutoHyphens/>
        <w:spacing w:line="276" w:lineRule="auto"/>
        <w:ind w:left="0" w:firstLine="567"/>
        <w:jc w:val="both"/>
        <w:rPr>
          <w:sz w:val="26"/>
          <w:szCs w:val="26"/>
        </w:rPr>
      </w:pPr>
      <w:r w:rsidRPr="00B47BD8">
        <w:rPr>
          <w:sz w:val="26"/>
          <w:szCs w:val="26"/>
        </w:rPr>
        <w:lastRenderedPageBreak/>
        <w:t xml:space="preserve">содержание и развитие сети загородных оздоровительных учреждений МАУ «Оздоровительные центры», с целью оздоровления детей, оказавшихся в трудной жизненной ситуации </w:t>
      </w:r>
      <w:r w:rsidRPr="00B47BD8">
        <w:rPr>
          <w:bCs/>
          <w:sz w:val="26"/>
          <w:szCs w:val="26"/>
          <w:lang w:eastAsia="en-US"/>
        </w:rPr>
        <w:t>238 235,3 тыс</w:t>
      </w:r>
      <w:proofErr w:type="gramStart"/>
      <w:r w:rsidRPr="00B47BD8">
        <w:rPr>
          <w:bCs/>
          <w:sz w:val="26"/>
          <w:szCs w:val="26"/>
          <w:lang w:eastAsia="en-US"/>
        </w:rPr>
        <w:t>.р</w:t>
      </w:r>
      <w:proofErr w:type="gramEnd"/>
      <w:r w:rsidRPr="00B47BD8">
        <w:rPr>
          <w:bCs/>
          <w:sz w:val="26"/>
          <w:szCs w:val="26"/>
          <w:lang w:eastAsia="en-US"/>
        </w:rPr>
        <w:t xml:space="preserve">уб., </w:t>
      </w:r>
      <w:r w:rsidRPr="00B47BD8">
        <w:rPr>
          <w:sz w:val="26"/>
          <w:szCs w:val="26"/>
        </w:rPr>
        <w:t xml:space="preserve">из них на 2026 год – </w:t>
      </w:r>
      <w:r w:rsidRPr="00B47BD8">
        <w:rPr>
          <w:bCs/>
          <w:sz w:val="26"/>
          <w:szCs w:val="26"/>
          <w:lang w:eastAsia="en-US"/>
        </w:rPr>
        <w:t xml:space="preserve">83 230,9 </w:t>
      </w:r>
      <w:r w:rsidRPr="00B47BD8">
        <w:rPr>
          <w:sz w:val="26"/>
          <w:szCs w:val="26"/>
        </w:rPr>
        <w:t xml:space="preserve">тыс. руб., на 2027 год – </w:t>
      </w:r>
      <w:r w:rsidRPr="00B47BD8">
        <w:rPr>
          <w:bCs/>
          <w:sz w:val="26"/>
          <w:szCs w:val="26"/>
          <w:lang w:eastAsia="en-US"/>
        </w:rPr>
        <w:t>68 472,4 тыс.</w:t>
      </w:r>
      <w:r w:rsidRPr="00B47BD8">
        <w:rPr>
          <w:sz w:val="26"/>
          <w:szCs w:val="26"/>
        </w:rPr>
        <w:t xml:space="preserve"> руб., на 2028 год – </w:t>
      </w:r>
      <w:r w:rsidRPr="00B47BD8">
        <w:rPr>
          <w:bCs/>
          <w:sz w:val="26"/>
          <w:szCs w:val="26"/>
          <w:lang w:eastAsia="en-US"/>
        </w:rPr>
        <w:t>86 532,0 тыс</w:t>
      </w:r>
      <w:r w:rsidRPr="00B47BD8">
        <w:rPr>
          <w:sz w:val="26"/>
          <w:szCs w:val="26"/>
        </w:rPr>
        <w:t>.руб.</w:t>
      </w:r>
    </w:p>
    <w:p w:rsidR="00B47BD8" w:rsidRDefault="00B47BD8" w:rsidP="00B47BD8"/>
    <w:p w:rsidR="00F13A95" w:rsidRPr="00FE1969" w:rsidRDefault="00F13A95" w:rsidP="00F13A95">
      <w:pPr>
        <w:autoSpaceDE w:val="0"/>
        <w:autoSpaceDN w:val="0"/>
        <w:adjustRightInd w:val="0"/>
        <w:spacing w:line="276" w:lineRule="auto"/>
        <w:jc w:val="center"/>
        <w:rPr>
          <w:b/>
          <w:sz w:val="26"/>
          <w:szCs w:val="26"/>
        </w:rPr>
      </w:pPr>
      <w:r w:rsidRPr="00FE1969">
        <w:rPr>
          <w:b/>
          <w:sz w:val="26"/>
          <w:szCs w:val="26"/>
        </w:rPr>
        <w:t>16. Муниципальная программа «Управление муниципальными финансами Новокузнецкого городского округа»</w:t>
      </w:r>
    </w:p>
    <w:p w:rsidR="00F13A95" w:rsidRPr="00FE1969" w:rsidRDefault="00F13A95" w:rsidP="00F13A95">
      <w:pPr>
        <w:pStyle w:val="ConsPlusNormal"/>
        <w:ind w:firstLine="709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F13A95" w:rsidRPr="00FE1969" w:rsidRDefault="00F13A95" w:rsidP="00F13A95">
      <w:pPr>
        <w:spacing w:line="276" w:lineRule="auto"/>
        <w:ind w:firstLine="567"/>
        <w:jc w:val="both"/>
        <w:rPr>
          <w:sz w:val="26"/>
          <w:szCs w:val="26"/>
        </w:rPr>
      </w:pPr>
      <w:r w:rsidRPr="00FE1969">
        <w:rPr>
          <w:sz w:val="26"/>
          <w:szCs w:val="26"/>
        </w:rPr>
        <w:t>Муниципальная программа «Управление муниципальными финансами Новокузнецкого городского округа» утверждена постановлением администрации города Новокузнецка от 14.11.2025 №</w:t>
      </w:r>
      <w:r>
        <w:rPr>
          <w:sz w:val="26"/>
          <w:szCs w:val="26"/>
        </w:rPr>
        <w:t xml:space="preserve"> </w:t>
      </w:r>
      <w:r w:rsidRPr="00FE1969">
        <w:rPr>
          <w:sz w:val="26"/>
          <w:szCs w:val="26"/>
        </w:rPr>
        <w:t>253.</w:t>
      </w:r>
    </w:p>
    <w:p w:rsidR="00F13A95" w:rsidRPr="00FE1969" w:rsidRDefault="00F13A95" w:rsidP="00F13A95">
      <w:pPr>
        <w:spacing w:line="276" w:lineRule="auto"/>
        <w:ind w:firstLine="567"/>
        <w:jc w:val="both"/>
        <w:rPr>
          <w:sz w:val="26"/>
          <w:szCs w:val="26"/>
        </w:rPr>
      </w:pPr>
      <w:r w:rsidRPr="00FE1969">
        <w:rPr>
          <w:sz w:val="26"/>
          <w:szCs w:val="26"/>
        </w:rPr>
        <w:t xml:space="preserve">Разработчиком и ответственным исполнителем муниципальной программы является Финансовое управление города Новокузнецка. </w:t>
      </w:r>
    </w:p>
    <w:p w:rsidR="00F13A95" w:rsidRPr="00B374BA" w:rsidRDefault="00F13A95" w:rsidP="00F13A95">
      <w:pPr>
        <w:autoSpaceDE w:val="0"/>
        <w:autoSpaceDN w:val="0"/>
        <w:adjustRightInd w:val="0"/>
        <w:spacing w:line="276" w:lineRule="auto"/>
        <w:ind w:firstLine="567"/>
        <w:jc w:val="both"/>
        <w:rPr>
          <w:b/>
          <w:sz w:val="26"/>
          <w:szCs w:val="26"/>
        </w:rPr>
      </w:pPr>
      <w:r w:rsidRPr="00B374BA">
        <w:rPr>
          <w:sz w:val="26"/>
          <w:szCs w:val="26"/>
        </w:rPr>
        <w:t>В целях повышения качества управления муниципальными финансами и обеспечения сбалансированности и устойчивости бюджета в 2026 – 2028 годах, предусмотрены бюджетные ассигнования на реализацию муниципальной программы в сумме 2 702 200,0 тыс. руб., в том числе на 2026 год – 811 500,0 тыс</w:t>
      </w:r>
      <w:proofErr w:type="gramStart"/>
      <w:r w:rsidRPr="00B374BA">
        <w:rPr>
          <w:sz w:val="26"/>
          <w:szCs w:val="26"/>
        </w:rPr>
        <w:t>.р</w:t>
      </w:r>
      <w:proofErr w:type="gramEnd"/>
      <w:r w:rsidRPr="00B374BA">
        <w:rPr>
          <w:sz w:val="26"/>
          <w:szCs w:val="26"/>
        </w:rPr>
        <w:t>уб., на 2027 год – 936 700,0 тыс. руб., на 2028 год – 954 000,0 тыс. руб.</w:t>
      </w:r>
    </w:p>
    <w:p w:rsidR="00F13A95" w:rsidRDefault="00F13A95" w:rsidP="00F13A95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r w:rsidRPr="00B374BA">
        <w:rPr>
          <w:sz w:val="26"/>
          <w:szCs w:val="26"/>
        </w:rPr>
        <w:t xml:space="preserve">Программа включает один комплекс процессных мероприятий «Управление муниципальным долгом» с выполнением задачи по обеспечению эффективного управления муниципальным долгом городского округа. </w:t>
      </w:r>
    </w:p>
    <w:p w:rsidR="00F13A95" w:rsidRPr="00B374BA" w:rsidRDefault="00F13A95" w:rsidP="00F13A95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r w:rsidRPr="00B374BA">
        <w:rPr>
          <w:rFonts w:eastAsiaTheme="minorHAnsi"/>
          <w:bCs/>
          <w:sz w:val="26"/>
          <w:szCs w:val="26"/>
          <w:lang w:eastAsia="en-US"/>
        </w:rPr>
        <w:t xml:space="preserve">Бюджетные ассигнования за счёт средств </w:t>
      </w:r>
      <w:r w:rsidRPr="00B374BA">
        <w:rPr>
          <w:sz w:val="26"/>
          <w:szCs w:val="26"/>
        </w:rPr>
        <w:t xml:space="preserve">местного бюджета </w:t>
      </w:r>
      <w:r w:rsidRPr="00B374BA">
        <w:rPr>
          <w:rFonts w:eastAsiaTheme="minorHAnsi"/>
          <w:bCs/>
          <w:sz w:val="26"/>
          <w:szCs w:val="26"/>
          <w:lang w:eastAsia="en-US"/>
        </w:rPr>
        <w:t>предусмотрены на оплату процентов за использование средств бюджетных кредитов и кредитов кредитных организаций.</w:t>
      </w:r>
      <w:r w:rsidRPr="00B374BA">
        <w:rPr>
          <w:sz w:val="26"/>
          <w:szCs w:val="26"/>
        </w:rPr>
        <w:t xml:space="preserve"> </w:t>
      </w:r>
    </w:p>
    <w:p w:rsidR="00F13A95" w:rsidRPr="00B374BA" w:rsidRDefault="00F13A95" w:rsidP="00F13A95">
      <w:pPr>
        <w:autoSpaceDE w:val="0"/>
        <w:autoSpaceDN w:val="0"/>
        <w:adjustRightInd w:val="0"/>
        <w:spacing w:line="276" w:lineRule="auto"/>
        <w:ind w:firstLine="567"/>
        <w:jc w:val="both"/>
        <w:rPr>
          <w:b/>
          <w:sz w:val="26"/>
          <w:szCs w:val="26"/>
        </w:rPr>
      </w:pPr>
      <w:r w:rsidRPr="00B374BA">
        <w:rPr>
          <w:sz w:val="26"/>
          <w:szCs w:val="26"/>
        </w:rPr>
        <w:t>Основными причинами увеличения расходов по сравнению с 2025 годом является увеличение доли кредитов кредитных организаций в структуре муниципального долга и повышение ставки рефинансирования ЦБ РФ.</w:t>
      </w:r>
    </w:p>
    <w:p w:rsidR="00F13A95" w:rsidRPr="00423B28" w:rsidRDefault="00F13A95" w:rsidP="00F13A95">
      <w:pPr>
        <w:pStyle w:val="aa"/>
        <w:spacing w:after="0" w:line="276" w:lineRule="auto"/>
        <w:jc w:val="center"/>
        <w:rPr>
          <w:b/>
          <w:sz w:val="26"/>
          <w:szCs w:val="26"/>
          <w:highlight w:val="yellow"/>
        </w:rPr>
      </w:pPr>
    </w:p>
    <w:p w:rsidR="00F13A95" w:rsidRPr="002B36B1" w:rsidRDefault="00F13A95" w:rsidP="00F13A95">
      <w:pPr>
        <w:pStyle w:val="aa"/>
        <w:spacing w:after="0" w:line="276" w:lineRule="auto"/>
        <w:jc w:val="center"/>
        <w:rPr>
          <w:b/>
          <w:sz w:val="26"/>
          <w:szCs w:val="26"/>
        </w:rPr>
      </w:pPr>
      <w:r w:rsidRPr="00E26D31">
        <w:rPr>
          <w:b/>
          <w:sz w:val="26"/>
          <w:szCs w:val="26"/>
        </w:rPr>
        <w:t>17. Муниципальная</w:t>
      </w:r>
      <w:r w:rsidRPr="002B36B1">
        <w:rPr>
          <w:b/>
          <w:sz w:val="26"/>
          <w:szCs w:val="26"/>
        </w:rPr>
        <w:t xml:space="preserve"> программа «Формирование современной городской среды на территории Новокузнецкого городского округа» </w:t>
      </w:r>
    </w:p>
    <w:p w:rsidR="00F13A95" w:rsidRPr="002B36B1" w:rsidRDefault="00F13A95" w:rsidP="00F13A95">
      <w:pPr>
        <w:pStyle w:val="aa"/>
        <w:spacing w:after="0"/>
        <w:ind w:firstLine="709"/>
        <w:jc w:val="center"/>
        <w:rPr>
          <w:b/>
          <w:sz w:val="16"/>
          <w:szCs w:val="16"/>
        </w:rPr>
      </w:pPr>
    </w:p>
    <w:p w:rsidR="00F13A95" w:rsidRPr="002B36B1" w:rsidRDefault="00F13A95" w:rsidP="00F13A95">
      <w:pPr>
        <w:pStyle w:val="aa"/>
        <w:spacing w:after="0" w:line="276" w:lineRule="auto"/>
        <w:ind w:firstLine="567"/>
        <w:jc w:val="both"/>
        <w:rPr>
          <w:sz w:val="26"/>
          <w:szCs w:val="26"/>
        </w:rPr>
      </w:pPr>
      <w:r w:rsidRPr="002B36B1">
        <w:rPr>
          <w:sz w:val="26"/>
          <w:szCs w:val="26"/>
        </w:rPr>
        <w:t>Муниципальная программа «Формирование современной городской среды на территории Новокузнецкого городского округа» утверждена постановлением администрации города Новокузнецка от 14.11.2025 №</w:t>
      </w:r>
      <w:r>
        <w:rPr>
          <w:sz w:val="26"/>
          <w:szCs w:val="26"/>
        </w:rPr>
        <w:t xml:space="preserve"> </w:t>
      </w:r>
      <w:r w:rsidRPr="002B36B1">
        <w:rPr>
          <w:sz w:val="26"/>
          <w:szCs w:val="26"/>
        </w:rPr>
        <w:t>257, начало действия программы 01.01.2026.</w:t>
      </w:r>
    </w:p>
    <w:p w:rsidR="00F13A95" w:rsidRPr="002B36B1" w:rsidRDefault="00F13A95" w:rsidP="00F13A95">
      <w:pPr>
        <w:spacing w:line="276" w:lineRule="auto"/>
        <w:ind w:firstLine="567"/>
        <w:jc w:val="both"/>
        <w:rPr>
          <w:sz w:val="26"/>
          <w:szCs w:val="26"/>
        </w:rPr>
      </w:pPr>
      <w:r w:rsidRPr="002B36B1">
        <w:rPr>
          <w:sz w:val="26"/>
          <w:szCs w:val="26"/>
        </w:rPr>
        <w:t xml:space="preserve">Разработчик программы </w:t>
      </w:r>
      <w:r>
        <w:rPr>
          <w:sz w:val="26"/>
          <w:szCs w:val="26"/>
        </w:rPr>
        <w:t>–</w:t>
      </w:r>
      <w:r w:rsidRPr="00354451">
        <w:rPr>
          <w:sz w:val="26"/>
          <w:szCs w:val="26"/>
        </w:rPr>
        <w:t xml:space="preserve"> Комитет жилищно-коммунального хозяйства города Новокузнецка (дале</w:t>
      </w:r>
      <w:r>
        <w:rPr>
          <w:sz w:val="26"/>
          <w:szCs w:val="26"/>
        </w:rPr>
        <w:t>е - Комитет ЖКХ).</w:t>
      </w:r>
    </w:p>
    <w:p w:rsidR="00F13A95" w:rsidRPr="005A4C34" w:rsidRDefault="00F13A95" w:rsidP="00F13A95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r w:rsidRPr="005A4C34">
        <w:rPr>
          <w:sz w:val="26"/>
          <w:szCs w:val="26"/>
        </w:rPr>
        <w:t>В целях обеспечения повышения уровня благоустройства территории Новокузнецкого городского округа, комфортности городской среды, в том числе общественных пространств на 2026 - 2028 годы предусмотрены бюджетные ассигнования на реализацию муниципальной программы в сумме 650 453,3 тыс. руб.</w:t>
      </w:r>
    </w:p>
    <w:p w:rsidR="00F13A95" w:rsidRDefault="00F13A95" w:rsidP="00F13A95">
      <w:pPr>
        <w:pStyle w:val="aa"/>
        <w:spacing w:after="0" w:line="276" w:lineRule="auto"/>
        <w:ind w:firstLine="567"/>
        <w:jc w:val="both"/>
        <w:rPr>
          <w:sz w:val="26"/>
          <w:szCs w:val="26"/>
        </w:rPr>
      </w:pPr>
      <w:r w:rsidRPr="007027CB">
        <w:rPr>
          <w:sz w:val="26"/>
          <w:szCs w:val="26"/>
        </w:rPr>
        <w:t xml:space="preserve">Структура муниципальной программы и распределение бюджетных ассигнований на ее реализацию </w:t>
      </w:r>
      <w:r>
        <w:rPr>
          <w:sz w:val="26"/>
          <w:szCs w:val="26"/>
        </w:rPr>
        <w:t>по годам представлены в таблице:</w:t>
      </w:r>
    </w:p>
    <w:p w:rsidR="00F13A95" w:rsidRPr="002866C0" w:rsidRDefault="00F13A95" w:rsidP="00F13A95">
      <w:pPr>
        <w:pStyle w:val="aa"/>
        <w:spacing w:after="0" w:line="276" w:lineRule="auto"/>
        <w:ind w:firstLine="567"/>
        <w:jc w:val="both"/>
        <w:rPr>
          <w:color w:val="0070C0"/>
          <w:sz w:val="26"/>
          <w:szCs w:val="26"/>
          <w:highlight w:val="yellow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103"/>
        <w:gridCol w:w="1985"/>
        <w:gridCol w:w="1417"/>
        <w:gridCol w:w="1418"/>
      </w:tblGrid>
      <w:tr w:rsidR="00692A19" w:rsidRPr="002866C0" w:rsidTr="003D4742">
        <w:trPr>
          <w:trHeight w:val="20"/>
          <w:tblHeader/>
        </w:trPr>
        <w:tc>
          <w:tcPr>
            <w:tcW w:w="5103" w:type="dxa"/>
            <w:vMerge w:val="restart"/>
            <w:shd w:val="clear" w:color="auto" w:fill="auto"/>
            <w:vAlign w:val="center"/>
            <w:hideMark/>
          </w:tcPr>
          <w:p w:rsidR="00692A19" w:rsidRPr="00F44598" w:rsidRDefault="00692A19" w:rsidP="00792B4D">
            <w:pPr>
              <w:jc w:val="center"/>
              <w:rPr>
                <w:bCs/>
              </w:rPr>
            </w:pPr>
            <w:r w:rsidRPr="00F44598">
              <w:rPr>
                <w:bCs/>
                <w:sz w:val="22"/>
                <w:szCs w:val="22"/>
              </w:rPr>
              <w:lastRenderedPageBreak/>
              <w:t>Наименование</w:t>
            </w:r>
          </w:p>
        </w:tc>
        <w:tc>
          <w:tcPr>
            <w:tcW w:w="4820" w:type="dxa"/>
            <w:gridSpan w:val="3"/>
            <w:shd w:val="clear" w:color="auto" w:fill="auto"/>
            <w:vAlign w:val="center"/>
            <w:hideMark/>
          </w:tcPr>
          <w:p w:rsidR="00692A19" w:rsidRDefault="00692A19" w:rsidP="00CD37A2">
            <w:pPr>
              <w:jc w:val="center"/>
              <w:rPr>
                <w:lang w:eastAsia="en-US"/>
              </w:rPr>
            </w:pPr>
            <w:r w:rsidRPr="00F44598">
              <w:rPr>
                <w:sz w:val="22"/>
                <w:szCs w:val="22"/>
                <w:lang w:eastAsia="en-US"/>
              </w:rPr>
              <w:t>Бюджетные ассигнования, предусмотренные на реализацию муниципальной программы,</w:t>
            </w:r>
          </w:p>
          <w:p w:rsidR="00692A19" w:rsidRPr="00F44598" w:rsidRDefault="00692A19" w:rsidP="00CD37A2">
            <w:pPr>
              <w:jc w:val="center"/>
              <w:rPr>
                <w:lang w:eastAsia="en-US"/>
              </w:rPr>
            </w:pPr>
            <w:r w:rsidRPr="00F44598">
              <w:rPr>
                <w:sz w:val="22"/>
                <w:szCs w:val="22"/>
                <w:lang w:eastAsia="en-US"/>
              </w:rPr>
              <w:t>тыс. руб.</w:t>
            </w:r>
          </w:p>
        </w:tc>
      </w:tr>
      <w:tr w:rsidR="00692A19" w:rsidRPr="002866C0" w:rsidTr="003D4742">
        <w:trPr>
          <w:trHeight w:val="20"/>
          <w:tblHeader/>
        </w:trPr>
        <w:tc>
          <w:tcPr>
            <w:tcW w:w="5103" w:type="dxa"/>
            <w:vMerge/>
            <w:shd w:val="clear" w:color="auto" w:fill="auto"/>
            <w:vAlign w:val="center"/>
            <w:hideMark/>
          </w:tcPr>
          <w:p w:rsidR="00692A19" w:rsidRPr="00F44598" w:rsidRDefault="00692A19" w:rsidP="00792B4D">
            <w:pPr>
              <w:jc w:val="center"/>
              <w:rPr>
                <w:bCs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692A19" w:rsidRPr="00F44598" w:rsidRDefault="00692A19" w:rsidP="00792B4D">
            <w:pPr>
              <w:jc w:val="center"/>
              <w:rPr>
                <w:lang w:eastAsia="en-US"/>
              </w:rPr>
            </w:pPr>
            <w:r w:rsidRPr="00F44598">
              <w:rPr>
                <w:sz w:val="22"/>
                <w:szCs w:val="22"/>
                <w:lang w:eastAsia="en-US"/>
              </w:rPr>
              <w:t>2026 год</w:t>
            </w:r>
          </w:p>
        </w:tc>
        <w:tc>
          <w:tcPr>
            <w:tcW w:w="1417" w:type="dxa"/>
            <w:vAlign w:val="center"/>
          </w:tcPr>
          <w:p w:rsidR="00692A19" w:rsidRPr="00F44598" w:rsidRDefault="00692A19" w:rsidP="00792B4D">
            <w:pPr>
              <w:jc w:val="center"/>
              <w:rPr>
                <w:lang w:eastAsia="en-US"/>
              </w:rPr>
            </w:pPr>
            <w:r w:rsidRPr="00F44598">
              <w:rPr>
                <w:sz w:val="22"/>
                <w:szCs w:val="22"/>
                <w:lang w:eastAsia="en-US"/>
              </w:rPr>
              <w:t>2027 год</w:t>
            </w:r>
          </w:p>
        </w:tc>
        <w:tc>
          <w:tcPr>
            <w:tcW w:w="1418" w:type="dxa"/>
            <w:vAlign w:val="center"/>
          </w:tcPr>
          <w:p w:rsidR="00692A19" w:rsidRPr="00F44598" w:rsidRDefault="00692A19" w:rsidP="00792B4D">
            <w:pPr>
              <w:jc w:val="center"/>
              <w:rPr>
                <w:lang w:eastAsia="en-US"/>
              </w:rPr>
            </w:pPr>
            <w:r w:rsidRPr="00F44598">
              <w:rPr>
                <w:sz w:val="22"/>
                <w:szCs w:val="22"/>
                <w:lang w:eastAsia="en-US"/>
              </w:rPr>
              <w:t>2028 год</w:t>
            </w:r>
          </w:p>
        </w:tc>
      </w:tr>
      <w:tr w:rsidR="00F13A95" w:rsidRPr="002866C0" w:rsidTr="003D4742">
        <w:trPr>
          <w:trHeight w:val="20"/>
        </w:trPr>
        <w:tc>
          <w:tcPr>
            <w:tcW w:w="5103" w:type="dxa"/>
            <w:shd w:val="clear" w:color="auto" w:fill="auto"/>
            <w:vAlign w:val="center"/>
            <w:hideMark/>
          </w:tcPr>
          <w:p w:rsidR="00F13A95" w:rsidRPr="00F44598" w:rsidRDefault="00F13A95" w:rsidP="00792B4D">
            <w:pPr>
              <w:rPr>
                <w:bCs/>
                <w:iCs/>
              </w:rPr>
            </w:pPr>
            <w:r w:rsidRPr="00F44598">
              <w:rPr>
                <w:bCs/>
                <w:iCs/>
                <w:sz w:val="22"/>
                <w:szCs w:val="22"/>
              </w:rPr>
              <w:t>Муниципальная программа» Формирование современной городской среды на территории Новокузнецкого городского округа»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13A95" w:rsidRPr="00F44598" w:rsidRDefault="00F13A95" w:rsidP="00792B4D">
            <w:pPr>
              <w:jc w:val="right"/>
              <w:rPr>
                <w:bCs/>
              </w:rPr>
            </w:pPr>
            <w:r w:rsidRPr="00F44598">
              <w:rPr>
                <w:bCs/>
                <w:sz w:val="22"/>
                <w:szCs w:val="22"/>
              </w:rPr>
              <w:t>234 681,8</w:t>
            </w:r>
          </w:p>
        </w:tc>
        <w:tc>
          <w:tcPr>
            <w:tcW w:w="1417" w:type="dxa"/>
            <w:vAlign w:val="center"/>
          </w:tcPr>
          <w:p w:rsidR="00F13A95" w:rsidRPr="00F44598" w:rsidRDefault="00F13A95" w:rsidP="00792B4D">
            <w:pPr>
              <w:jc w:val="right"/>
              <w:rPr>
                <w:bCs/>
              </w:rPr>
            </w:pPr>
            <w:r w:rsidRPr="00F44598">
              <w:rPr>
                <w:bCs/>
                <w:sz w:val="22"/>
                <w:szCs w:val="22"/>
              </w:rPr>
              <w:t>217 671,</w:t>
            </w:r>
            <w:r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8" w:type="dxa"/>
            <w:vAlign w:val="center"/>
          </w:tcPr>
          <w:p w:rsidR="00F13A95" w:rsidRPr="00F44598" w:rsidRDefault="00F13A95" w:rsidP="00792B4D">
            <w:pPr>
              <w:jc w:val="right"/>
              <w:rPr>
                <w:bCs/>
              </w:rPr>
            </w:pPr>
            <w:r w:rsidRPr="00F44598">
              <w:rPr>
                <w:bCs/>
                <w:sz w:val="22"/>
                <w:szCs w:val="22"/>
              </w:rPr>
              <w:t>198 100,5</w:t>
            </w:r>
          </w:p>
        </w:tc>
      </w:tr>
      <w:tr w:rsidR="00F13A95" w:rsidRPr="002866C0" w:rsidTr="003D4742">
        <w:trPr>
          <w:cantSplit/>
          <w:trHeight w:val="20"/>
        </w:trPr>
        <w:tc>
          <w:tcPr>
            <w:tcW w:w="5103" w:type="dxa"/>
            <w:shd w:val="clear" w:color="auto" w:fill="auto"/>
            <w:vAlign w:val="center"/>
          </w:tcPr>
          <w:p w:rsidR="00F13A95" w:rsidRPr="00F44598" w:rsidRDefault="00F13A95" w:rsidP="00792B4D">
            <w:pPr>
              <w:rPr>
                <w:bCs/>
                <w:iCs/>
              </w:rPr>
            </w:pPr>
            <w:r w:rsidRPr="00F44598">
              <w:rPr>
                <w:sz w:val="22"/>
                <w:szCs w:val="22"/>
              </w:rPr>
              <w:t>Региональный проект  «Формирование комфортной городской среды»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13A95" w:rsidRPr="00F44598" w:rsidRDefault="00F13A95" w:rsidP="00792B4D">
            <w:pPr>
              <w:jc w:val="right"/>
            </w:pPr>
            <w:r w:rsidRPr="00F44598">
              <w:rPr>
                <w:sz w:val="22"/>
                <w:szCs w:val="22"/>
              </w:rPr>
              <w:t>224 465,3</w:t>
            </w:r>
          </w:p>
        </w:tc>
        <w:tc>
          <w:tcPr>
            <w:tcW w:w="1417" w:type="dxa"/>
            <w:vAlign w:val="center"/>
          </w:tcPr>
          <w:p w:rsidR="00F13A95" w:rsidRPr="00F44598" w:rsidRDefault="00F13A95" w:rsidP="00792B4D">
            <w:pPr>
              <w:jc w:val="right"/>
              <w:rPr>
                <w:bCs/>
              </w:rPr>
            </w:pPr>
            <w:r w:rsidRPr="00F44598">
              <w:rPr>
                <w:bCs/>
                <w:sz w:val="22"/>
                <w:szCs w:val="22"/>
              </w:rPr>
              <w:t>217 671,0</w:t>
            </w:r>
          </w:p>
        </w:tc>
        <w:tc>
          <w:tcPr>
            <w:tcW w:w="1418" w:type="dxa"/>
            <w:vAlign w:val="center"/>
          </w:tcPr>
          <w:p w:rsidR="00F13A95" w:rsidRPr="00F44598" w:rsidRDefault="00F13A95" w:rsidP="00792B4D">
            <w:pPr>
              <w:jc w:val="right"/>
              <w:rPr>
                <w:bCs/>
              </w:rPr>
            </w:pPr>
            <w:r w:rsidRPr="00F44598">
              <w:rPr>
                <w:bCs/>
                <w:sz w:val="22"/>
                <w:szCs w:val="22"/>
              </w:rPr>
              <w:t>198 100,5</w:t>
            </w:r>
          </w:p>
        </w:tc>
      </w:tr>
      <w:tr w:rsidR="00F13A95" w:rsidRPr="002866C0" w:rsidTr="003D4742">
        <w:trPr>
          <w:trHeight w:val="20"/>
        </w:trPr>
        <w:tc>
          <w:tcPr>
            <w:tcW w:w="5103" w:type="dxa"/>
            <w:shd w:val="clear" w:color="auto" w:fill="auto"/>
            <w:vAlign w:val="center"/>
          </w:tcPr>
          <w:p w:rsidR="00F13A95" w:rsidRPr="00F44598" w:rsidRDefault="00F13A95" w:rsidP="00792B4D">
            <w:pPr>
              <w:jc w:val="right"/>
              <w:rPr>
                <w:i/>
                <w:iCs/>
              </w:rPr>
            </w:pPr>
            <w:r w:rsidRPr="00F44598">
              <w:rPr>
                <w:i/>
                <w:iCs/>
                <w:sz w:val="22"/>
                <w:szCs w:val="22"/>
              </w:rPr>
              <w:t>Федеральный и областной бюджет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13A95" w:rsidRPr="00F44598" w:rsidRDefault="00F13A95" w:rsidP="00792B4D">
            <w:pPr>
              <w:jc w:val="right"/>
              <w:rPr>
                <w:i/>
              </w:rPr>
            </w:pPr>
            <w:r w:rsidRPr="00F44598">
              <w:rPr>
                <w:i/>
                <w:sz w:val="22"/>
                <w:szCs w:val="22"/>
              </w:rPr>
              <w:t>202 018,8</w:t>
            </w:r>
          </w:p>
        </w:tc>
        <w:tc>
          <w:tcPr>
            <w:tcW w:w="1417" w:type="dxa"/>
            <w:vAlign w:val="center"/>
          </w:tcPr>
          <w:p w:rsidR="00F13A95" w:rsidRPr="00F44598" w:rsidRDefault="00F13A95" w:rsidP="00792B4D">
            <w:pPr>
              <w:jc w:val="right"/>
              <w:rPr>
                <w:bCs/>
                <w:i/>
              </w:rPr>
            </w:pPr>
            <w:r w:rsidRPr="00F44598">
              <w:rPr>
                <w:bCs/>
                <w:i/>
                <w:sz w:val="22"/>
                <w:szCs w:val="22"/>
              </w:rPr>
              <w:t>195 903,9</w:t>
            </w:r>
          </w:p>
        </w:tc>
        <w:tc>
          <w:tcPr>
            <w:tcW w:w="1418" w:type="dxa"/>
            <w:vAlign w:val="center"/>
          </w:tcPr>
          <w:p w:rsidR="00F13A95" w:rsidRPr="00F44598" w:rsidRDefault="00F13A95" w:rsidP="00792B4D">
            <w:pPr>
              <w:jc w:val="right"/>
              <w:rPr>
                <w:bCs/>
                <w:i/>
              </w:rPr>
            </w:pPr>
            <w:r w:rsidRPr="00F44598">
              <w:rPr>
                <w:bCs/>
                <w:i/>
                <w:sz w:val="22"/>
                <w:szCs w:val="22"/>
              </w:rPr>
              <w:t>198 100,5</w:t>
            </w:r>
          </w:p>
        </w:tc>
      </w:tr>
      <w:tr w:rsidR="00F13A95" w:rsidRPr="002866C0" w:rsidTr="003D4742">
        <w:trPr>
          <w:trHeight w:val="20"/>
        </w:trPr>
        <w:tc>
          <w:tcPr>
            <w:tcW w:w="5103" w:type="dxa"/>
            <w:shd w:val="clear" w:color="auto" w:fill="auto"/>
            <w:vAlign w:val="center"/>
          </w:tcPr>
          <w:p w:rsidR="00F13A95" w:rsidRPr="00F44598" w:rsidRDefault="00F13A95" w:rsidP="00792B4D">
            <w:pPr>
              <w:jc w:val="right"/>
              <w:rPr>
                <w:i/>
                <w:iCs/>
              </w:rPr>
            </w:pPr>
            <w:r w:rsidRPr="00F44598">
              <w:rPr>
                <w:i/>
                <w:iCs/>
                <w:sz w:val="22"/>
                <w:szCs w:val="22"/>
              </w:rPr>
              <w:t>Местный бюджет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13A95" w:rsidRPr="00F44598" w:rsidRDefault="00F13A95" w:rsidP="00792B4D">
            <w:pPr>
              <w:jc w:val="right"/>
              <w:rPr>
                <w:i/>
              </w:rPr>
            </w:pPr>
            <w:r w:rsidRPr="00F44598">
              <w:rPr>
                <w:i/>
                <w:sz w:val="22"/>
                <w:szCs w:val="22"/>
              </w:rPr>
              <w:t>22 446,5</w:t>
            </w:r>
          </w:p>
        </w:tc>
        <w:tc>
          <w:tcPr>
            <w:tcW w:w="1417" w:type="dxa"/>
            <w:vAlign w:val="center"/>
          </w:tcPr>
          <w:p w:rsidR="00F13A95" w:rsidRPr="00F44598" w:rsidRDefault="00F13A95" w:rsidP="00792B4D">
            <w:pPr>
              <w:jc w:val="right"/>
              <w:rPr>
                <w:bCs/>
                <w:i/>
              </w:rPr>
            </w:pPr>
            <w:r w:rsidRPr="00F44598">
              <w:rPr>
                <w:bCs/>
                <w:i/>
                <w:sz w:val="22"/>
                <w:szCs w:val="22"/>
              </w:rPr>
              <w:t>21 767,1</w:t>
            </w:r>
          </w:p>
        </w:tc>
        <w:tc>
          <w:tcPr>
            <w:tcW w:w="1418" w:type="dxa"/>
            <w:vAlign w:val="center"/>
          </w:tcPr>
          <w:p w:rsidR="00F13A95" w:rsidRPr="00F44598" w:rsidRDefault="00F13A95" w:rsidP="00792B4D">
            <w:pPr>
              <w:jc w:val="right"/>
              <w:rPr>
                <w:bCs/>
                <w:i/>
              </w:rPr>
            </w:pPr>
            <w:r w:rsidRPr="00F44598">
              <w:rPr>
                <w:bCs/>
                <w:i/>
                <w:sz w:val="22"/>
                <w:szCs w:val="22"/>
              </w:rPr>
              <w:t>0,0</w:t>
            </w:r>
          </w:p>
        </w:tc>
      </w:tr>
      <w:tr w:rsidR="00F13A95" w:rsidRPr="002866C0" w:rsidTr="003D4742">
        <w:trPr>
          <w:trHeight w:val="20"/>
        </w:trPr>
        <w:tc>
          <w:tcPr>
            <w:tcW w:w="5103" w:type="dxa"/>
            <w:shd w:val="clear" w:color="auto" w:fill="auto"/>
            <w:vAlign w:val="center"/>
          </w:tcPr>
          <w:p w:rsidR="00F13A95" w:rsidRPr="00F44598" w:rsidRDefault="00F13A95" w:rsidP="00792B4D">
            <w:pPr>
              <w:rPr>
                <w:bCs/>
                <w:iCs/>
              </w:rPr>
            </w:pPr>
            <w:r w:rsidRPr="00F44598">
              <w:rPr>
                <w:iCs/>
                <w:sz w:val="22"/>
                <w:szCs w:val="22"/>
              </w:rPr>
              <w:t>Мероприятия по благоустройству  общественных территорий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13A95" w:rsidRPr="00F44598" w:rsidRDefault="00F13A95" w:rsidP="00792B4D">
            <w:pPr>
              <w:jc w:val="right"/>
            </w:pPr>
            <w:r w:rsidRPr="00F44598">
              <w:rPr>
                <w:sz w:val="22"/>
                <w:szCs w:val="22"/>
              </w:rPr>
              <w:t>224 465,3</w:t>
            </w:r>
          </w:p>
        </w:tc>
        <w:tc>
          <w:tcPr>
            <w:tcW w:w="1417" w:type="dxa"/>
            <w:vAlign w:val="center"/>
          </w:tcPr>
          <w:p w:rsidR="00F13A95" w:rsidRPr="00F44598" w:rsidRDefault="00F13A95" w:rsidP="00792B4D">
            <w:pPr>
              <w:jc w:val="right"/>
              <w:rPr>
                <w:bCs/>
              </w:rPr>
            </w:pPr>
            <w:r w:rsidRPr="00F44598">
              <w:rPr>
                <w:bCs/>
                <w:sz w:val="22"/>
                <w:szCs w:val="22"/>
              </w:rPr>
              <w:t>217 671,0</w:t>
            </w:r>
          </w:p>
        </w:tc>
        <w:tc>
          <w:tcPr>
            <w:tcW w:w="1418" w:type="dxa"/>
            <w:vAlign w:val="center"/>
          </w:tcPr>
          <w:p w:rsidR="00F13A95" w:rsidRPr="00F44598" w:rsidRDefault="00F13A95" w:rsidP="00792B4D">
            <w:pPr>
              <w:jc w:val="right"/>
              <w:rPr>
                <w:bCs/>
              </w:rPr>
            </w:pPr>
            <w:r w:rsidRPr="00F44598">
              <w:rPr>
                <w:bCs/>
                <w:sz w:val="22"/>
                <w:szCs w:val="22"/>
              </w:rPr>
              <w:t>198 100,5</w:t>
            </w:r>
          </w:p>
        </w:tc>
      </w:tr>
      <w:tr w:rsidR="00F13A95" w:rsidRPr="002866C0" w:rsidTr="003D4742">
        <w:trPr>
          <w:trHeight w:val="20"/>
        </w:trPr>
        <w:tc>
          <w:tcPr>
            <w:tcW w:w="5103" w:type="dxa"/>
            <w:shd w:val="clear" w:color="auto" w:fill="auto"/>
            <w:vAlign w:val="center"/>
          </w:tcPr>
          <w:p w:rsidR="00F13A95" w:rsidRPr="00F44598" w:rsidRDefault="00F13A95" w:rsidP="00792B4D">
            <w:pPr>
              <w:rPr>
                <w:iCs/>
              </w:rPr>
            </w:pPr>
            <w:r w:rsidRPr="00F44598">
              <w:rPr>
                <w:iCs/>
                <w:sz w:val="22"/>
                <w:szCs w:val="22"/>
              </w:rPr>
              <w:t>Комплекс процессных мероприятий</w:t>
            </w:r>
          </w:p>
          <w:p w:rsidR="00F13A95" w:rsidRPr="00F44598" w:rsidRDefault="00F13A95" w:rsidP="00792B4D">
            <w:pPr>
              <w:rPr>
                <w:iCs/>
              </w:rPr>
            </w:pPr>
            <w:r w:rsidRPr="00F44598">
              <w:rPr>
                <w:iCs/>
                <w:sz w:val="22"/>
                <w:szCs w:val="22"/>
              </w:rPr>
              <w:t>«Благоустройство, обследование и содержание территорий Новокузнецкого городского округа»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13A95" w:rsidRPr="00F44598" w:rsidRDefault="00F13A95" w:rsidP="00792B4D">
            <w:pPr>
              <w:jc w:val="right"/>
            </w:pPr>
            <w:r w:rsidRPr="00F44598">
              <w:rPr>
                <w:sz w:val="22"/>
                <w:szCs w:val="22"/>
              </w:rPr>
              <w:t>10 216,5</w:t>
            </w:r>
          </w:p>
        </w:tc>
        <w:tc>
          <w:tcPr>
            <w:tcW w:w="1417" w:type="dxa"/>
            <w:vAlign w:val="center"/>
          </w:tcPr>
          <w:p w:rsidR="00F13A95" w:rsidRPr="00F44598" w:rsidRDefault="00F13A95" w:rsidP="00792B4D">
            <w:pPr>
              <w:jc w:val="right"/>
              <w:rPr>
                <w:bCs/>
              </w:rPr>
            </w:pPr>
            <w:r w:rsidRPr="00F44598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F13A95" w:rsidRPr="00F44598" w:rsidRDefault="00F13A95" w:rsidP="00792B4D">
            <w:pPr>
              <w:jc w:val="right"/>
              <w:rPr>
                <w:bCs/>
              </w:rPr>
            </w:pPr>
            <w:r w:rsidRPr="00F44598">
              <w:rPr>
                <w:bCs/>
                <w:sz w:val="22"/>
                <w:szCs w:val="22"/>
              </w:rPr>
              <w:t>0,0</w:t>
            </w:r>
          </w:p>
        </w:tc>
      </w:tr>
      <w:tr w:rsidR="00F13A95" w:rsidRPr="002866C0" w:rsidTr="003D4742">
        <w:trPr>
          <w:trHeight w:val="20"/>
        </w:trPr>
        <w:tc>
          <w:tcPr>
            <w:tcW w:w="5103" w:type="dxa"/>
            <w:shd w:val="clear" w:color="auto" w:fill="auto"/>
            <w:vAlign w:val="center"/>
          </w:tcPr>
          <w:p w:rsidR="00F13A95" w:rsidRPr="00F44598" w:rsidRDefault="00F13A95" w:rsidP="00792B4D">
            <w:pPr>
              <w:jc w:val="right"/>
            </w:pPr>
            <w:r w:rsidRPr="00F44598">
              <w:rPr>
                <w:i/>
                <w:iCs/>
                <w:sz w:val="22"/>
                <w:szCs w:val="22"/>
              </w:rPr>
              <w:t>Местный бюджет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13A95" w:rsidRPr="00165882" w:rsidRDefault="00F13A95" w:rsidP="00792B4D">
            <w:pPr>
              <w:jc w:val="right"/>
              <w:rPr>
                <w:i/>
              </w:rPr>
            </w:pPr>
            <w:r w:rsidRPr="00165882">
              <w:rPr>
                <w:i/>
                <w:sz w:val="22"/>
                <w:szCs w:val="22"/>
              </w:rPr>
              <w:t>10 216,5</w:t>
            </w:r>
          </w:p>
        </w:tc>
        <w:tc>
          <w:tcPr>
            <w:tcW w:w="1417" w:type="dxa"/>
            <w:vAlign w:val="center"/>
          </w:tcPr>
          <w:p w:rsidR="00F13A95" w:rsidRPr="00165882" w:rsidRDefault="00F13A95" w:rsidP="00792B4D">
            <w:pPr>
              <w:jc w:val="right"/>
              <w:rPr>
                <w:bCs/>
                <w:i/>
              </w:rPr>
            </w:pPr>
            <w:r w:rsidRPr="00165882">
              <w:rPr>
                <w:bCs/>
                <w:i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F13A95" w:rsidRPr="00165882" w:rsidRDefault="00F13A95" w:rsidP="00792B4D">
            <w:pPr>
              <w:jc w:val="right"/>
              <w:rPr>
                <w:bCs/>
                <w:i/>
              </w:rPr>
            </w:pPr>
            <w:r w:rsidRPr="00165882">
              <w:rPr>
                <w:bCs/>
                <w:i/>
                <w:sz w:val="22"/>
                <w:szCs w:val="22"/>
              </w:rPr>
              <w:t>0,0</w:t>
            </w:r>
          </w:p>
        </w:tc>
      </w:tr>
      <w:tr w:rsidR="00F13A95" w:rsidRPr="002866C0" w:rsidTr="003D4742">
        <w:trPr>
          <w:trHeight w:val="20"/>
        </w:trPr>
        <w:tc>
          <w:tcPr>
            <w:tcW w:w="5103" w:type="dxa"/>
            <w:shd w:val="clear" w:color="auto" w:fill="auto"/>
            <w:vAlign w:val="center"/>
          </w:tcPr>
          <w:p w:rsidR="00F13A95" w:rsidRPr="00F44598" w:rsidRDefault="00F13A95" w:rsidP="00792B4D">
            <w:pPr>
              <w:rPr>
                <w:iCs/>
              </w:rPr>
            </w:pPr>
            <w:r w:rsidRPr="00F44598">
              <w:rPr>
                <w:sz w:val="22"/>
                <w:szCs w:val="22"/>
              </w:rPr>
              <w:t>Мероприятие «Благоустройство территорий»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13A95" w:rsidRPr="00F44598" w:rsidRDefault="00F13A95" w:rsidP="00792B4D">
            <w:pPr>
              <w:jc w:val="right"/>
            </w:pPr>
            <w:r w:rsidRPr="00F44598">
              <w:rPr>
                <w:sz w:val="22"/>
                <w:szCs w:val="22"/>
              </w:rPr>
              <w:t>4 491,5</w:t>
            </w:r>
          </w:p>
        </w:tc>
        <w:tc>
          <w:tcPr>
            <w:tcW w:w="1417" w:type="dxa"/>
            <w:vAlign w:val="center"/>
          </w:tcPr>
          <w:p w:rsidR="00F13A95" w:rsidRPr="00F44598" w:rsidRDefault="00F13A95" w:rsidP="00792B4D">
            <w:pPr>
              <w:jc w:val="right"/>
              <w:rPr>
                <w:bCs/>
              </w:rPr>
            </w:pPr>
            <w:r w:rsidRPr="00F44598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F13A95" w:rsidRPr="00F44598" w:rsidRDefault="00F13A95" w:rsidP="00792B4D">
            <w:pPr>
              <w:jc w:val="right"/>
              <w:rPr>
                <w:bCs/>
              </w:rPr>
            </w:pPr>
            <w:r w:rsidRPr="00F44598">
              <w:rPr>
                <w:bCs/>
                <w:sz w:val="22"/>
                <w:szCs w:val="22"/>
              </w:rPr>
              <w:t>0,0</w:t>
            </w:r>
          </w:p>
        </w:tc>
      </w:tr>
      <w:tr w:rsidR="00F13A95" w:rsidRPr="002866C0" w:rsidTr="003D4742">
        <w:trPr>
          <w:trHeight w:val="20"/>
        </w:trPr>
        <w:tc>
          <w:tcPr>
            <w:tcW w:w="5103" w:type="dxa"/>
            <w:shd w:val="clear" w:color="auto" w:fill="auto"/>
            <w:vAlign w:val="center"/>
          </w:tcPr>
          <w:p w:rsidR="00F13A95" w:rsidRPr="00F44598" w:rsidRDefault="00F13A95" w:rsidP="00792B4D">
            <w:r w:rsidRPr="00F44598">
              <w:rPr>
                <w:sz w:val="22"/>
                <w:szCs w:val="22"/>
              </w:rPr>
              <w:t>Мероприятие «Обследование и содержание территорий»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F13A95" w:rsidRPr="00F44598" w:rsidRDefault="00F13A95" w:rsidP="00792B4D">
            <w:pPr>
              <w:jc w:val="right"/>
            </w:pPr>
            <w:r w:rsidRPr="00F44598">
              <w:rPr>
                <w:sz w:val="22"/>
                <w:szCs w:val="22"/>
              </w:rPr>
              <w:t>5 725,0</w:t>
            </w:r>
          </w:p>
        </w:tc>
        <w:tc>
          <w:tcPr>
            <w:tcW w:w="1417" w:type="dxa"/>
            <w:vAlign w:val="center"/>
          </w:tcPr>
          <w:p w:rsidR="00F13A95" w:rsidRPr="00F44598" w:rsidRDefault="00F13A95" w:rsidP="00792B4D">
            <w:pPr>
              <w:jc w:val="right"/>
              <w:rPr>
                <w:bCs/>
              </w:rPr>
            </w:pPr>
            <w:r w:rsidRPr="00F44598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F13A95" w:rsidRPr="00F44598" w:rsidRDefault="00F13A95" w:rsidP="00792B4D">
            <w:pPr>
              <w:jc w:val="right"/>
              <w:rPr>
                <w:bCs/>
              </w:rPr>
            </w:pPr>
            <w:r w:rsidRPr="00F44598">
              <w:rPr>
                <w:bCs/>
                <w:sz w:val="22"/>
                <w:szCs w:val="22"/>
              </w:rPr>
              <w:t>0,0</w:t>
            </w:r>
          </w:p>
        </w:tc>
      </w:tr>
    </w:tbl>
    <w:p w:rsidR="00F13A95" w:rsidRPr="004C191C" w:rsidRDefault="00F13A95" w:rsidP="00F13A95">
      <w:pPr>
        <w:spacing w:line="276" w:lineRule="auto"/>
        <w:ind w:firstLine="567"/>
        <w:jc w:val="both"/>
        <w:rPr>
          <w:rFonts w:eastAsiaTheme="minorHAnsi"/>
          <w:sz w:val="26"/>
          <w:szCs w:val="26"/>
          <w:highlight w:val="yellow"/>
          <w:lang w:eastAsia="en-US"/>
        </w:rPr>
      </w:pPr>
    </w:p>
    <w:p w:rsidR="00F13A95" w:rsidRPr="00AE3F3D" w:rsidRDefault="00F13A95" w:rsidP="00F13A95">
      <w:pPr>
        <w:spacing w:line="276" w:lineRule="auto"/>
        <w:ind w:firstLine="567"/>
        <w:jc w:val="both"/>
        <w:rPr>
          <w:rFonts w:eastAsiaTheme="minorHAnsi"/>
          <w:sz w:val="26"/>
          <w:szCs w:val="26"/>
          <w:lang w:eastAsia="en-US"/>
        </w:rPr>
      </w:pPr>
      <w:r w:rsidRPr="008E307E">
        <w:rPr>
          <w:rFonts w:eastAsiaTheme="minorHAnsi"/>
          <w:sz w:val="26"/>
          <w:szCs w:val="26"/>
          <w:lang w:eastAsia="en-US"/>
        </w:rPr>
        <w:t>Региональный проект «Формирование комфортной городской среды»</w:t>
      </w:r>
      <w:r w:rsidRPr="00AE3F3D">
        <w:rPr>
          <w:sz w:val="26"/>
          <w:szCs w:val="26"/>
        </w:rPr>
        <w:t xml:space="preserve"> </w:t>
      </w:r>
      <w:r w:rsidRPr="00051C4E">
        <w:rPr>
          <w:sz w:val="26"/>
          <w:szCs w:val="26"/>
        </w:rPr>
        <w:t xml:space="preserve">предусматривает бюджетные ассигнования </w:t>
      </w:r>
      <w:r w:rsidRPr="00051C4E">
        <w:rPr>
          <w:sz w:val="26"/>
          <w:szCs w:val="26"/>
          <w:lang w:eastAsia="en-US"/>
        </w:rPr>
        <w:t>за счет средств</w:t>
      </w:r>
      <w:r w:rsidRPr="008E307E">
        <w:rPr>
          <w:rFonts w:eastAsiaTheme="minorHAnsi"/>
          <w:sz w:val="26"/>
          <w:szCs w:val="26"/>
          <w:lang w:eastAsia="en-US"/>
        </w:rPr>
        <w:t xml:space="preserve"> федерального бюджета</w:t>
      </w:r>
      <w:r>
        <w:rPr>
          <w:rFonts w:eastAsiaTheme="minorHAnsi"/>
          <w:sz w:val="26"/>
          <w:szCs w:val="26"/>
          <w:lang w:eastAsia="en-US"/>
        </w:rPr>
        <w:t>,</w:t>
      </w:r>
      <w:r w:rsidRPr="008E307E">
        <w:rPr>
          <w:rFonts w:eastAsiaTheme="minorHAnsi"/>
          <w:sz w:val="26"/>
          <w:szCs w:val="26"/>
          <w:lang w:eastAsia="en-US"/>
        </w:rPr>
        <w:t xml:space="preserve"> бюджета Кемеровской области – Кузбасса</w:t>
      </w:r>
      <w:r w:rsidRPr="008E307E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и местного бюджета </w:t>
      </w:r>
      <w:r w:rsidRPr="008E307E">
        <w:rPr>
          <w:sz w:val="26"/>
          <w:szCs w:val="26"/>
        </w:rPr>
        <w:t>на выполнение работ по благоустройству общественных территорий федерального проекта «Формирование комфортной городской среды» в рамках национального проекта «Инфраструктура для жизни».</w:t>
      </w:r>
    </w:p>
    <w:p w:rsidR="00F13A95" w:rsidRPr="008E307E" w:rsidRDefault="00F13A95" w:rsidP="00F13A95">
      <w:pPr>
        <w:spacing w:line="276" w:lineRule="auto"/>
        <w:ind w:firstLine="567"/>
        <w:jc w:val="both"/>
        <w:rPr>
          <w:rFonts w:eastAsiaTheme="minorHAnsi"/>
          <w:sz w:val="26"/>
          <w:szCs w:val="26"/>
          <w:lang w:eastAsia="en-US"/>
        </w:rPr>
      </w:pPr>
      <w:r w:rsidRPr="008E307E">
        <w:rPr>
          <w:rFonts w:eastAsiaTheme="minorHAnsi"/>
          <w:sz w:val="26"/>
          <w:szCs w:val="26"/>
          <w:lang w:eastAsia="en-US"/>
        </w:rPr>
        <w:t xml:space="preserve">На реализацию </w:t>
      </w:r>
      <w:r>
        <w:rPr>
          <w:rFonts w:eastAsiaTheme="minorHAnsi"/>
          <w:sz w:val="26"/>
          <w:szCs w:val="26"/>
          <w:lang w:eastAsia="en-US"/>
        </w:rPr>
        <w:t>регионального проекта на 2026-2028 годы</w:t>
      </w:r>
      <w:r w:rsidRPr="008E307E">
        <w:rPr>
          <w:rFonts w:eastAsiaTheme="minorHAnsi"/>
          <w:sz w:val="26"/>
          <w:szCs w:val="26"/>
          <w:lang w:eastAsia="en-US"/>
        </w:rPr>
        <w:t xml:space="preserve"> предусмотрены бюджетные ассигнования в сумме </w:t>
      </w:r>
      <w:r>
        <w:rPr>
          <w:rFonts w:eastAsiaTheme="minorHAnsi"/>
          <w:sz w:val="26"/>
          <w:szCs w:val="26"/>
          <w:lang w:eastAsia="en-US"/>
        </w:rPr>
        <w:t>640 236,8</w:t>
      </w:r>
      <w:r w:rsidRPr="008E307E">
        <w:rPr>
          <w:rFonts w:eastAsiaTheme="minorHAnsi"/>
          <w:sz w:val="26"/>
          <w:szCs w:val="26"/>
          <w:lang w:eastAsia="en-US"/>
        </w:rPr>
        <w:t xml:space="preserve"> тыс. руб., в том числе:</w:t>
      </w:r>
    </w:p>
    <w:p w:rsidR="00F13A95" w:rsidRPr="008E307E" w:rsidRDefault="00F13A95" w:rsidP="00F13A95">
      <w:pPr>
        <w:spacing w:line="276" w:lineRule="auto"/>
        <w:ind w:firstLine="567"/>
        <w:jc w:val="both"/>
        <w:rPr>
          <w:sz w:val="26"/>
          <w:szCs w:val="26"/>
        </w:rPr>
      </w:pPr>
      <w:r w:rsidRPr="008E307E">
        <w:rPr>
          <w:rFonts w:eastAsiaTheme="minorHAnsi"/>
          <w:sz w:val="26"/>
          <w:szCs w:val="26"/>
          <w:lang w:eastAsia="en-US"/>
        </w:rPr>
        <w:t xml:space="preserve">на 2026 год – 224 465,3 тыс. руб. (за счет средств </w:t>
      </w:r>
      <w:r w:rsidRPr="008E307E">
        <w:rPr>
          <w:sz w:val="26"/>
          <w:szCs w:val="26"/>
        </w:rPr>
        <w:t>федерального и областного бюджет – 202 018,8 тыс. руб., местного бюджета – 22 446,5 тыс. руб.);</w:t>
      </w:r>
    </w:p>
    <w:p w:rsidR="00F13A95" w:rsidRPr="008E307E" w:rsidRDefault="00F13A95" w:rsidP="00F13A95">
      <w:pPr>
        <w:spacing w:line="276" w:lineRule="auto"/>
        <w:ind w:firstLine="567"/>
        <w:jc w:val="both"/>
        <w:rPr>
          <w:sz w:val="26"/>
          <w:szCs w:val="26"/>
        </w:rPr>
      </w:pPr>
      <w:r w:rsidRPr="008E307E">
        <w:rPr>
          <w:sz w:val="26"/>
          <w:szCs w:val="26"/>
        </w:rPr>
        <w:t xml:space="preserve">на 2027 год – 217 671,0 тыс. руб. </w:t>
      </w:r>
      <w:r w:rsidRPr="008E307E">
        <w:rPr>
          <w:rFonts w:eastAsiaTheme="minorHAnsi"/>
          <w:sz w:val="26"/>
          <w:szCs w:val="26"/>
          <w:lang w:eastAsia="en-US"/>
        </w:rPr>
        <w:t xml:space="preserve">(за счет средств </w:t>
      </w:r>
      <w:r w:rsidRPr="008E307E">
        <w:rPr>
          <w:sz w:val="26"/>
          <w:szCs w:val="26"/>
        </w:rPr>
        <w:t>федерального и областного бюджет – 195 903,9 тыс. руб., местного бюджета – 21 767,1 руб.);</w:t>
      </w:r>
    </w:p>
    <w:p w:rsidR="00F13A95" w:rsidRPr="008E307E" w:rsidRDefault="00F13A95" w:rsidP="00F13A95">
      <w:pPr>
        <w:spacing w:line="276" w:lineRule="auto"/>
        <w:ind w:firstLine="567"/>
        <w:jc w:val="both"/>
        <w:rPr>
          <w:rFonts w:eastAsiaTheme="minorHAnsi"/>
          <w:sz w:val="26"/>
          <w:szCs w:val="26"/>
          <w:lang w:eastAsia="en-US"/>
        </w:rPr>
      </w:pPr>
      <w:r w:rsidRPr="008E307E">
        <w:rPr>
          <w:sz w:val="26"/>
          <w:szCs w:val="26"/>
        </w:rPr>
        <w:t xml:space="preserve">на 2028 год – </w:t>
      </w:r>
      <w:r>
        <w:rPr>
          <w:sz w:val="26"/>
          <w:szCs w:val="26"/>
        </w:rPr>
        <w:t>198 100,5</w:t>
      </w:r>
      <w:r w:rsidRPr="008E307E">
        <w:rPr>
          <w:sz w:val="26"/>
          <w:szCs w:val="26"/>
        </w:rPr>
        <w:t xml:space="preserve"> тыс. руб. </w:t>
      </w:r>
      <w:r w:rsidRPr="008E307E">
        <w:rPr>
          <w:rFonts w:eastAsiaTheme="minorHAnsi"/>
          <w:sz w:val="26"/>
          <w:szCs w:val="26"/>
          <w:lang w:eastAsia="en-US"/>
        </w:rPr>
        <w:t xml:space="preserve">(за счет средств </w:t>
      </w:r>
      <w:r w:rsidRPr="008E307E">
        <w:rPr>
          <w:sz w:val="26"/>
          <w:szCs w:val="26"/>
        </w:rPr>
        <w:t>фед</w:t>
      </w:r>
      <w:r>
        <w:rPr>
          <w:sz w:val="26"/>
          <w:szCs w:val="26"/>
        </w:rPr>
        <w:t>ерального и областного бюджет).</w:t>
      </w:r>
    </w:p>
    <w:p w:rsidR="00F13A95" w:rsidRPr="00772C46" w:rsidRDefault="00F13A95" w:rsidP="00F13A95">
      <w:pPr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Исполнитель </w:t>
      </w:r>
      <w:r w:rsidRPr="008E307E">
        <w:rPr>
          <w:sz w:val="26"/>
          <w:szCs w:val="26"/>
        </w:rPr>
        <w:t xml:space="preserve">мероприятия </w:t>
      </w:r>
      <w:r>
        <w:rPr>
          <w:sz w:val="26"/>
          <w:szCs w:val="26"/>
        </w:rPr>
        <w:t>-</w:t>
      </w:r>
      <w:r w:rsidRPr="008E307E">
        <w:rPr>
          <w:sz w:val="26"/>
          <w:szCs w:val="26"/>
        </w:rPr>
        <w:t xml:space="preserve"> Управление </w:t>
      </w:r>
      <w:proofErr w:type="spellStart"/>
      <w:r w:rsidRPr="008E307E">
        <w:rPr>
          <w:sz w:val="26"/>
          <w:szCs w:val="26"/>
        </w:rPr>
        <w:t>дорожно</w:t>
      </w:r>
      <w:proofErr w:type="spellEnd"/>
      <w:r w:rsidRPr="008E307E">
        <w:rPr>
          <w:sz w:val="26"/>
          <w:szCs w:val="26"/>
        </w:rPr>
        <w:t xml:space="preserve"> - коммунального хозяйства и благоустройства.</w:t>
      </w:r>
    </w:p>
    <w:p w:rsidR="00F13A95" w:rsidRPr="005A4C34" w:rsidRDefault="00F13A95" w:rsidP="00F13A95">
      <w:pPr>
        <w:spacing w:line="276" w:lineRule="auto"/>
        <w:ind w:firstLine="567"/>
        <w:jc w:val="both"/>
        <w:rPr>
          <w:rFonts w:eastAsiaTheme="minorHAnsi"/>
          <w:color w:val="0070C0"/>
          <w:sz w:val="26"/>
          <w:szCs w:val="26"/>
          <w:lang w:eastAsia="en-US"/>
        </w:rPr>
      </w:pPr>
      <w:r w:rsidRPr="005A4C34">
        <w:rPr>
          <w:rFonts w:eastAsiaTheme="minorHAnsi"/>
          <w:sz w:val="26"/>
          <w:szCs w:val="26"/>
          <w:lang w:eastAsia="en-US"/>
        </w:rPr>
        <w:t xml:space="preserve">Комплекс процессных мероприятий «Благоустройство, обследование и содержание территорий Новокузнецкого городского округа» </w:t>
      </w:r>
      <w:r w:rsidRPr="005A4C34">
        <w:rPr>
          <w:sz w:val="26"/>
          <w:szCs w:val="26"/>
        </w:rPr>
        <w:t>предусматривает бюджетные ассигнования за счет средств местного бюджета на 2026 год - 10 216,5 тыс. руб., в том числе:</w:t>
      </w:r>
    </w:p>
    <w:p w:rsidR="00F13A95" w:rsidRPr="005A4C34" w:rsidRDefault="00F13A95" w:rsidP="009A38D7">
      <w:pPr>
        <w:pStyle w:val="af1"/>
        <w:numPr>
          <w:ilvl w:val="0"/>
          <w:numId w:val="17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rFonts w:eastAsiaTheme="minorHAnsi"/>
          <w:sz w:val="26"/>
          <w:szCs w:val="26"/>
          <w:lang w:eastAsia="en-US"/>
        </w:rPr>
      </w:pPr>
      <w:r w:rsidRPr="005A4C34">
        <w:rPr>
          <w:sz w:val="26"/>
          <w:szCs w:val="26"/>
        </w:rPr>
        <w:t xml:space="preserve">мероприятие «Благоустройство территорий» в размере 4 491,5 тыс. руб. для завершения работ по разработке ПСД, изыскательских работ объекта «Комплексное обустройство Городского парка культуры и отдыха им. Ю.А. Гагарина» и прохождения государственной экспертизы, включая проведение проверки достоверности определения сметной стоимости по объекту: «Комплексное обустройство Городского парка культуры и отдыха им. Ю.А. Гагарина. Здание под холмом». </w:t>
      </w:r>
      <w:r w:rsidRPr="005A4C34">
        <w:rPr>
          <w:rFonts w:eastAsiaTheme="minorHAnsi"/>
          <w:sz w:val="26"/>
          <w:szCs w:val="26"/>
          <w:lang w:eastAsia="en-US"/>
        </w:rPr>
        <w:t xml:space="preserve">Исполнитель мероприятия - Управление капитального строительства. </w:t>
      </w:r>
    </w:p>
    <w:p w:rsidR="00F13A95" w:rsidRPr="00A002BD" w:rsidRDefault="00F13A95" w:rsidP="00C73C2F">
      <w:pPr>
        <w:pStyle w:val="af1"/>
        <w:numPr>
          <w:ilvl w:val="0"/>
          <w:numId w:val="40"/>
        </w:numPr>
        <w:tabs>
          <w:tab w:val="left" w:pos="851"/>
        </w:tabs>
        <w:spacing w:line="276" w:lineRule="auto"/>
        <w:ind w:left="0" w:firstLine="567"/>
        <w:jc w:val="both"/>
        <w:rPr>
          <w:rFonts w:eastAsiaTheme="minorHAnsi"/>
          <w:sz w:val="26"/>
          <w:szCs w:val="26"/>
          <w:lang w:eastAsia="en-US"/>
        </w:rPr>
      </w:pPr>
      <w:r w:rsidRPr="00A002BD">
        <w:rPr>
          <w:sz w:val="26"/>
          <w:szCs w:val="26"/>
        </w:rPr>
        <w:lastRenderedPageBreak/>
        <w:t xml:space="preserve">мероприятие «Обследование и содержание территорий» в размере 5 725,0  тыс. руб. </w:t>
      </w:r>
      <w:r w:rsidRPr="00A002BD">
        <w:rPr>
          <w:rFonts w:eastAsiaTheme="minorHAnsi"/>
          <w:sz w:val="26"/>
          <w:szCs w:val="26"/>
          <w:lang w:eastAsia="en-US"/>
        </w:rPr>
        <w:t>Исполнители мероприятия - администрации районов города Новокузнецка.</w:t>
      </w:r>
    </w:p>
    <w:p w:rsidR="00F13A95" w:rsidRPr="00423B28" w:rsidRDefault="00F13A95" w:rsidP="00F13A95">
      <w:pPr>
        <w:pStyle w:val="aa"/>
        <w:spacing w:after="0" w:line="276" w:lineRule="auto"/>
        <w:jc w:val="center"/>
        <w:rPr>
          <w:iCs/>
          <w:sz w:val="26"/>
          <w:szCs w:val="26"/>
          <w:highlight w:val="yellow"/>
        </w:rPr>
      </w:pPr>
    </w:p>
    <w:p w:rsidR="00F13A95" w:rsidRPr="002C4219" w:rsidRDefault="00F13A95" w:rsidP="00F13A95">
      <w:pPr>
        <w:tabs>
          <w:tab w:val="left" w:pos="10065"/>
        </w:tabs>
        <w:spacing w:line="276" w:lineRule="auto"/>
        <w:jc w:val="center"/>
        <w:rPr>
          <w:b/>
          <w:sz w:val="26"/>
          <w:szCs w:val="26"/>
        </w:rPr>
      </w:pPr>
      <w:r w:rsidRPr="002C4219">
        <w:rPr>
          <w:b/>
          <w:sz w:val="26"/>
          <w:szCs w:val="26"/>
        </w:rPr>
        <w:t>18. Муниципальная программа «Поддержка социально ориентированных некоммерческих организаций и территориального общественного самоуправления в Новокузнецком городском округе»</w:t>
      </w:r>
    </w:p>
    <w:p w:rsidR="00F13A95" w:rsidRPr="002C4219" w:rsidRDefault="00F13A95" w:rsidP="00F13A95">
      <w:pPr>
        <w:tabs>
          <w:tab w:val="left" w:pos="10065"/>
        </w:tabs>
        <w:spacing w:line="276" w:lineRule="auto"/>
        <w:jc w:val="center"/>
        <w:rPr>
          <w:b/>
          <w:sz w:val="26"/>
          <w:szCs w:val="26"/>
        </w:rPr>
      </w:pPr>
    </w:p>
    <w:p w:rsidR="00F13A95" w:rsidRPr="00276B4C" w:rsidRDefault="00F13A95" w:rsidP="00F13A95">
      <w:pPr>
        <w:tabs>
          <w:tab w:val="left" w:pos="10065"/>
        </w:tabs>
        <w:spacing w:line="276" w:lineRule="auto"/>
        <w:ind w:firstLine="567"/>
        <w:jc w:val="both"/>
        <w:rPr>
          <w:sz w:val="26"/>
          <w:szCs w:val="26"/>
        </w:rPr>
      </w:pPr>
      <w:r w:rsidRPr="002C4219">
        <w:rPr>
          <w:sz w:val="26"/>
          <w:szCs w:val="26"/>
        </w:rPr>
        <w:t>Муниципальная</w:t>
      </w:r>
      <w:r w:rsidRPr="0096266E">
        <w:rPr>
          <w:sz w:val="26"/>
          <w:szCs w:val="26"/>
        </w:rPr>
        <w:t xml:space="preserve"> программа «</w:t>
      </w:r>
      <w:r w:rsidRPr="00276B4C">
        <w:rPr>
          <w:sz w:val="26"/>
          <w:szCs w:val="26"/>
        </w:rPr>
        <w:t>Поддержка социально ориентированных некоммерческих организаций и территориального общественного самоуправления в Новокузнецком городском округе» утверждена постановлением администрации города Новокузнецка от 14.11.2025 № 255.</w:t>
      </w:r>
    </w:p>
    <w:p w:rsidR="00F13A95" w:rsidRDefault="00F13A95" w:rsidP="00F13A95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r w:rsidRPr="00276B4C">
        <w:rPr>
          <w:sz w:val="26"/>
          <w:szCs w:val="26"/>
        </w:rPr>
        <w:t>Исполнителями муниципальной программы являются Администрация города Новокузнецка, Комитет по управлению муниципальным имуществом</w:t>
      </w:r>
      <w:r w:rsidR="004D58CF">
        <w:rPr>
          <w:sz w:val="26"/>
          <w:szCs w:val="26"/>
        </w:rPr>
        <w:t xml:space="preserve"> города Новокузнецка</w:t>
      </w:r>
      <w:r w:rsidRPr="00276B4C">
        <w:rPr>
          <w:sz w:val="26"/>
          <w:szCs w:val="26"/>
        </w:rPr>
        <w:t>.</w:t>
      </w:r>
    </w:p>
    <w:p w:rsidR="00F13A95" w:rsidRDefault="00F13A95" w:rsidP="00F13A95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В целях </w:t>
      </w:r>
      <w:r w:rsidRPr="00BB3148">
        <w:rPr>
          <w:rFonts w:hint="eastAsia"/>
          <w:sz w:val="26"/>
          <w:szCs w:val="26"/>
        </w:rPr>
        <w:t>развити</w:t>
      </w:r>
      <w:r w:rsidRPr="00BB3148">
        <w:rPr>
          <w:sz w:val="26"/>
          <w:szCs w:val="26"/>
        </w:rPr>
        <w:t xml:space="preserve">я </w:t>
      </w:r>
      <w:r w:rsidRPr="00BB3148">
        <w:rPr>
          <w:rFonts w:hint="eastAsia"/>
          <w:sz w:val="26"/>
          <w:szCs w:val="26"/>
        </w:rPr>
        <w:t>институтов</w:t>
      </w:r>
      <w:r w:rsidRPr="00BB3148">
        <w:rPr>
          <w:sz w:val="26"/>
          <w:szCs w:val="26"/>
        </w:rPr>
        <w:t xml:space="preserve"> </w:t>
      </w:r>
      <w:r w:rsidRPr="00BB3148">
        <w:rPr>
          <w:rFonts w:hint="eastAsia"/>
          <w:sz w:val="26"/>
          <w:szCs w:val="26"/>
        </w:rPr>
        <w:t>гражданского</w:t>
      </w:r>
      <w:r w:rsidRPr="00BB3148">
        <w:rPr>
          <w:sz w:val="26"/>
          <w:szCs w:val="26"/>
        </w:rPr>
        <w:t xml:space="preserve"> </w:t>
      </w:r>
      <w:r w:rsidRPr="00BB3148">
        <w:rPr>
          <w:rFonts w:hint="eastAsia"/>
          <w:sz w:val="26"/>
          <w:szCs w:val="26"/>
        </w:rPr>
        <w:t>общества</w:t>
      </w:r>
      <w:r w:rsidRPr="00BB3148">
        <w:rPr>
          <w:sz w:val="26"/>
          <w:szCs w:val="26"/>
        </w:rPr>
        <w:t xml:space="preserve"> (</w:t>
      </w:r>
      <w:r w:rsidRPr="00BB3148">
        <w:rPr>
          <w:rFonts w:hint="eastAsia"/>
          <w:sz w:val="26"/>
          <w:szCs w:val="26"/>
        </w:rPr>
        <w:t>социально</w:t>
      </w:r>
      <w:r w:rsidRPr="00BB3148">
        <w:rPr>
          <w:sz w:val="26"/>
          <w:szCs w:val="26"/>
        </w:rPr>
        <w:t xml:space="preserve"> </w:t>
      </w:r>
      <w:r w:rsidRPr="00BB3148">
        <w:rPr>
          <w:rFonts w:hint="eastAsia"/>
          <w:sz w:val="26"/>
          <w:szCs w:val="26"/>
        </w:rPr>
        <w:t>ориентированных</w:t>
      </w:r>
      <w:r w:rsidRPr="00BB3148">
        <w:rPr>
          <w:sz w:val="26"/>
          <w:szCs w:val="26"/>
        </w:rPr>
        <w:t xml:space="preserve"> </w:t>
      </w:r>
      <w:r w:rsidRPr="00BB3148">
        <w:rPr>
          <w:rFonts w:hint="eastAsia"/>
          <w:sz w:val="26"/>
          <w:szCs w:val="26"/>
        </w:rPr>
        <w:t>некоммерческих</w:t>
      </w:r>
      <w:r w:rsidRPr="00BB3148">
        <w:rPr>
          <w:sz w:val="26"/>
          <w:szCs w:val="26"/>
        </w:rPr>
        <w:t xml:space="preserve"> </w:t>
      </w:r>
      <w:r w:rsidRPr="00BB3148">
        <w:rPr>
          <w:rFonts w:hint="eastAsia"/>
          <w:sz w:val="26"/>
          <w:szCs w:val="26"/>
        </w:rPr>
        <w:t>организаций</w:t>
      </w:r>
      <w:r w:rsidRPr="00BB3148">
        <w:rPr>
          <w:sz w:val="26"/>
          <w:szCs w:val="26"/>
        </w:rPr>
        <w:t xml:space="preserve"> </w:t>
      </w:r>
      <w:r w:rsidRPr="00BB3148">
        <w:rPr>
          <w:rFonts w:hint="eastAsia"/>
          <w:sz w:val="26"/>
          <w:szCs w:val="26"/>
        </w:rPr>
        <w:t>и</w:t>
      </w:r>
      <w:r w:rsidRPr="00BB3148">
        <w:rPr>
          <w:sz w:val="26"/>
          <w:szCs w:val="26"/>
        </w:rPr>
        <w:t xml:space="preserve"> </w:t>
      </w:r>
      <w:r w:rsidRPr="00BB3148">
        <w:rPr>
          <w:rFonts w:hint="eastAsia"/>
          <w:sz w:val="26"/>
          <w:szCs w:val="26"/>
        </w:rPr>
        <w:t>территориального</w:t>
      </w:r>
      <w:r w:rsidRPr="00BB3148">
        <w:rPr>
          <w:sz w:val="26"/>
          <w:szCs w:val="26"/>
        </w:rPr>
        <w:t xml:space="preserve"> </w:t>
      </w:r>
      <w:r w:rsidRPr="00BB3148">
        <w:rPr>
          <w:rFonts w:hint="eastAsia"/>
          <w:sz w:val="26"/>
          <w:szCs w:val="26"/>
        </w:rPr>
        <w:t>общественного</w:t>
      </w:r>
      <w:r w:rsidRPr="00BB3148">
        <w:rPr>
          <w:sz w:val="26"/>
          <w:szCs w:val="26"/>
        </w:rPr>
        <w:t xml:space="preserve"> </w:t>
      </w:r>
      <w:r w:rsidRPr="00BB3148">
        <w:rPr>
          <w:rFonts w:hint="eastAsia"/>
          <w:sz w:val="26"/>
          <w:szCs w:val="26"/>
        </w:rPr>
        <w:t>самоуправления</w:t>
      </w:r>
      <w:r w:rsidRPr="00BB3148">
        <w:rPr>
          <w:sz w:val="26"/>
          <w:szCs w:val="26"/>
        </w:rPr>
        <w:t xml:space="preserve">) </w:t>
      </w:r>
      <w:r w:rsidRPr="00BB3148">
        <w:rPr>
          <w:rFonts w:hint="eastAsia"/>
          <w:sz w:val="26"/>
          <w:szCs w:val="26"/>
        </w:rPr>
        <w:t>в</w:t>
      </w:r>
      <w:r w:rsidRPr="00BB3148">
        <w:rPr>
          <w:sz w:val="26"/>
          <w:szCs w:val="26"/>
        </w:rPr>
        <w:t xml:space="preserve"> </w:t>
      </w:r>
      <w:r w:rsidRPr="00BB3148">
        <w:rPr>
          <w:rFonts w:hint="eastAsia"/>
          <w:sz w:val="26"/>
          <w:szCs w:val="26"/>
        </w:rPr>
        <w:t>Новокузнецком</w:t>
      </w:r>
      <w:r w:rsidRPr="00BB3148">
        <w:rPr>
          <w:sz w:val="26"/>
          <w:szCs w:val="26"/>
        </w:rPr>
        <w:t xml:space="preserve"> </w:t>
      </w:r>
      <w:r w:rsidRPr="00BB3148">
        <w:rPr>
          <w:rFonts w:hint="eastAsia"/>
          <w:sz w:val="26"/>
          <w:szCs w:val="26"/>
        </w:rPr>
        <w:t>городском</w:t>
      </w:r>
      <w:r w:rsidRPr="00BB3148">
        <w:rPr>
          <w:sz w:val="26"/>
          <w:szCs w:val="26"/>
        </w:rPr>
        <w:t xml:space="preserve"> </w:t>
      </w:r>
      <w:r w:rsidRPr="00BB3148">
        <w:rPr>
          <w:rFonts w:hint="eastAsia"/>
          <w:sz w:val="26"/>
          <w:szCs w:val="26"/>
        </w:rPr>
        <w:t>округе</w:t>
      </w:r>
      <w:r w:rsidRPr="00BB3148">
        <w:rPr>
          <w:sz w:val="26"/>
          <w:szCs w:val="26"/>
        </w:rPr>
        <w:t xml:space="preserve"> </w:t>
      </w:r>
      <w:r w:rsidRPr="00BB3148">
        <w:rPr>
          <w:rFonts w:hint="eastAsia"/>
          <w:sz w:val="26"/>
          <w:szCs w:val="26"/>
        </w:rPr>
        <w:t>и</w:t>
      </w:r>
      <w:r w:rsidRPr="00BB3148">
        <w:rPr>
          <w:sz w:val="26"/>
          <w:szCs w:val="26"/>
        </w:rPr>
        <w:t xml:space="preserve"> </w:t>
      </w:r>
      <w:r w:rsidRPr="00BB3148">
        <w:rPr>
          <w:rFonts w:hint="eastAsia"/>
          <w:sz w:val="26"/>
          <w:szCs w:val="26"/>
        </w:rPr>
        <w:t>вовлечени</w:t>
      </w:r>
      <w:r w:rsidRPr="00BB3148">
        <w:rPr>
          <w:sz w:val="26"/>
          <w:szCs w:val="26"/>
        </w:rPr>
        <w:t xml:space="preserve">я </w:t>
      </w:r>
      <w:r w:rsidRPr="00BB3148">
        <w:rPr>
          <w:rFonts w:hint="eastAsia"/>
          <w:sz w:val="26"/>
          <w:szCs w:val="26"/>
        </w:rPr>
        <w:t>населения</w:t>
      </w:r>
      <w:r w:rsidRPr="00BB3148">
        <w:rPr>
          <w:sz w:val="26"/>
          <w:szCs w:val="26"/>
        </w:rPr>
        <w:t xml:space="preserve"> </w:t>
      </w:r>
      <w:r w:rsidRPr="00BB3148">
        <w:rPr>
          <w:rFonts w:hint="eastAsia"/>
          <w:sz w:val="26"/>
          <w:szCs w:val="26"/>
        </w:rPr>
        <w:t>в</w:t>
      </w:r>
      <w:r w:rsidRPr="00BB3148">
        <w:rPr>
          <w:sz w:val="26"/>
          <w:szCs w:val="26"/>
        </w:rPr>
        <w:t xml:space="preserve"> </w:t>
      </w:r>
      <w:r w:rsidRPr="00BB3148">
        <w:rPr>
          <w:rFonts w:hint="eastAsia"/>
          <w:sz w:val="26"/>
          <w:szCs w:val="26"/>
        </w:rPr>
        <w:t>процессы</w:t>
      </w:r>
      <w:r w:rsidRPr="00BB3148">
        <w:rPr>
          <w:sz w:val="26"/>
          <w:szCs w:val="26"/>
        </w:rPr>
        <w:t xml:space="preserve"> </w:t>
      </w:r>
      <w:r w:rsidRPr="00BB3148">
        <w:rPr>
          <w:rFonts w:hint="eastAsia"/>
          <w:sz w:val="26"/>
          <w:szCs w:val="26"/>
        </w:rPr>
        <w:t>местного</w:t>
      </w:r>
      <w:r w:rsidRPr="00BB3148">
        <w:rPr>
          <w:sz w:val="26"/>
          <w:szCs w:val="26"/>
        </w:rPr>
        <w:t xml:space="preserve"> </w:t>
      </w:r>
      <w:r w:rsidRPr="00BB3148">
        <w:rPr>
          <w:rFonts w:hint="eastAsia"/>
          <w:sz w:val="26"/>
          <w:szCs w:val="26"/>
        </w:rPr>
        <w:t>самоуправления</w:t>
      </w:r>
      <w:r w:rsidRPr="00BB3148">
        <w:rPr>
          <w:sz w:val="26"/>
          <w:szCs w:val="26"/>
        </w:rPr>
        <w:t xml:space="preserve"> </w:t>
      </w:r>
      <w:r w:rsidRPr="00BB3148">
        <w:rPr>
          <w:rFonts w:hint="eastAsia"/>
          <w:sz w:val="26"/>
          <w:szCs w:val="26"/>
        </w:rPr>
        <w:t>и</w:t>
      </w:r>
      <w:r w:rsidRPr="00BB3148">
        <w:rPr>
          <w:sz w:val="26"/>
          <w:szCs w:val="26"/>
        </w:rPr>
        <w:t xml:space="preserve"> </w:t>
      </w:r>
      <w:r w:rsidRPr="00BB3148">
        <w:rPr>
          <w:rFonts w:hint="eastAsia"/>
          <w:sz w:val="26"/>
          <w:szCs w:val="26"/>
        </w:rPr>
        <w:t>реализации</w:t>
      </w:r>
      <w:r w:rsidRPr="00BB3148">
        <w:rPr>
          <w:sz w:val="26"/>
          <w:szCs w:val="26"/>
        </w:rPr>
        <w:t xml:space="preserve"> </w:t>
      </w:r>
      <w:r w:rsidRPr="00BB3148">
        <w:rPr>
          <w:rFonts w:hint="eastAsia"/>
          <w:sz w:val="26"/>
          <w:szCs w:val="26"/>
        </w:rPr>
        <w:t>социально</w:t>
      </w:r>
      <w:r w:rsidRPr="00BB3148">
        <w:rPr>
          <w:sz w:val="26"/>
          <w:szCs w:val="26"/>
        </w:rPr>
        <w:t xml:space="preserve"> </w:t>
      </w:r>
      <w:r w:rsidRPr="00BB3148">
        <w:rPr>
          <w:rFonts w:hint="eastAsia"/>
          <w:sz w:val="26"/>
          <w:szCs w:val="26"/>
        </w:rPr>
        <w:t>значимых</w:t>
      </w:r>
      <w:r w:rsidRPr="00BB3148">
        <w:rPr>
          <w:sz w:val="26"/>
          <w:szCs w:val="26"/>
        </w:rPr>
        <w:t xml:space="preserve"> </w:t>
      </w:r>
      <w:r w:rsidRPr="00BB3148">
        <w:rPr>
          <w:rFonts w:hint="eastAsia"/>
          <w:sz w:val="26"/>
          <w:szCs w:val="26"/>
        </w:rPr>
        <w:t>программ</w:t>
      </w:r>
      <w:r w:rsidRPr="00BB3148">
        <w:rPr>
          <w:sz w:val="26"/>
          <w:szCs w:val="26"/>
        </w:rPr>
        <w:t xml:space="preserve"> </w:t>
      </w:r>
      <w:r w:rsidRPr="00BB3148">
        <w:rPr>
          <w:rFonts w:hint="eastAsia"/>
          <w:sz w:val="26"/>
          <w:szCs w:val="26"/>
        </w:rPr>
        <w:t>и</w:t>
      </w:r>
      <w:r w:rsidRPr="00BB3148">
        <w:rPr>
          <w:sz w:val="26"/>
          <w:szCs w:val="26"/>
        </w:rPr>
        <w:t xml:space="preserve"> </w:t>
      </w:r>
      <w:r w:rsidRPr="00BB3148">
        <w:rPr>
          <w:rFonts w:hint="eastAsia"/>
          <w:sz w:val="26"/>
          <w:szCs w:val="26"/>
        </w:rPr>
        <w:t>проектов</w:t>
      </w:r>
      <w:r w:rsidRPr="00BB3148">
        <w:rPr>
          <w:sz w:val="26"/>
          <w:szCs w:val="26"/>
        </w:rPr>
        <w:t xml:space="preserve">, </w:t>
      </w:r>
      <w:r w:rsidRPr="00BB3148">
        <w:rPr>
          <w:rFonts w:hint="eastAsia"/>
          <w:sz w:val="26"/>
          <w:szCs w:val="26"/>
        </w:rPr>
        <w:t>инициатив</w:t>
      </w:r>
      <w:r w:rsidRPr="00BB3148">
        <w:rPr>
          <w:sz w:val="26"/>
          <w:szCs w:val="26"/>
        </w:rPr>
        <w:t xml:space="preserve"> </w:t>
      </w:r>
      <w:r w:rsidRPr="00BB3148">
        <w:rPr>
          <w:rFonts w:hint="eastAsia"/>
          <w:sz w:val="26"/>
          <w:szCs w:val="26"/>
        </w:rPr>
        <w:t>по</w:t>
      </w:r>
      <w:r w:rsidRPr="00BB3148">
        <w:rPr>
          <w:sz w:val="26"/>
          <w:szCs w:val="26"/>
        </w:rPr>
        <w:t xml:space="preserve"> </w:t>
      </w:r>
      <w:r w:rsidRPr="00BB3148">
        <w:rPr>
          <w:rFonts w:hint="eastAsia"/>
          <w:sz w:val="26"/>
          <w:szCs w:val="26"/>
        </w:rPr>
        <w:t>вопросам</w:t>
      </w:r>
      <w:r w:rsidRPr="00BB3148">
        <w:rPr>
          <w:sz w:val="26"/>
          <w:szCs w:val="26"/>
        </w:rPr>
        <w:t xml:space="preserve"> </w:t>
      </w:r>
      <w:r w:rsidRPr="00BB3148">
        <w:rPr>
          <w:rFonts w:hint="eastAsia"/>
          <w:sz w:val="26"/>
          <w:szCs w:val="26"/>
        </w:rPr>
        <w:t>непосредственного</w:t>
      </w:r>
      <w:r w:rsidRPr="00BB3148">
        <w:rPr>
          <w:sz w:val="26"/>
          <w:szCs w:val="26"/>
        </w:rPr>
        <w:t xml:space="preserve"> </w:t>
      </w:r>
      <w:r w:rsidRPr="00BB3148">
        <w:rPr>
          <w:rFonts w:hint="eastAsia"/>
          <w:sz w:val="26"/>
          <w:szCs w:val="26"/>
        </w:rPr>
        <w:t>обеспечения</w:t>
      </w:r>
      <w:r w:rsidRPr="00BB3148">
        <w:rPr>
          <w:sz w:val="26"/>
          <w:szCs w:val="26"/>
        </w:rPr>
        <w:t xml:space="preserve"> </w:t>
      </w:r>
      <w:r w:rsidRPr="00BB3148">
        <w:rPr>
          <w:rFonts w:hint="eastAsia"/>
          <w:sz w:val="26"/>
          <w:szCs w:val="26"/>
        </w:rPr>
        <w:t>жизнедеятельности</w:t>
      </w:r>
      <w:r w:rsidRPr="00BB3148">
        <w:rPr>
          <w:sz w:val="26"/>
          <w:szCs w:val="26"/>
        </w:rPr>
        <w:t xml:space="preserve"> </w:t>
      </w:r>
      <w:r w:rsidRPr="00BB3148">
        <w:rPr>
          <w:rFonts w:hint="eastAsia"/>
          <w:sz w:val="26"/>
          <w:szCs w:val="26"/>
        </w:rPr>
        <w:t>населения</w:t>
      </w:r>
      <w:r w:rsidRPr="00BB3148">
        <w:rPr>
          <w:sz w:val="26"/>
          <w:szCs w:val="26"/>
        </w:rPr>
        <w:t xml:space="preserve"> </w:t>
      </w:r>
      <w:r w:rsidRPr="009C273E">
        <w:rPr>
          <w:sz w:val="26"/>
          <w:szCs w:val="26"/>
        </w:rPr>
        <w:t xml:space="preserve">в 2026 – 2028 годах предусмотрены бюджетные ассигнования на реализацию муниципальной программы в сумме </w:t>
      </w:r>
      <w:r>
        <w:rPr>
          <w:sz w:val="26"/>
          <w:szCs w:val="26"/>
        </w:rPr>
        <w:t>6</w:t>
      </w:r>
      <w:r w:rsidRPr="009C273E">
        <w:rPr>
          <w:sz w:val="26"/>
          <w:szCs w:val="26"/>
        </w:rPr>
        <w:t> </w:t>
      </w:r>
      <w:r>
        <w:rPr>
          <w:sz w:val="26"/>
          <w:szCs w:val="26"/>
        </w:rPr>
        <w:t>173</w:t>
      </w:r>
      <w:r w:rsidRPr="009C273E">
        <w:rPr>
          <w:sz w:val="26"/>
          <w:szCs w:val="26"/>
        </w:rPr>
        <w:t>,</w:t>
      </w:r>
      <w:r>
        <w:rPr>
          <w:sz w:val="26"/>
          <w:szCs w:val="26"/>
        </w:rPr>
        <w:t>3</w:t>
      </w:r>
      <w:r w:rsidRPr="009C273E">
        <w:rPr>
          <w:sz w:val="26"/>
          <w:szCs w:val="26"/>
        </w:rPr>
        <w:t xml:space="preserve"> тыс. руб.</w:t>
      </w:r>
      <w:proofErr w:type="gramEnd"/>
    </w:p>
    <w:p w:rsidR="00F13A95" w:rsidRDefault="00F13A95" w:rsidP="00F13A95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proofErr w:type="gramStart"/>
      <w:r w:rsidRPr="00BB3148">
        <w:rPr>
          <w:sz w:val="26"/>
          <w:szCs w:val="26"/>
        </w:rPr>
        <w:t>Комплекс процессных мероприятий «Обеспечение деятельности по реализации государственной политики в области поддержки и развития институтов гражданского общества»</w:t>
      </w:r>
      <w:r>
        <w:rPr>
          <w:sz w:val="26"/>
          <w:szCs w:val="26"/>
        </w:rPr>
        <w:t>, входящий в структуру муниципальной программы,</w:t>
      </w:r>
      <w:r w:rsidRPr="00BB3148">
        <w:rPr>
          <w:sz w:val="26"/>
          <w:szCs w:val="26"/>
        </w:rPr>
        <w:t xml:space="preserve"> включает в себя мероприятие «</w:t>
      </w:r>
      <w:r w:rsidRPr="00BB3148">
        <w:rPr>
          <w:rFonts w:hint="eastAsia"/>
          <w:sz w:val="26"/>
          <w:szCs w:val="26"/>
        </w:rPr>
        <w:t>Оказание</w:t>
      </w:r>
      <w:r w:rsidRPr="00BB3148">
        <w:rPr>
          <w:sz w:val="26"/>
          <w:szCs w:val="26"/>
        </w:rPr>
        <w:t xml:space="preserve"> </w:t>
      </w:r>
      <w:r w:rsidRPr="00BB3148">
        <w:rPr>
          <w:rFonts w:hint="eastAsia"/>
          <w:sz w:val="26"/>
          <w:szCs w:val="26"/>
        </w:rPr>
        <w:t>финансовой</w:t>
      </w:r>
      <w:r w:rsidRPr="00BB3148">
        <w:rPr>
          <w:sz w:val="26"/>
          <w:szCs w:val="26"/>
        </w:rPr>
        <w:t xml:space="preserve"> </w:t>
      </w:r>
      <w:r w:rsidRPr="00BB3148">
        <w:rPr>
          <w:rFonts w:hint="eastAsia"/>
          <w:sz w:val="26"/>
          <w:szCs w:val="26"/>
        </w:rPr>
        <w:t>поддержки</w:t>
      </w:r>
      <w:r w:rsidRPr="00BB3148">
        <w:rPr>
          <w:sz w:val="26"/>
          <w:szCs w:val="26"/>
        </w:rPr>
        <w:t xml:space="preserve"> </w:t>
      </w:r>
      <w:r w:rsidRPr="00BB3148">
        <w:rPr>
          <w:rFonts w:hint="eastAsia"/>
          <w:sz w:val="26"/>
          <w:szCs w:val="26"/>
        </w:rPr>
        <w:t>СОНКО</w:t>
      </w:r>
      <w:r w:rsidRPr="00BB3148">
        <w:rPr>
          <w:sz w:val="26"/>
          <w:szCs w:val="26"/>
        </w:rPr>
        <w:t xml:space="preserve"> </w:t>
      </w:r>
      <w:r w:rsidRPr="00BB3148">
        <w:rPr>
          <w:rFonts w:hint="eastAsia"/>
          <w:sz w:val="26"/>
          <w:szCs w:val="26"/>
        </w:rPr>
        <w:t>и</w:t>
      </w:r>
      <w:r w:rsidRPr="00BB3148">
        <w:rPr>
          <w:sz w:val="26"/>
          <w:szCs w:val="26"/>
        </w:rPr>
        <w:t xml:space="preserve"> </w:t>
      </w:r>
      <w:r w:rsidRPr="00BB3148">
        <w:rPr>
          <w:rFonts w:hint="eastAsia"/>
          <w:sz w:val="26"/>
          <w:szCs w:val="26"/>
        </w:rPr>
        <w:t>органам</w:t>
      </w:r>
      <w:r w:rsidRPr="00BB3148">
        <w:rPr>
          <w:sz w:val="26"/>
          <w:szCs w:val="26"/>
        </w:rPr>
        <w:t xml:space="preserve"> </w:t>
      </w:r>
      <w:r w:rsidRPr="00BB3148">
        <w:rPr>
          <w:rFonts w:hint="eastAsia"/>
          <w:sz w:val="26"/>
          <w:szCs w:val="26"/>
        </w:rPr>
        <w:t>ТОС</w:t>
      </w:r>
      <w:r w:rsidRPr="00BB3148">
        <w:rPr>
          <w:sz w:val="26"/>
          <w:szCs w:val="26"/>
        </w:rPr>
        <w:t>»</w:t>
      </w:r>
      <w:r>
        <w:rPr>
          <w:sz w:val="26"/>
          <w:szCs w:val="26"/>
        </w:rPr>
        <w:t>, в рамках которого предусмотрена</w:t>
      </w:r>
      <w:r w:rsidRPr="00276B4C">
        <w:rPr>
          <w:sz w:val="26"/>
          <w:szCs w:val="26"/>
        </w:rPr>
        <w:t xml:space="preserve"> субсиди</w:t>
      </w:r>
      <w:r>
        <w:rPr>
          <w:sz w:val="26"/>
          <w:szCs w:val="26"/>
        </w:rPr>
        <w:t>я</w:t>
      </w:r>
      <w:r w:rsidRPr="00276B4C">
        <w:rPr>
          <w:sz w:val="26"/>
          <w:szCs w:val="26"/>
        </w:rPr>
        <w:t xml:space="preserve"> Местной общественной организации Новокузнецкого городского округа Всероссийской общественной организации ветеранов (пенсионеров) войны, труда, Вооруженных Сил и правоохранительных органов на возмещение фактически понесенных</w:t>
      </w:r>
      <w:proofErr w:type="gramEnd"/>
      <w:r w:rsidRPr="00276B4C">
        <w:rPr>
          <w:sz w:val="26"/>
          <w:szCs w:val="26"/>
        </w:rPr>
        <w:t xml:space="preserve"> затрат при выполнении общественно полезных программ, направленных на решение социальных проблем и развитие гражданского общества в Новокузнецком городском округе</w:t>
      </w:r>
      <w:r>
        <w:rPr>
          <w:sz w:val="26"/>
          <w:szCs w:val="26"/>
        </w:rPr>
        <w:t xml:space="preserve"> (далее – субсидия Совету ветеранов). </w:t>
      </w:r>
    </w:p>
    <w:p w:rsidR="00F13A95" w:rsidRPr="00276B4C" w:rsidRDefault="00F13A95" w:rsidP="00F13A95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Для предоставления субсидии Совету ветеранов в 2026 году запланированы бюджетные ассигнования </w:t>
      </w:r>
      <w:r w:rsidRPr="00276B4C">
        <w:rPr>
          <w:sz w:val="26"/>
          <w:szCs w:val="26"/>
        </w:rPr>
        <w:t xml:space="preserve">в </w:t>
      </w:r>
      <w:r>
        <w:rPr>
          <w:sz w:val="26"/>
          <w:szCs w:val="26"/>
        </w:rPr>
        <w:t>сумме</w:t>
      </w:r>
      <w:r w:rsidRPr="00276B4C">
        <w:rPr>
          <w:sz w:val="26"/>
          <w:szCs w:val="26"/>
        </w:rPr>
        <w:t xml:space="preserve"> 6 173,3 тыс.</w:t>
      </w:r>
      <w:r>
        <w:rPr>
          <w:sz w:val="26"/>
          <w:szCs w:val="26"/>
        </w:rPr>
        <w:t xml:space="preserve"> </w:t>
      </w:r>
      <w:r w:rsidRPr="00276B4C">
        <w:rPr>
          <w:sz w:val="26"/>
          <w:szCs w:val="26"/>
        </w:rPr>
        <w:t xml:space="preserve">руб.  </w:t>
      </w:r>
    </w:p>
    <w:p w:rsidR="00F13A95" w:rsidRPr="003C19C0" w:rsidRDefault="00F13A95" w:rsidP="00F13A95">
      <w:pPr>
        <w:spacing w:line="276" w:lineRule="auto"/>
        <w:ind w:firstLine="709"/>
        <w:jc w:val="both"/>
        <w:rPr>
          <w:iCs/>
          <w:sz w:val="26"/>
          <w:szCs w:val="26"/>
        </w:rPr>
      </w:pPr>
    </w:p>
    <w:p w:rsidR="00F13A95" w:rsidRPr="001B74E1" w:rsidRDefault="00F13A95" w:rsidP="00F13A95">
      <w:pPr>
        <w:tabs>
          <w:tab w:val="left" w:pos="10065"/>
        </w:tabs>
        <w:spacing w:line="276" w:lineRule="auto"/>
        <w:jc w:val="center"/>
        <w:rPr>
          <w:b/>
          <w:sz w:val="26"/>
          <w:szCs w:val="26"/>
        </w:rPr>
      </w:pPr>
      <w:r w:rsidRPr="003C19C0">
        <w:rPr>
          <w:b/>
          <w:sz w:val="26"/>
          <w:szCs w:val="26"/>
        </w:rPr>
        <w:t>19. Муниципальная</w:t>
      </w:r>
      <w:r w:rsidRPr="001B74E1">
        <w:rPr>
          <w:b/>
          <w:sz w:val="26"/>
          <w:szCs w:val="26"/>
        </w:rPr>
        <w:t xml:space="preserve"> программа </w:t>
      </w:r>
      <w:r w:rsidRPr="001B74E1">
        <w:rPr>
          <w:b/>
          <w:sz w:val="26"/>
          <w:szCs w:val="26"/>
          <w:lang w:eastAsia="en-US"/>
        </w:rPr>
        <w:t>«</w:t>
      </w:r>
      <w:r w:rsidRPr="001B74E1">
        <w:rPr>
          <w:b/>
          <w:sz w:val="26"/>
          <w:szCs w:val="26"/>
        </w:rPr>
        <w:t xml:space="preserve">Обеспечение комфортного проживания </w:t>
      </w:r>
    </w:p>
    <w:p w:rsidR="00F13A95" w:rsidRPr="001B74E1" w:rsidRDefault="00F13A95" w:rsidP="00F13A95">
      <w:pPr>
        <w:tabs>
          <w:tab w:val="left" w:pos="10065"/>
        </w:tabs>
        <w:spacing w:line="276" w:lineRule="auto"/>
        <w:jc w:val="center"/>
        <w:rPr>
          <w:b/>
          <w:sz w:val="26"/>
          <w:szCs w:val="26"/>
        </w:rPr>
      </w:pPr>
      <w:r w:rsidRPr="001B74E1">
        <w:rPr>
          <w:b/>
          <w:sz w:val="26"/>
          <w:szCs w:val="26"/>
        </w:rPr>
        <w:t>в секторе индивидуальной жилой застройки Новокузнецкого городского округа»</w:t>
      </w:r>
    </w:p>
    <w:p w:rsidR="00F13A95" w:rsidRPr="001B74E1" w:rsidRDefault="00F13A95" w:rsidP="00F13A95">
      <w:pPr>
        <w:tabs>
          <w:tab w:val="left" w:pos="10065"/>
        </w:tabs>
        <w:spacing w:line="276" w:lineRule="auto"/>
        <w:jc w:val="both"/>
        <w:rPr>
          <w:sz w:val="26"/>
          <w:szCs w:val="26"/>
        </w:rPr>
      </w:pPr>
    </w:p>
    <w:p w:rsidR="00F13A95" w:rsidRPr="00FF4735" w:rsidRDefault="00F13A95" w:rsidP="00F13A95">
      <w:pPr>
        <w:spacing w:line="276" w:lineRule="auto"/>
        <w:ind w:firstLine="567"/>
        <w:jc w:val="both"/>
        <w:rPr>
          <w:sz w:val="26"/>
          <w:szCs w:val="26"/>
        </w:rPr>
      </w:pPr>
      <w:r w:rsidRPr="00FF4735">
        <w:rPr>
          <w:sz w:val="26"/>
          <w:szCs w:val="26"/>
        </w:rPr>
        <w:t>Муниципальная программа «Обеспечение комфортного проживания в секторе индивидуальной жилой застройки Новокузнецкого городского округа» утверждена постановлением Администрации г. Новокузнецка от 12.11.2025 №</w:t>
      </w:r>
      <w:r>
        <w:rPr>
          <w:sz w:val="26"/>
          <w:szCs w:val="26"/>
        </w:rPr>
        <w:t xml:space="preserve"> </w:t>
      </w:r>
      <w:r w:rsidRPr="00FF4735">
        <w:rPr>
          <w:sz w:val="26"/>
          <w:szCs w:val="26"/>
        </w:rPr>
        <w:t>236.</w:t>
      </w:r>
    </w:p>
    <w:p w:rsidR="00F13A95" w:rsidRPr="00FF4735" w:rsidRDefault="00F13A95" w:rsidP="00F13A95">
      <w:pPr>
        <w:spacing w:line="276" w:lineRule="auto"/>
        <w:ind w:firstLine="567"/>
        <w:jc w:val="both"/>
        <w:rPr>
          <w:sz w:val="26"/>
          <w:szCs w:val="26"/>
        </w:rPr>
      </w:pPr>
      <w:r w:rsidRPr="00FF4735">
        <w:rPr>
          <w:sz w:val="26"/>
          <w:szCs w:val="26"/>
        </w:rPr>
        <w:t xml:space="preserve">Разработчик и ответственный исполнитель (координатор) муниципальной программы – Комитет жилищно-коммунального хозяйства </w:t>
      </w:r>
      <w:r w:rsidR="008B6A0E">
        <w:rPr>
          <w:sz w:val="26"/>
          <w:szCs w:val="26"/>
        </w:rPr>
        <w:t xml:space="preserve">администрации </w:t>
      </w:r>
      <w:r w:rsidRPr="00FF4735">
        <w:rPr>
          <w:sz w:val="26"/>
          <w:szCs w:val="26"/>
        </w:rPr>
        <w:t>города Новокузнецка (далее – Комитет ЖКХ), исполнители администрации районов города.</w:t>
      </w:r>
    </w:p>
    <w:p w:rsidR="00F13A95" w:rsidRPr="00FF4735" w:rsidRDefault="00F13A95" w:rsidP="00F13A95">
      <w:pPr>
        <w:widowControl w:val="0"/>
        <w:shd w:val="clear" w:color="auto" w:fill="FFFFFF" w:themeFill="background1"/>
        <w:tabs>
          <w:tab w:val="left" w:pos="709"/>
        </w:tabs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r w:rsidRPr="00FF4735">
        <w:rPr>
          <w:sz w:val="26"/>
          <w:szCs w:val="26"/>
        </w:rPr>
        <w:t xml:space="preserve">В целях комплексного </w:t>
      </w:r>
      <w:proofErr w:type="gramStart"/>
      <w:r w:rsidRPr="00FF4735">
        <w:rPr>
          <w:sz w:val="26"/>
          <w:szCs w:val="26"/>
        </w:rPr>
        <w:t xml:space="preserve">решения проблем обеспечения комфортных условий </w:t>
      </w:r>
      <w:r w:rsidRPr="00FF4735">
        <w:rPr>
          <w:sz w:val="26"/>
          <w:szCs w:val="26"/>
        </w:rPr>
        <w:lastRenderedPageBreak/>
        <w:t>проживания</w:t>
      </w:r>
      <w:proofErr w:type="gramEnd"/>
      <w:r w:rsidRPr="00FF4735">
        <w:rPr>
          <w:sz w:val="26"/>
          <w:szCs w:val="26"/>
        </w:rPr>
        <w:t xml:space="preserve"> и доступности коммунальных услуг жителей сектора индивидуальной жилой застройки Новокузнецкого городского округа</w:t>
      </w:r>
      <w:r w:rsidRPr="00FF4735">
        <w:rPr>
          <w:color w:val="0070C0"/>
          <w:sz w:val="26"/>
          <w:szCs w:val="26"/>
        </w:rPr>
        <w:t xml:space="preserve"> </w:t>
      </w:r>
      <w:r w:rsidRPr="00FF4735">
        <w:rPr>
          <w:sz w:val="26"/>
          <w:szCs w:val="26"/>
        </w:rPr>
        <w:t>предусмотрены бюджетные ассигнования на реализацию муниципальной программы за счёт средств бюджета Новокузнецкого городского округа в сумме 337 433,3 тыс. руб.</w:t>
      </w:r>
    </w:p>
    <w:p w:rsidR="00F13A95" w:rsidRPr="00FF4735" w:rsidRDefault="00F13A95" w:rsidP="00F13A95">
      <w:pPr>
        <w:pStyle w:val="aa"/>
        <w:spacing w:after="0" w:line="276" w:lineRule="auto"/>
        <w:ind w:firstLine="567"/>
        <w:jc w:val="both"/>
        <w:rPr>
          <w:sz w:val="26"/>
          <w:szCs w:val="26"/>
        </w:rPr>
      </w:pPr>
      <w:r w:rsidRPr="00FF4735">
        <w:rPr>
          <w:sz w:val="26"/>
          <w:szCs w:val="26"/>
        </w:rPr>
        <w:t>Структура муниципальной программы и распределение бюджетных ассигнований на ее реализацию по годам представлены в таблице:</w:t>
      </w:r>
    </w:p>
    <w:p w:rsidR="006668F6" w:rsidRPr="002866C0" w:rsidRDefault="006668F6" w:rsidP="00F13A95">
      <w:pPr>
        <w:pStyle w:val="aa"/>
        <w:spacing w:after="0" w:line="276" w:lineRule="auto"/>
        <w:ind w:firstLine="709"/>
        <w:jc w:val="both"/>
        <w:rPr>
          <w:color w:val="0070C0"/>
          <w:sz w:val="26"/>
          <w:szCs w:val="26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82"/>
        <w:gridCol w:w="1279"/>
        <w:gridCol w:w="1704"/>
        <w:gridCol w:w="1700"/>
      </w:tblGrid>
      <w:tr w:rsidR="00F13A95" w:rsidRPr="002866C0" w:rsidTr="006668F6">
        <w:trPr>
          <w:trHeight w:val="20"/>
          <w:tblHeader/>
        </w:trPr>
        <w:tc>
          <w:tcPr>
            <w:tcW w:w="53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3A95" w:rsidRPr="00A80D14" w:rsidRDefault="00F13A95" w:rsidP="00792B4D">
            <w:pPr>
              <w:tabs>
                <w:tab w:val="left" w:pos="4442"/>
              </w:tabs>
              <w:ind w:left="-94"/>
              <w:jc w:val="center"/>
              <w:rPr>
                <w:lang w:eastAsia="en-US"/>
              </w:rPr>
            </w:pPr>
            <w:r w:rsidRPr="00A80D14">
              <w:rPr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4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A95" w:rsidRPr="00A80D14" w:rsidRDefault="00F13A95" w:rsidP="00CD37A2">
            <w:pPr>
              <w:jc w:val="center"/>
              <w:rPr>
                <w:lang w:eastAsia="en-US"/>
              </w:rPr>
            </w:pPr>
            <w:r w:rsidRPr="00A80D14">
              <w:rPr>
                <w:sz w:val="22"/>
                <w:szCs w:val="22"/>
                <w:lang w:eastAsia="en-US"/>
              </w:rPr>
              <w:t>Бюджетные ассигнования, предусмотренные на реализацию муниципальной программы, тыс. руб.</w:t>
            </w:r>
          </w:p>
        </w:tc>
      </w:tr>
      <w:tr w:rsidR="00F13A95" w:rsidRPr="002866C0" w:rsidTr="006668F6">
        <w:trPr>
          <w:trHeight w:val="20"/>
          <w:tblHeader/>
        </w:trPr>
        <w:tc>
          <w:tcPr>
            <w:tcW w:w="53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A95" w:rsidRPr="00A80D14" w:rsidRDefault="00F13A95" w:rsidP="00792B4D">
            <w:pPr>
              <w:tabs>
                <w:tab w:val="left" w:pos="10065"/>
              </w:tabs>
              <w:jc w:val="both"/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A95" w:rsidRPr="00A80D14" w:rsidRDefault="00F13A95" w:rsidP="008B6A0E">
            <w:pPr>
              <w:jc w:val="right"/>
              <w:rPr>
                <w:lang w:eastAsia="en-US"/>
              </w:rPr>
            </w:pPr>
            <w:r w:rsidRPr="00A80D14">
              <w:rPr>
                <w:sz w:val="22"/>
                <w:szCs w:val="22"/>
                <w:lang w:eastAsia="en-US"/>
              </w:rPr>
              <w:t>202</w:t>
            </w:r>
            <w:r w:rsidR="008B6A0E">
              <w:rPr>
                <w:sz w:val="22"/>
                <w:szCs w:val="22"/>
                <w:lang w:eastAsia="en-US"/>
              </w:rPr>
              <w:t>6</w:t>
            </w:r>
            <w:r w:rsidRPr="00A80D14">
              <w:rPr>
                <w:sz w:val="22"/>
                <w:szCs w:val="22"/>
                <w:lang w:eastAsia="en-US"/>
              </w:rPr>
              <w:t xml:space="preserve"> год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A95" w:rsidRPr="00A80D14" w:rsidRDefault="00F13A95" w:rsidP="008B6A0E">
            <w:pPr>
              <w:jc w:val="right"/>
              <w:rPr>
                <w:lang w:eastAsia="en-US"/>
              </w:rPr>
            </w:pPr>
            <w:r w:rsidRPr="00A80D14">
              <w:rPr>
                <w:sz w:val="22"/>
                <w:szCs w:val="22"/>
                <w:lang w:eastAsia="en-US"/>
              </w:rPr>
              <w:t>202</w:t>
            </w:r>
            <w:r w:rsidR="008B6A0E">
              <w:rPr>
                <w:sz w:val="22"/>
                <w:szCs w:val="22"/>
                <w:lang w:eastAsia="en-US"/>
              </w:rPr>
              <w:t>7</w:t>
            </w:r>
            <w:r w:rsidRPr="00A80D14">
              <w:rPr>
                <w:sz w:val="22"/>
                <w:szCs w:val="22"/>
                <w:lang w:eastAsia="en-US"/>
              </w:rPr>
              <w:t xml:space="preserve"> год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A95" w:rsidRPr="00A80D14" w:rsidRDefault="00F13A95" w:rsidP="008B6A0E">
            <w:pPr>
              <w:jc w:val="right"/>
              <w:rPr>
                <w:lang w:eastAsia="en-US"/>
              </w:rPr>
            </w:pPr>
            <w:r w:rsidRPr="00A80D14">
              <w:rPr>
                <w:sz w:val="22"/>
                <w:szCs w:val="22"/>
                <w:lang w:eastAsia="en-US"/>
              </w:rPr>
              <w:t>202</w:t>
            </w:r>
            <w:r w:rsidR="008B6A0E">
              <w:rPr>
                <w:sz w:val="22"/>
                <w:szCs w:val="22"/>
                <w:lang w:eastAsia="en-US"/>
              </w:rPr>
              <w:t>8</w:t>
            </w:r>
            <w:r w:rsidRPr="00A80D14">
              <w:rPr>
                <w:sz w:val="22"/>
                <w:szCs w:val="22"/>
                <w:lang w:eastAsia="en-US"/>
              </w:rPr>
              <w:t xml:space="preserve"> год</w:t>
            </w:r>
          </w:p>
        </w:tc>
      </w:tr>
      <w:tr w:rsidR="00F13A95" w:rsidRPr="002866C0" w:rsidTr="006668F6">
        <w:trPr>
          <w:trHeight w:val="2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A95" w:rsidRPr="00416DF0" w:rsidRDefault="00F13A95" w:rsidP="00792B4D">
            <w:pPr>
              <w:tabs>
                <w:tab w:val="left" w:pos="10065"/>
              </w:tabs>
              <w:jc w:val="both"/>
            </w:pPr>
            <w:r w:rsidRPr="00416DF0">
              <w:rPr>
                <w:sz w:val="22"/>
                <w:szCs w:val="22"/>
              </w:rPr>
              <w:t xml:space="preserve">Муниципальная программа </w:t>
            </w:r>
            <w:r w:rsidRPr="00416DF0">
              <w:rPr>
                <w:sz w:val="22"/>
                <w:szCs w:val="22"/>
                <w:lang w:eastAsia="en-US"/>
              </w:rPr>
              <w:t>«</w:t>
            </w:r>
            <w:r w:rsidRPr="00416DF0">
              <w:rPr>
                <w:sz w:val="22"/>
                <w:szCs w:val="22"/>
              </w:rPr>
              <w:t>Обеспечение комфортного проживания в секторе индивидуальной жилой застройки Новокузнецкого городского округа</w:t>
            </w:r>
            <w:r w:rsidRPr="00416DF0">
              <w:rPr>
                <w:sz w:val="22"/>
                <w:szCs w:val="22"/>
                <w:lang w:eastAsia="en-US"/>
              </w:rPr>
              <w:t>»</w:t>
            </w:r>
            <w:r w:rsidRPr="00416DF0">
              <w:rPr>
                <w:sz w:val="22"/>
                <w:szCs w:val="22"/>
              </w:rPr>
              <w:t>, в том числе: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A95" w:rsidRPr="00416DF0" w:rsidRDefault="00F13A95" w:rsidP="00792B4D">
            <w:pPr>
              <w:jc w:val="right"/>
              <w:rPr>
                <w:lang w:eastAsia="en-US"/>
              </w:rPr>
            </w:pPr>
            <w:r w:rsidRPr="00416DF0">
              <w:rPr>
                <w:sz w:val="22"/>
                <w:szCs w:val="22"/>
                <w:lang w:eastAsia="en-US"/>
              </w:rPr>
              <w:t>157 433,3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A95" w:rsidRPr="00416DF0" w:rsidRDefault="00F13A95" w:rsidP="00792B4D">
            <w:pPr>
              <w:jc w:val="right"/>
              <w:rPr>
                <w:lang w:eastAsia="en-US"/>
              </w:rPr>
            </w:pPr>
            <w:r w:rsidRPr="00416DF0">
              <w:rPr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A95" w:rsidRPr="00416DF0" w:rsidRDefault="00F13A95" w:rsidP="00792B4D">
            <w:pPr>
              <w:jc w:val="right"/>
              <w:rPr>
                <w:lang w:eastAsia="en-US"/>
              </w:rPr>
            </w:pPr>
            <w:r w:rsidRPr="00416DF0">
              <w:rPr>
                <w:sz w:val="22"/>
                <w:szCs w:val="22"/>
                <w:lang w:eastAsia="en-US"/>
              </w:rPr>
              <w:t>180 000,</w:t>
            </w:r>
            <w:r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F13A95" w:rsidRPr="002866C0" w:rsidTr="006668F6">
        <w:trPr>
          <w:trHeight w:val="2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A95" w:rsidRPr="00A80D14" w:rsidRDefault="00F13A95" w:rsidP="00792B4D">
            <w:pPr>
              <w:tabs>
                <w:tab w:val="left" w:pos="10065"/>
              </w:tabs>
              <w:jc w:val="right"/>
            </w:pPr>
            <w:r>
              <w:rPr>
                <w:i/>
                <w:sz w:val="22"/>
                <w:szCs w:val="22"/>
              </w:rPr>
              <w:t>Федеральный</w:t>
            </w:r>
            <w:r w:rsidRPr="00113578">
              <w:rPr>
                <w:i/>
                <w:sz w:val="22"/>
                <w:szCs w:val="22"/>
              </w:rPr>
              <w:t xml:space="preserve"> бюджет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A95" w:rsidRPr="0096130D" w:rsidRDefault="00F13A95" w:rsidP="00792B4D">
            <w:pPr>
              <w:jc w:val="right"/>
              <w:rPr>
                <w:i/>
                <w:lang w:eastAsia="en-US"/>
              </w:rPr>
            </w:pPr>
            <w:r w:rsidRPr="0096130D">
              <w:rPr>
                <w:i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A95" w:rsidRPr="0096130D" w:rsidRDefault="00F13A95" w:rsidP="00792B4D">
            <w:pPr>
              <w:jc w:val="right"/>
              <w:rPr>
                <w:i/>
                <w:lang w:eastAsia="en-US"/>
              </w:rPr>
            </w:pPr>
            <w:r w:rsidRPr="0096130D">
              <w:rPr>
                <w:i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A95" w:rsidRPr="0096130D" w:rsidRDefault="00F13A95" w:rsidP="00792B4D">
            <w:pPr>
              <w:jc w:val="right"/>
              <w:rPr>
                <w:i/>
                <w:lang w:eastAsia="en-US"/>
              </w:rPr>
            </w:pPr>
            <w:r w:rsidRPr="0096130D">
              <w:rPr>
                <w:i/>
                <w:sz w:val="22"/>
                <w:szCs w:val="22"/>
                <w:lang w:eastAsia="en-US"/>
              </w:rPr>
              <w:t>178 000,0</w:t>
            </w:r>
          </w:p>
        </w:tc>
      </w:tr>
      <w:tr w:rsidR="00F13A95" w:rsidRPr="002866C0" w:rsidTr="006668F6">
        <w:trPr>
          <w:trHeight w:val="2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A95" w:rsidRPr="00A80D14" w:rsidRDefault="00F13A95" w:rsidP="00792B4D">
            <w:pPr>
              <w:tabs>
                <w:tab w:val="left" w:pos="10065"/>
              </w:tabs>
              <w:jc w:val="right"/>
            </w:pPr>
            <w:r w:rsidRPr="00430CF3">
              <w:rPr>
                <w:i/>
                <w:sz w:val="22"/>
                <w:szCs w:val="22"/>
              </w:rPr>
              <w:t>Местный бюджет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A95" w:rsidRPr="0096130D" w:rsidRDefault="00F13A95" w:rsidP="00792B4D">
            <w:pPr>
              <w:jc w:val="right"/>
              <w:rPr>
                <w:i/>
                <w:lang w:eastAsia="en-US"/>
              </w:rPr>
            </w:pPr>
            <w:r w:rsidRPr="0096130D">
              <w:rPr>
                <w:i/>
                <w:sz w:val="22"/>
                <w:szCs w:val="22"/>
                <w:lang w:eastAsia="en-US"/>
              </w:rPr>
              <w:t>157 433,3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A95" w:rsidRPr="0096130D" w:rsidRDefault="00F13A95" w:rsidP="00792B4D">
            <w:pPr>
              <w:jc w:val="right"/>
              <w:rPr>
                <w:i/>
                <w:lang w:eastAsia="en-US"/>
              </w:rPr>
            </w:pPr>
            <w:r w:rsidRPr="0096130D">
              <w:rPr>
                <w:i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A95" w:rsidRPr="0096130D" w:rsidRDefault="00F13A95" w:rsidP="00792B4D">
            <w:pPr>
              <w:jc w:val="right"/>
              <w:rPr>
                <w:i/>
                <w:lang w:eastAsia="en-US"/>
              </w:rPr>
            </w:pPr>
            <w:r w:rsidRPr="0096130D">
              <w:rPr>
                <w:i/>
                <w:sz w:val="22"/>
                <w:szCs w:val="22"/>
                <w:lang w:eastAsia="en-US"/>
              </w:rPr>
              <w:t>2 000,0</w:t>
            </w:r>
          </w:p>
        </w:tc>
      </w:tr>
      <w:tr w:rsidR="00F13A95" w:rsidRPr="002866C0" w:rsidTr="006668F6">
        <w:trPr>
          <w:trHeight w:val="2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A95" w:rsidRPr="00A80D14" w:rsidRDefault="00F13A95" w:rsidP="00792B4D">
            <w:pPr>
              <w:tabs>
                <w:tab w:val="left" w:pos="10065"/>
              </w:tabs>
              <w:jc w:val="both"/>
            </w:pPr>
            <w:r w:rsidRPr="00A80D14">
              <w:rPr>
                <w:sz w:val="22"/>
                <w:szCs w:val="22"/>
              </w:rPr>
              <w:t>Региональный проект «Модернизация коммунальной инфраструктуры» Кемеровской области-Кузбасса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A95" w:rsidRPr="00A80D14" w:rsidRDefault="00F13A95" w:rsidP="00792B4D">
            <w:pPr>
              <w:jc w:val="right"/>
              <w:rPr>
                <w:lang w:eastAsia="en-US"/>
              </w:rPr>
            </w:pPr>
            <w:r w:rsidRPr="00A80D14">
              <w:rPr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A95" w:rsidRPr="00A80D14" w:rsidRDefault="00F13A95" w:rsidP="00792B4D">
            <w:pPr>
              <w:jc w:val="right"/>
              <w:rPr>
                <w:lang w:eastAsia="en-US"/>
              </w:rPr>
            </w:pPr>
            <w:r w:rsidRPr="00A80D14">
              <w:rPr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A95" w:rsidRPr="00A80D14" w:rsidRDefault="00F13A95" w:rsidP="00792B4D">
            <w:pPr>
              <w:jc w:val="right"/>
              <w:rPr>
                <w:lang w:eastAsia="en-US"/>
              </w:rPr>
            </w:pPr>
            <w:r w:rsidRPr="00A80D14">
              <w:rPr>
                <w:sz w:val="22"/>
                <w:szCs w:val="22"/>
                <w:lang w:eastAsia="en-US"/>
              </w:rPr>
              <w:t>178 000,0</w:t>
            </w:r>
          </w:p>
        </w:tc>
      </w:tr>
      <w:tr w:rsidR="00F13A95" w:rsidRPr="002866C0" w:rsidTr="006668F6">
        <w:trPr>
          <w:trHeight w:val="2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A95" w:rsidRPr="00113578" w:rsidRDefault="00F13A95" w:rsidP="00792B4D">
            <w:pPr>
              <w:tabs>
                <w:tab w:val="left" w:pos="4442"/>
              </w:tabs>
              <w:jc w:val="right"/>
              <w:rPr>
                <w:i/>
              </w:rPr>
            </w:pPr>
            <w:r>
              <w:rPr>
                <w:i/>
                <w:sz w:val="22"/>
                <w:szCs w:val="22"/>
              </w:rPr>
              <w:t>Федеральный</w:t>
            </w:r>
            <w:r w:rsidRPr="00113578">
              <w:rPr>
                <w:i/>
                <w:sz w:val="22"/>
                <w:szCs w:val="22"/>
              </w:rPr>
              <w:t xml:space="preserve"> бюджет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3A95" w:rsidRPr="00113578" w:rsidRDefault="00F13A95" w:rsidP="00792B4D">
            <w:pPr>
              <w:jc w:val="right"/>
              <w:rPr>
                <w:i/>
              </w:rPr>
            </w:pPr>
            <w:r>
              <w:rPr>
                <w:i/>
                <w:sz w:val="22"/>
                <w:szCs w:val="22"/>
              </w:rPr>
              <w:t>0,0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A95" w:rsidRPr="00113578" w:rsidRDefault="00F13A95" w:rsidP="00792B4D">
            <w:pPr>
              <w:jc w:val="right"/>
              <w:rPr>
                <w:i/>
              </w:rPr>
            </w:pPr>
            <w:r>
              <w:rPr>
                <w:i/>
                <w:sz w:val="22"/>
                <w:szCs w:val="22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A95" w:rsidRPr="00113578" w:rsidRDefault="00F13A95" w:rsidP="00792B4D">
            <w:pPr>
              <w:jc w:val="right"/>
              <w:rPr>
                <w:i/>
              </w:rPr>
            </w:pPr>
            <w:r>
              <w:rPr>
                <w:i/>
                <w:sz w:val="22"/>
                <w:szCs w:val="22"/>
              </w:rPr>
              <w:t>178 000,0</w:t>
            </w:r>
          </w:p>
        </w:tc>
      </w:tr>
      <w:tr w:rsidR="00F13A95" w:rsidRPr="002866C0" w:rsidTr="006668F6">
        <w:trPr>
          <w:trHeight w:val="2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A95" w:rsidRPr="00A80D14" w:rsidRDefault="00F13A95" w:rsidP="00792B4D">
            <w:pPr>
              <w:tabs>
                <w:tab w:val="left" w:pos="4442"/>
              </w:tabs>
              <w:jc w:val="both"/>
            </w:pPr>
            <w:r w:rsidRPr="00A80D14">
              <w:rPr>
                <w:sz w:val="22"/>
                <w:szCs w:val="22"/>
              </w:rPr>
              <w:t>Комплекс процессных мероприятий</w:t>
            </w:r>
          </w:p>
          <w:p w:rsidR="00F13A95" w:rsidRPr="00A80D14" w:rsidRDefault="00F13A95" w:rsidP="00792B4D">
            <w:pPr>
              <w:tabs>
                <w:tab w:val="left" w:pos="4442"/>
              </w:tabs>
              <w:jc w:val="both"/>
              <w:rPr>
                <w:lang w:eastAsia="en-US"/>
              </w:rPr>
            </w:pPr>
            <w:r w:rsidRPr="00A80D14">
              <w:rPr>
                <w:sz w:val="22"/>
                <w:szCs w:val="22"/>
              </w:rPr>
              <w:t>«Обеспечение жителей сектора индивидуальной жилой застройки водоснабжением и водоотведением, в том числе строительство  централизованных сетей»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3A95" w:rsidRPr="00A80D14" w:rsidRDefault="00F13A95" w:rsidP="00792B4D">
            <w:pPr>
              <w:jc w:val="right"/>
            </w:pPr>
            <w:r w:rsidRPr="00A80D14">
              <w:rPr>
                <w:sz w:val="22"/>
                <w:szCs w:val="22"/>
              </w:rPr>
              <w:t>70 354,9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A95" w:rsidRPr="00A80D14" w:rsidRDefault="00F13A95" w:rsidP="00792B4D">
            <w:pPr>
              <w:jc w:val="right"/>
            </w:pPr>
            <w:r w:rsidRPr="00A80D14">
              <w:rPr>
                <w:sz w:val="22"/>
                <w:szCs w:val="22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A95" w:rsidRPr="00A80D14" w:rsidRDefault="00F13A95" w:rsidP="00792B4D">
            <w:pPr>
              <w:jc w:val="right"/>
            </w:pPr>
            <w:r w:rsidRPr="00A80D14">
              <w:rPr>
                <w:sz w:val="22"/>
                <w:szCs w:val="22"/>
              </w:rPr>
              <w:t>0,0</w:t>
            </w:r>
          </w:p>
        </w:tc>
      </w:tr>
      <w:tr w:rsidR="00F13A95" w:rsidRPr="002866C0" w:rsidTr="006668F6">
        <w:trPr>
          <w:trHeight w:val="2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A95" w:rsidRPr="00430CF3" w:rsidRDefault="00F13A95" w:rsidP="00792B4D">
            <w:pPr>
              <w:tabs>
                <w:tab w:val="left" w:pos="4442"/>
              </w:tabs>
              <w:jc w:val="right"/>
              <w:rPr>
                <w:i/>
              </w:rPr>
            </w:pPr>
            <w:r w:rsidRPr="00430CF3">
              <w:rPr>
                <w:i/>
                <w:sz w:val="22"/>
                <w:szCs w:val="22"/>
              </w:rPr>
              <w:t>Местный бюджет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3A95" w:rsidRPr="00430CF3" w:rsidRDefault="00F13A95" w:rsidP="00792B4D">
            <w:pPr>
              <w:jc w:val="right"/>
              <w:rPr>
                <w:i/>
              </w:rPr>
            </w:pPr>
            <w:r>
              <w:rPr>
                <w:i/>
                <w:sz w:val="22"/>
                <w:szCs w:val="22"/>
              </w:rPr>
              <w:t>70 354,9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A95" w:rsidRPr="00430CF3" w:rsidRDefault="00F13A95" w:rsidP="00792B4D">
            <w:pPr>
              <w:jc w:val="right"/>
              <w:rPr>
                <w:i/>
              </w:rPr>
            </w:pPr>
            <w:r>
              <w:rPr>
                <w:i/>
                <w:sz w:val="22"/>
                <w:szCs w:val="22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A95" w:rsidRPr="00430CF3" w:rsidRDefault="00F13A95" w:rsidP="00792B4D">
            <w:pPr>
              <w:jc w:val="right"/>
              <w:rPr>
                <w:i/>
              </w:rPr>
            </w:pPr>
            <w:r>
              <w:rPr>
                <w:i/>
                <w:sz w:val="22"/>
                <w:szCs w:val="22"/>
              </w:rPr>
              <w:t>0,0</w:t>
            </w:r>
          </w:p>
        </w:tc>
      </w:tr>
      <w:tr w:rsidR="00F13A95" w:rsidRPr="002866C0" w:rsidTr="006668F6">
        <w:trPr>
          <w:trHeight w:val="2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A95" w:rsidRPr="00A80D14" w:rsidRDefault="00F13A95" w:rsidP="00792B4D">
            <w:pPr>
              <w:tabs>
                <w:tab w:val="left" w:pos="4442"/>
              </w:tabs>
              <w:jc w:val="both"/>
              <w:rPr>
                <w:lang w:eastAsia="en-US"/>
              </w:rPr>
            </w:pPr>
            <w:r w:rsidRPr="00A80D14">
              <w:rPr>
                <w:sz w:val="22"/>
                <w:szCs w:val="22"/>
              </w:rPr>
              <w:t>Мероприятие «Строительство сетей водоснабжения на территории сектора индивидуальной жилой застройки»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3A95" w:rsidRPr="00A80D14" w:rsidRDefault="00F13A95" w:rsidP="00792B4D">
            <w:pPr>
              <w:jc w:val="right"/>
            </w:pPr>
            <w:r w:rsidRPr="00A80D14">
              <w:rPr>
                <w:sz w:val="22"/>
                <w:szCs w:val="22"/>
              </w:rPr>
              <w:t>55 354,9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A95" w:rsidRPr="00A80D14" w:rsidRDefault="00F13A95" w:rsidP="00792B4D">
            <w:pPr>
              <w:jc w:val="right"/>
            </w:pPr>
            <w:r w:rsidRPr="00A80D14">
              <w:rPr>
                <w:sz w:val="22"/>
                <w:szCs w:val="22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A95" w:rsidRPr="00A80D14" w:rsidRDefault="00F13A95" w:rsidP="00792B4D">
            <w:pPr>
              <w:jc w:val="right"/>
            </w:pPr>
            <w:r w:rsidRPr="00A80D14">
              <w:rPr>
                <w:sz w:val="22"/>
                <w:szCs w:val="22"/>
              </w:rPr>
              <w:t>0,0</w:t>
            </w:r>
          </w:p>
        </w:tc>
      </w:tr>
      <w:tr w:rsidR="00F13A95" w:rsidRPr="002866C0" w:rsidTr="006668F6">
        <w:trPr>
          <w:trHeight w:val="2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A95" w:rsidRPr="00A80D14" w:rsidRDefault="00F13A95" w:rsidP="00792B4D">
            <w:pPr>
              <w:tabs>
                <w:tab w:val="left" w:pos="4442"/>
              </w:tabs>
              <w:jc w:val="both"/>
            </w:pPr>
            <w:r w:rsidRPr="00A80D14">
              <w:rPr>
                <w:sz w:val="22"/>
                <w:szCs w:val="22"/>
              </w:rPr>
              <w:t>Мероприятие «Организация системы водоотведения на территории сектора индивидуальной жилой застройки»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3A95" w:rsidRPr="00A80D14" w:rsidRDefault="00F13A95" w:rsidP="00792B4D">
            <w:pPr>
              <w:jc w:val="right"/>
            </w:pPr>
            <w:r w:rsidRPr="00A80D14">
              <w:rPr>
                <w:sz w:val="22"/>
                <w:szCs w:val="22"/>
              </w:rPr>
              <w:t>0,0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A95" w:rsidRPr="00A80D14" w:rsidRDefault="00F13A95" w:rsidP="00792B4D">
            <w:pPr>
              <w:jc w:val="right"/>
            </w:pPr>
            <w:r w:rsidRPr="00A80D14">
              <w:rPr>
                <w:sz w:val="22"/>
                <w:szCs w:val="22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A95" w:rsidRPr="00A80D14" w:rsidRDefault="00F13A95" w:rsidP="00792B4D">
            <w:pPr>
              <w:jc w:val="right"/>
            </w:pPr>
            <w:r w:rsidRPr="00A80D14">
              <w:rPr>
                <w:sz w:val="22"/>
                <w:szCs w:val="22"/>
              </w:rPr>
              <w:t>0,0</w:t>
            </w:r>
          </w:p>
        </w:tc>
      </w:tr>
      <w:tr w:rsidR="00F13A95" w:rsidRPr="002866C0" w:rsidTr="006668F6">
        <w:trPr>
          <w:trHeight w:val="2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A95" w:rsidRPr="00A80D14" w:rsidRDefault="00F13A95" w:rsidP="00792B4D">
            <w:pPr>
              <w:tabs>
                <w:tab w:val="left" w:pos="4442"/>
              </w:tabs>
              <w:jc w:val="both"/>
            </w:pPr>
            <w:r w:rsidRPr="00A80D14">
              <w:rPr>
                <w:sz w:val="22"/>
                <w:szCs w:val="22"/>
              </w:rPr>
              <w:t>Мероприятие «Доставка питьевой воды потребителям, проживающим на территории сектора индивидуальной жилой застройки»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3A95" w:rsidRPr="00A80D14" w:rsidRDefault="00F13A95" w:rsidP="00792B4D">
            <w:pPr>
              <w:jc w:val="right"/>
            </w:pPr>
            <w:r w:rsidRPr="00A80D14">
              <w:rPr>
                <w:sz w:val="22"/>
                <w:szCs w:val="22"/>
              </w:rPr>
              <w:t>15 000,0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A95" w:rsidRPr="00A80D14" w:rsidRDefault="00F13A95" w:rsidP="00792B4D">
            <w:pPr>
              <w:jc w:val="right"/>
            </w:pPr>
            <w:r w:rsidRPr="00A80D14">
              <w:rPr>
                <w:sz w:val="22"/>
                <w:szCs w:val="22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A95" w:rsidRPr="00A80D14" w:rsidRDefault="00F13A95" w:rsidP="00792B4D">
            <w:pPr>
              <w:jc w:val="right"/>
            </w:pPr>
            <w:r w:rsidRPr="00A80D14">
              <w:rPr>
                <w:sz w:val="22"/>
                <w:szCs w:val="22"/>
              </w:rPr>
              <w:t>0,0</w:t>
            </w:r>
          </w:p>
        </w:tc>
      </w:tr>
      <w:tr w:rsidR="00F13A95" w:rsidRPr="002866C0" w:rsidTr="006668F6">
        <w:trPr>
          <w:trHeight w:val="274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A95" w:rsidRPr="00A80D14" w:rsidRDefault="00F13A95" w:rsidP="00792B4D">
            <w:pPr>
              <w:tabs>
                <w:tab w:val="left" w:pos="4442"/>
              </w:tabs>
              <w:jc w:val="both"/>
              <w:rPr>
                <w:lang w:eastAsia="en-US"/>
              </w:rPr>
            </w:pPr>
            <w:r w:rsidRPr="00A80D14">
              <w:rPr>
                <w:sz w:val="22"/>
                <w:szCs w:val="22"/>
                <w:lang w:eastAsia="en-US"/>
              </w:rPr>
              <w:t>Комплекс процессных мероприятий</w:t>
            </w:r>
          </w:p>
          <w:p w:rsidR="00F13A95" w:rsidRPr="00A80D14" w:rsidRDefault="00F13A95" w:rsidP="00792B4D">
            <w:pPr>
              <w:tabs>
                <w:tab w:val="left" w:pos="4442"/>
              </w:tabs>
              <w:jc w:val="both"/>
              <w:rPr>
                <w:lang w:eastAsia="en-US"/>
              </w:rPr>
            </w:pPr>
            <w:r w:rsidRPr="00A80D14">
              <w:rPr>
                <w:sz w:val="22"/>
                <w:szCs w:val="22"/>
                <w:lang w:eastAsia="en-US"/>
              </w:rPr>
              <w:t>«Организация и содержание мест накопления твердых коммунальных отходов сектора индивидуальной жилой застройки»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3A95" w:rsidRPr="00A80D14" w:rsidRDefault="00F13A95" w:rsidP="00792B4D">
            <w:pPr>
              <w:jc w:val="right"/>
            </w:pPr>
            <w:r w:rsidRPr="00A80D14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A95" w:rsidRPr="00A80D14" w:rsidRDefault="00F13A95" w:rsidP="00792B4D">
            <w:pPr>
              <w:jc w:val="right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A95" w:rsidRPr="00A80D14" w:rsidRDefault="00F13A95" w:rsidP="00792B4D">
            <w:pPr>
              <w:jc w:val="right"/>
            </w:pPr>
          </w:p>
        </w:tc>
      </w:tr>
      <w:tr w:rsidR="00F13A95" w:rsidRPr="002866C0" w:rsidTr="006668F6">
        <w:trPr>
          <w:trHeight w:val="86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A95" w:rsidRPr="009457DD" w:rsidRDefault="00F13A95" w:rsidP="00792B4D">
            <w:pPr>
              <w:jc w:val="both"/>
            </w:pPr>
            <w:r w:rsidRPr="009457DD">
              <w:rPr>
                <w:sz w:val="22"/>
                <w:szCs w:val="22"/>
              </w:rPr>
              <w:t>Мероприятие «Содержание мест накопления твердых коммунальных отходов в секторе индивидуальной жилой застройки»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3A95" w:rsidRPr="00A80D14" w:rsidRDefault="00F13A95" w:rsidP="00792B4D">
            <w:pPr>
              <w:jc w:val="right"/>
            </w:pPr>
            <w:r>
              <w:rPr>
                <w:sz w:val="22"/>
                <w:szCs w:val="22"/>
              </w:rPr>
              <w:t>36 293,0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A95" w:rsidRPr="00A80D14" w:rsidRDefault="00F13A95" w:rsidP="00792B4D">
            <w:pPr>
              <w:jc w:val="right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A95" w:rsidRPr="00A80D14" w:rsidRDefault="00F13A95" w:rsidP="00792B4D">
            <w:pPr>
              <w:jc w:val="right"/>
            </w:pPr>
            <w:r>
              <w:rPr>
                <w:sz w:val="22"/>
                <w:szCs w:val="22"/>
              </w:rPr>
              <w:t>0,0</w:t>
            </w:r>
          </w:p>
        </w:tc>
      </w:tr>
      <w:tr w:rsidR="00F13A95" w:rsidRPr="002866C0" w:rsidTr="006668F6">
        <w:trPr>
          <w:trHeight w:val="401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A95" w:rsidRPr="009457DD" w:rsidRDefault="00F13A95" w:rsidP="00792B4D">
            <w:pPr>
              <w:tabs>
                <w:tab w:val="left" w:pos="4442"/>
              </w:tabs>
              <w:jc w:val="right"/>
              <w:rPr>
                <w:i/>
                <w:lang w:eastAsia="en-US"/>
              </w:rPr>
            </w:pPr>
            <w:r w:rsidRPr="009457DD">
              <w:rPr>
                <w:i/>
                <w:sz w:val="22"/>
                <w:szCs w:val="22"/>
                <w:lang w:eastAsia="en-US"/>
              </w:rPr>
              <w:t>Местный бюджет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3A95" w:rsidRPr="009457DD" w:rsidRDefault="00F13A95" w:rsidP="00792B4D">
            <w:pPr>
              <w:tabs>
                <w:tab w:val="left" w:pos="4442"/>
              </w:tabs>
              <w:jc w:val="right"/>
              <w:rPr>
                <w:i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36 293,0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A95" w:rsidRPr="009457DD" w:rsidRDefault="00F13A95" w:rsidP="00792B4D">
            <w:pPr>
              <w:tabs>
                <w:tab w:val="left" w:pos="4442"/>
              </w:tabs>
              <w:jc w:val="right"/>
              <w:rPr>
                <w:i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A95" w:rsidRPr="009457DD" w:rsidRDefault="00F13A95" w:rsidP="00792B4D">
            <w:pPr>
              <w:tabs>
                <w:tab w:val="left" w:pos="4442"/>
              </w:tabs>
              <w:jc w:val="right"/>
              <w:rPr>
                <w:i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0,0</w:t>
            </w:r>
          </w:p>
        </w:tc>
      </w:tr>
      <w:tr w:rsidR="00F13A95" w:rsidRPr="002866C0" w:rsidTr="006668F6">
        <w:trPr>
          <w:trHeight w:val="86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A95" w:rsidRPr="009457DD" w:rsidRDefault="00F13A95" w:rsidP="00792B4D">
            <w:pPr>
              <w:jc w:val="both"/>
            </w:pPr>
            <w:r w:rsidRPr="009457DD">
              <w:rPr>
                <w:sz w:val="22"/>
                <w:szCs w:val="22"/>
              </w:rPr>
              <w:t>Мероприятие «Приобретение контейнеров для сбора твердых коммунальных отходов сектора индивидуальной жилой застройки»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3A95" w:rsidRPr="00A80D14" w:rsidRDefault="00F13A95" w:rsidP="00792B4D">
            <w:pPr>
              <w:jc w:val="right"/>
            </w:pPr>
            <w:r>
              <w:rPr>
                <w:sz w:val="22"/>
                <w:szCs w:val="22"/>
              </w:rPr>
              <w:t>27 445,0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A95" w:rsidRPr="00A80D14" w:rsidRDefault="00F13A95" w:rsidP="00792B4D">
            <w:pPr>
              <w:jc w:val="right"/>
            </w:pPr>
            <w:r w:rsidRPr="00A80D14">
              <w:rPr>
                <w:sz w:val="22"/>
                <w:szCs w:val="22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A95" w:rsidRPr="00A80D14" w:rsidRDefault="00F13A95" w:rsidP="00792B4D">
            <w:pPr>
              <w:jc w:val="right"/>
            </w:pPr>
            <w:r w:rsidRPr="00A80D14">
              <w:rPr>
                <w:sz w:val="22"/>
                <w:szCs w:val="22"/>
              </w:rPr>
              <w:t>0,0</w:t>
            </w:r>
          </w:p>
        </w:tc>
      </w:tr>
      <w:tr w:rsidR="00F13A95" w:rsidRPr="002866C0" w:rsidTr="006668F6">
        <w:trPr>
          <w:trHeight w:val="86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A95" w:rsidRPr="009457DD" w:rsidRDefault="00F13A95" w:rsidP="00792B4D">
            <w:pPr>
              <w:jc w:val="both"/>
            </w:pPr>
            <w:r w:rsidRPr="009457DD">
              <w:rPr>
                <w:sz w:val="22"/>
                <w:szCs w:val="22"/>
              </w:rPr>
              <w:t>Мероприятие «Обустройство мест накопления твердых коммунальных отходов в секторе индивидуальной жилой застройки»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3A95" w:rsidRPr="00A80D14" w:rsidRDefault="00F13A95" w:rsidP="00792B4D">
            <w:pPr>
              <w:jc w:val="right"/>
            </w:pPr>
            <w:r w:rsidRPr="00A80D14">
              <w:rPr>
                <w:sz w:val="22"/>
                <w:szCs w:val="22"/>
              </w:rPr>
              <w:t>8 848,0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A95" w:rsidRPr="00A80D14" w:rsidRDefault="00F13A95" w:rsidP="00792B4D">
            <w:pPr>
              <w:jc w:val="right"/>
            </w:pPr>
            <w:r w:rsidRPr="00A80D14">
              <w:rPr>
                <w:sz w:val="22"/>
                <w:szCs w:val="22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A95" w:rsidRPr="00A80D14" w:rsidRDefault="00F13A95" w:rsidP="00792B4D">
            <w:pPr>
              <w:jc w:val="right"/>
            </w:pPr>
            <w:r w:rsidRPr="00A80D14">
              <w:rPr>
                <w:sz w:val="22"/>
                <w:szCs w:val="22"/>
              </w:rPr>
              <w:t>0,0</w:t>
            </w:r>
          </w:p>
        </w:tc>
      </w:tr>
      <w:tr w:rsidR="00F13A95" w:rsidRPr="002866C0" w:rsidTr="006668F6">
        <w:trPr>
          <w:trHeight w:val="86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A95" w:rsidRPr="009457DD" w:rsidRDefault="00F13A95" w:rsidP="00792B4D">
            <w:pPr>
              <w:jc w:val="both"/>
            </w:pPr>
            <w:r w:rsidRPr="009457DD">
              <w:rPr>
                <w:sz w:val="22"/>
                <w:szCs w:val="22"/>
              </w:rPr>
              <w:t>Комплекс процессных мероприятий</w:t>
            </w:r>
          </w:p>
          <w:p w:rsidR="00F13A95" w:rsidRPr="009457DD" w:rsidRDefault="00F13A95" w:rsidP="00792B4D">
            <w:pPr>
              <w:jc w:val="both"/>
            </w:pPr>
            <w:r w:rsidRPr="009457DD">
              <w:rPr>
                <w:sz w:val="22"/>
                <w:szCs w:val="22"/>
              </w:rPr>
              <w:t>«Обеспечение ежегодно проезда к местам накопления твердых коммунальных отходов и подвоза воды в секторе индивидуальной жилой застройки»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3A95" w:rsidRPr="00A80D14" w:rsidRDefault="00F13A95" w:rsidP="00792B4D">
            <w:pPr>
              <w:jc w:val="right"/>
            </w:pPr>
            <w:r>
              <w:rPr>
                <w:sz w:val="22"/>
                <w:szCs w:val="22"/>
              </w:rPr>
              <w:t>37 913,2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A95" w:rsidRPr="00A80D14" w:rsidRDefault="00F13A95" w:rsidP="00792B4D">
            <w:pPr>
              <w:jc w:val="right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A95" w:rsidRPr="00A80D14" w:rsidRDefault="00F13A95" w:rsidP="00792B4D">
            <w:pPr>
              <w:jc w:val="right"/>
            </w:pPr>
            <w:r>
              <w:rPr>
                <w:sz w:val="22"/>
                <w:szCs w:val="22"/>
              </w:rPr>
              <w:t>0,0</w:t>
            </w:r>
          </w:p>
        </w:tc>
      </w:tr>
      <w:tr w:rsidR="00F13A95" w:rsidRPr="002866C0" w:rsidTr="006668F6">
        <w:trPr>
          <w:trHeight w:val="333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A95" w:rsidRPr="009457DD" w:rsidRDefault="00F13A95" w:rsidP="00792B4D">
            <w:pPr>
              <w:tabs>
                <w:tab w:val="left" w:pos="4442"/>
              </w:tabs>
              <w:jc w:val="right"/>
              <w:rPr>
                <w:i/>
                <w:lang w:eastAsia="en-US"/>
              </w:rPr>
            </w:pPr>
            <w:r w:rsidRPr="009457DD">
              <w:rPr>
                <w:i/>
                <w:sz w:val="22"/>
                <w:szCs w:val="22"/>
                <w:lang w:eastAsia="en-US"/>
              </w:rPr>
              <w:t>Местный бюджет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3A95" w:rsidRPr="009457DD" w:rsidRDefault="00F13A95" w:rsidP="00792B4D">
            <w:pPr>
              <w:jc w:val="right"/>
              <w:rPr>
                <w:i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37 913,2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A95" w:rsidRPr="009457DD" w:rsidRDefault="00F13A95" w:rsidP="00792B4D">
            <w:pPr>
              <w:jc w:val="right"/>
              <w:rPr>
                <w:i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A95" w:rsidRPr="009457DD" w:rsidRDefault="00F13A95" w:rsidP="00792B4D">
            <w:pPr>
              <w:jc w:val="right"/>
              <w:rPr>
                <w:i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0,0</w:t>
            </w:r>
          </w:p>
        </w:tc>
      </w:tr>
      <w:tr w:rsidR="00F13A95" w:rsidRPr="002866C0" w:rsidTr="006668F6">
        <w:trPr>
          <w:trHeight w:val="65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A95" w:rsidRPr="00A80D14" w:rsidRDefault="00F13A95" w:rsidP="00792B4D">
            <w:pPr>
              <w:jc w:val="both"/>
              <w:rPr>
                <w:lang w:eastAsia="en-US"/>
              </w:rPr>
            </w:pPr>
            <w:r w:rsidRPr="0067448F">
              <w:rPr>
                <w:sz w:val="22"/>
                <w:szCs w:val="22"/>
              </w:rPr>
              <w:lastRenderedPageBreak/>
              <w:t>Мероприятие «Обеспечение ежегодно проезда к местам накопления твердых коммунальных отходов и подвоза воды в секторе индивидуальной жилой застройки»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3A95" w:rsidRPr="00A80D14" w:rsidRDefault="00F13A95" w:rsidP="00792B4D">
            <w:pPr>
              <w:jc w:val="right"/>
            </w:pPr>
            <w:r>
              <w:rPr>
                <w:sz w:val="22"/>
                <w:szCs w:val="22"/>
              </w:rPr>
              <w:t>37 913,2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A95" w:rsidRPr="00A80D14" w:rsidRDefault="00F13A95" w:rsidP="00792B4D">
            <w:pPr>
              <w:jc w:val="right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A95" w:rsidRPr="00A80D14" w:rsidRDefault="00F13A95" w:rsidP="00792B4D">
            <w:pPr>
              <w:jc w:val="right"/>
            </w:pPr>
            <w:r>
              <w:rPr>
                <w:sz w:val="22"/>
                <w:szCs w:val="22"/>
              </w:rPr>
              <w:t>0,0</w:t>
            </w:r>
          </w:p>
        </w:tc>
      </w:tr>
      <w:tr w:rsidR="00F13A95" w:rsidRPr="002866C0" w:rsidTr="006668F6">
        <w:trPr>
          <w:trHeight w:val="65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A95" w:rsidRPr="00A80D14" w:rsidRDefault="00F13A95" w:rsidP="00792B4D">
            <w:pPr>
              <w:tabs>
                <w:tab w:val="left" w:pos="4442"/>
              </w:tabs>
              <w:jc w:val="both"/>
              <w:rPr>
                <w:lang w:eastAsia="en-US"/>
              </w:rPr>
            </w:pPr>
            <w:r w:rsidRPr="00A80D14">
              <w:rPr>
                <w:sz w:val="22"/>
                <w:szCs w:val="22"/>
                <w:lang w:eastAsia="en-US"/>
              </w:rPr>
              <w:t>Комплекс процессных мероприятий</w:t>
            </w:r>
          </w:p>
          <w:p w:rsidR="00F13A95" w:rsidRPr="00A80D14" w:rsidRDefault="00F13A95" w:rsidP="00792B4D">
            <w:pPr>
              <w:tabs>
                <w:tab w:val="left" w:pos="4442"/>
              </w:tabs>
              <w:jc w:val="both"/>
              <w:rPr>
                <w:lang w:eastAsia="en-US"/>
              </w:rPr>
            </w:pPr>
            <w:r w:rsidRPr="00A80D14">
              <w:rPr>
                <w:sz w:val="22"/>
                <w:szCs w:val="22"/>
                <w:lang w:eastAsia="en-US"/>
              </w:rPr>
              <w:t>«Обеспечение наружного освещения улиц сектора индивидуальной жилой застройки»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3A95" w:rsidRPr="00A80D14" w:rsidRDefault="00F13A95" w:rsidP="00792B4D">
            <w:pPr>
              <w:jc w:val="right"/>
            </w:pPr>
            <w:r w:rsidRPr="00A80D14">
              <w:rPr>
                <w:sz w:val="22"/>
                <w:szCs w:val="22"/>
              </w:rPr>
              <w:t>12 872,2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A95" w:rsidRPr="00A80D14" w:rsidRDefault="00F13A95" w:rsidP="00792B4D">
            <w:pPr>
              <w:jc w:val="right"/>
            </w:pPr>
            <w:r w:rsidRPr="00A80D14">
              <w:rPr>
                <w:sz w:val="22"/>
                <w:szCs w:val="22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A95" w:rsidRPr="00A80D14" w:rsidRDefault="00F13A95" w:rsidP="00792B4D">
            <w:pPr>
              <w:jc w:val="right"/>
            </w:pPr>
            <w:r w:rsidRPr="00A80D14">
              <w:rPr>
                <w:sz w:val="22"/>
                <w:szCs w:val="22"/>
              </w:rPr>
              <w:t>2 000,0</w:t>
            </w:r>
          </w:p>
        </w:tc>
      </w:tr>
      <w:tr w:rsidR="00F13A95" w:rsidRPr="002866C0" w:rsidTr="006668F6">
        <w:trPr>
          <w:trHeight w:val="41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A95" w:rsidRPr="009457DD" w:rsidRDefault="00F13A95" w:rsidP="00792B4D">
            <w:pPr>
              <w:tabs>
                <w:tab w:val="left" w:pos="4442"/>
              </w:tabs>
              <w:jc w:val="right"/>
              <w:rPr>
                <w:i/>
                <w:lang w:eastAsia="en-US"/>
              </w:rPr>
            </w:pPr>
            <w:r w:rsidRPr="009457DD">
              <w:rPr>
                <w:i/>
                <w:sz w:val="22"/>
                <w:szCs w:val="22"/>
                <w:lang w:eastAsia="en-US"/>
              </w:rPr>
              <w:t>Местный бюджет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3A95" w:rsidRPr="009457DD" w:rsidRDefault="00F13A95" w:rsidP="00792B4D">
            <w:pPr>
              <w:jc w:val="right"/>
              <w:rPr>
                <w:i/>
              </w:rPr>
            </w:pPr>
            <w:r>
              <w:rPr>
                <w:i/>
                <w:sz w:val="22"/>
                <w:szCs w:val="22"/>
              </w:rPr>
              <w:t>12 872,2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A95" w:rsidRPr="009457DD" w:rsidRDefault="00F13A95" w:rsidP="00792B4D">
            <w:pPr>
              <w:jc w:val="right"/>
              <w:rPr>
                <w:i/>
              </w:rPr>
            </w:pPr>
            <w:r>
              <w:rPr>
                <w:i/>
                <w:sz w:val="22"/>
                <w:szCs w:val="22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A95" w:rsidRPr="009457DD" w:rsidRDefault="00F13A95" w:rsidP="00792B4D">
            <w:pPr>
              <w:jc w:val="right"/>
              <w:rPr>
                <w:i/>
              </w:rPr>
            </w:pPr>
            <w:r>
              <w:rPr>
                <w:i/>
                <w:sz w:val="22"/>
                <w:szCs w:val="22"/>
              </w:rPr>
              <w:t>2 000,0</w:t>
            </w:r>
          </w:p>
        </w:tc>
      </w:tr>
      <w:tr w:rsidR="00F13A95" w:rsidRPr="002866C0" w:rsidTr="006668F6">
        <w:trPr>
          <w:trHeight w:val="65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A95" w:rsidRPr="00A80D14" w:rsidRDefault="00F13A95" w:rsidP="008B6A0E">
            <w:pPr>
              <w:tabs>
                <w:tab w:val="left" w:pos="4442"/>
              </w:tabs>
              <w:jc w:val="both"/>
              <w:rPr>
                <w:lang w:eastAsia="en-US"/>
              </w:rPr>
            </w:pPr>
            <w:r w:rsidRPr="00A80D14">
              <w:rPr>
                <w:sz w:val="22"/>
                <w:szCs w:val="22"/>
                <w:lang w:eastAsia="en-US"/>
              </w:rPr>
              <w:t>Мероприятие «Устройство ули</w:t>
            </w:r>
            <w:bookmarkStart w:id="10" w:name="_GoBack"/>
            <w:r w:rsidRPr="00A80D14">
              <w:rPr>
                <w:sz w:val="22"/>
                <w:szCs w:val="22"/>
                <w:lang w:eastAsia="en-US"/>
              </w:rPr>
              <w:t>ч</w:t>
            </w:r>
            <w:bookmarkEnd w:id="10"/>
            <w:r w:rsidRPr="00A80D14">
              <w:rPr>
                <w:sz w:val="22"/>
                <w:szCs w:val="22"/>
                <w:lang w:eastAsia="en-US"/>
              </w:rPr>
              <w:t>ного освещения сектора индивидуальной жилой застройки»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3A95" w:rsidRPr="00A80D14" w:rsidRDefault="00F13A95" w:rsidP="00792B4D">
            <w:pPr>
              <w:jc w:val="right"/>
            </w:pPr>
            <w:r w:rsidRPr="00A80D14">
              <w:rPr>
                <w:sz w:val="22"/>
                <w:szCs w:val="22"/>
              </w:rPr>
              <w:t>10 982,2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A95" w:rsidRPr="00A80D14" w:rsidRDefault="00F13A95" w:rsidP="00792B4D">
            <w:pPr>
              <w:jc w:val="right"/>
            </w:pPr>
            <w:r w:rsidRPr="00A80D14">
              <w:rPr>
                <w:sz w:val="22"/>
                <w:szCs w:val="22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A95" w:rsidRPr="00A80D14" w:rsidRDefault="00F13A95" w:rsidP="00792B4D">
            <w:pPr>
              <w:jc w:val="right"/>
            </w:pPr>
            <w:r w:rsidRPr="00A80D14">
              <w:rPr>
                <w:sz w:val="22"/>
                <w:szCs w:val="22"/>
              </w:rPr>
              <w:t>0,0</w:t>
            </w:r>
          </w:p>
        </w:tc>
      </w:tr>
      <w:tr w:rsidR="00F13A95" w:rsidRPr="002866C0" w:rsidTr="006668F6">
        <w:trPr>
          <w:trHeight w:val="65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A95" w:rsidRPr="00A80D14" w:rsidRDefault="00F13A95" w:rsidP="00792B4D">
            <w:pPr>
              <w:tabs>
                <w:tab w:val="left" w:pos="4442"/>
              </w:tabs>
              <w:jc w:val="both"/>
              <w:rPr>
                <w:lang w:eastAsia="en-US"/>
              </w:rPr>
            </w:pPr>
            <w:r w:rsidRPr="00A80D14">
              <w:rPr>
                <w:sz w:val="22"/>
                <w:szCs w:val="22"/>
                <w:lang w:eastAsia="en-US"/>
              </w:rPr>
              <w:t>Мероприятие «Содержание и обслуживание средств наружного освещения сектора индивидуальной жилой застройки»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3A95" w:rsidRPr="00A80D14" w:rsidRDefault="00F13A95" w:rsidP="00792B4D">
            <w:pPr>
              <w:jc w:val="right"/>
            </w:pPr>
            <w:r w:rsidRPr="00A80D14">
              <w:rPr>
                <w:sz w:val="22"/>
                <w:szCs w:val="22"/>
              </w:rPr>
              <w:t>1 800,0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A95" w:rsidRPr="00A80D14" w:rsidRDefault="00F13A95" w:rsidP="00792B4D">
            <w:pPr>
              <w:jc w:val="right"/>
            </w:pPr>
            <w:r w:rsidRPr="00A80D14">
              <w:rPr>
                <w:sz w:val="22"/>
                <w:szCs w:val="22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A95" w:rsidRPr="00A80D14" w:rsidRDefault="00F13A95" w:rsidP="00792B4D">
            <w:pPr>
              <w:jc w:val="right"/>
            </w:pPr>
            <w:r>
              <w:rPr>
                <w:sz w:val="22"/>
                <w:szCs w:val="22"/>
              </w:rPr>
              <w:t>2 00</w:t>
            </w:r>
            <w:r w:rsidRPr="00A80D14">
              <w:rPr>
                <w:sz w:val="22"/>
                <w:szCs w:val="22"/>
              </w:rPr>
              <w:t>0,0</w:t>
            </w:r>
          </w:p>
        </w:tc>
      </w:tr>
    </w:tbl>
    <w:p w:rsidR="00F13A95" w:rsidRDefault="00F13A95" w:rsidP="00F13A95">
      <w:pPr>
        <w:spacing w:line="276" w:lineRule="auto"/>
        <w:jc w:val="both"/>
        <w:rPr>
          <w:color w:val="0070C0"/>
          <w:sz w:val="26"/>
          <w:szCs w:val="26"/>
        </w:rPr>
      </w:pPr>
      <w:r w:rsidRPr="002866C0">
        <w:rPr>
          <w:color w:val="0070C0"/>
          <w:sz w:val="26"/>
          <w:szCs w:val="26"/>
        </w:rPr>
        <w:tab/>
      </w:r>
    </w:p>
    <w:p w:rsidR="00F13A95" w:rsidRPr="00FF4735" w:rsidRDefault="00F13A95" w:rsidP="00F13A95">
      <w:pPr>
        <w:spacing w:line="276" w:lineRule="auto"/>
        <w:ind w:firstLine="567"/>
        <w:jc w:val="both"/>
        <w:rPr>
          <w:sz w:val="26"/>
          <w:szCs w:val="26"/>
        </w:rPr>
      </w:pPr>
      <w:r w:rsidRPr="00FF4735">
        <w:rPr>
          <w:sz w:val="26"/>
          <w:szCs w:val="26"/>
        </w:rPr>
        <w:t xml:space="preserve">Реализация регионального проекта «Модернизация коммунальной инфраструктуры» Кемеровской области-Кузбасса  осуществляется в рамках государственной программы Кемеровской области – Кузбасса «Развитие жилищно-коммунального и </w:t>
      </w:r>
      <w:r>
        <w:rPr>
          <w:sz w:val="26"/>
          <w:szCs w:val="26"/>
        </w:rPr>
        <w:t>дорожного комплекса Кузбасса», ф</w:t>
      </w:r>
      <w:r w:rsidRPr="00FF4735">
        <w:rPr>
          <w:sz w:val="26"/>
          <w:szCs w:val="26"/>
        </w:rPr>
        <w:t>едерального проекта «Модернизация коммунальной инфраструктуры»</w:t>
      </w:r>
      <w:r>
        <w:rPr>
          <w:sz w:val="26"/>
          <w:szCs w:val="26"/>
        </w:rPr>
        <w:t xml:space="preserve"> в рамках</w:t>
      </w:r>
      <w:r w:rsidRPr="00FF4735">
        <w:rPr>
          <w:sz w:val="26"/>
          <w:szCs w:val="26"/>
        </w:rPr>
        <w:t xml:space="preserve"> национального проекта «Инфраструктура для жизни». </w:t>
      </w:r>
    </w:p>
    <w:p w:rsidR="00F13A95" w:rsidRPr="00FF4735" w:rsidRDefault="00F13A95" w:rsidP="00F13A95">
      <w:pPr>
        <w:spacing w:line="276" w:lineRule="auto"/>
        <w:ind w:firstLine="567"/>
        <w:jc w:val="both"/>
        <w:rPr>
          <w:sz w:val="26"/>
          <w:szCs w:val="26"/>
        </w:rPr>
      </w:pPr>
      <w:r w:rsidRPr="00FF4735">
        <w:rPr>
          <w:sz w:val="26"/>
          <w:szCs w:val="26"/>
        </w:rPr>
        <w:t>На реализацию регионального проекта на 2028 год предусмотрены бюджетные ассигнования средств федерального бюджета - 178 000,0 тыс. руб.  для строительства централизованной сети водоснабжения микрорайона Лапин лог Куйбышевского района города Новокузнецка.</w:t>
      </w:r>
      <w:r>
        <w:rPr>
          <w:sz w:val="26"/>
          <w:szCs w:val="26"/>
        </w:rPr>
        <w:t xml:space="preserve"> </w:t>
      </w:r>
      <w:r w:rsidRPr="00FF4735">
        <w:rPr>
          <w:sz w:val="26"/>
          <w:szCs w:val="26"/>
        </w:rPr>
        <w:t xml:space="preserve">Исполнитель мероприятия - Комитет ЖКХ. </w:t>
      </w:r>
    </w:p>
    <w:p w:rsidR="00F13A95" w:rsidRPr="00FF4735" w:rsidRDefault="00F13A95" w:rsidP="00F13A95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r w:rsidRPr="00FF4735">
        <w:rPr>
          <w:sz w:val="26"/>
          <w:szCs w:val="26"/>
        </w:rPr>
        <w:t xml:space="preserve">Комплекс процессных мероприятий «Обеспечение жителей сектора индивидуальной жилой застройки водоснабжением и водоотведением, в том числе строительство  централизованных сетей» предусматривает бюджетные ассигнования средств местного бюджета на 2026 год - 70 354,9 тыс. руб., в том числе </w:t>
      </w:r>
      <w:proofErr w:type="gramStart"/>
      <w:r w:rsidRPr="00FF4735">
        <w:rPr>
          <w:sz w:val="26"/>
          <w:szCs w:val="26"/>
        </w:rPr>
        <w:t>на</w:t>
      </w:r>
      <w:proofErr w:type="gramEnd"/>
      <w:r w:rsidRPr="00FF4735">
        <w:rPr>
          <w:sz w:val="26"/>
          <w:szCs w:val="26"/>
        </w:rPr>
        <w:t>:</w:t>
      </w:r>
    </w:p>
    <w:p w:rsidR="00F13A95" w:rsidRPr="005A4C34" w:rsidRDefault="00F13A95" w:rsidP="00C73C2F">
      <w:pPr>
        <w:pStyle w:val="af1"/>
        <w:widowControl w:val="0"/>
        <w:numPr>
          <w:ilvl w:val="0"/>
          <w:numId w:val="30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6"/>
          <w:szCs w:val="26"/>
        </w:rPr>
      </w:pPr>
      <w:r w:rsidRPr="005A4C34">
        <w:rPr>
          <w:sz w:val="26"/>
          <w:szCs w:val="26"/>
        </w:rPr>
        <w:t>«Строительство сетей водоснабжения на территории сектора индивидуальной жилой застройки» в сумме 55 354,9 тыс. руб.</w:t>
      </w:r>
    </w:p>
    <w:p w:rsidR="00F13A95" w:rsidRPr="00FF4735" w:rsidRDefault="00F13A95" w:rsidP="00A002BD">
      <w:pPr>
        <w:tabs>
          <w:tab w:val="left" w:pos="851"/>
        </w:tabs>
        <w:spacing w:line="276" w:lineRule="auto"/>
        <w:ind w:firstLine="567"/>
        <w:jc w:val="both"/>
        <w:rPr>
          <w:bCs/>
          <w:sz w:val="26"/>
          <w:szCs w:val="26"/>
        </w:rPr>
      </w:pPr>
      <w:proofErr w:type="gramStart"/>
      <w:r w:rsidRPr="00FF4735">
        <w:rPr>
          <w:bCs/>
          <w:sz w:val="26"/>
          <w:szCs w:val="26"/>
        </w:rPr>
        <w:t>В рамках мероприятия в 2026 году планируется разработка проектно-сметной документации по объекту строительство централизованной сети водоснабжения квартала №18 Новоильинского района г. Новокузнецка, в соответствии с решением суда по делу №2-1166/2023  и завершение работ по инженерным изысканиям и разработке проектно-сметной документации по муниципальным контрактам, заключенным в декабре 2024 года по объектам: строительство сети централизованного водоснабжения внутри поселка ТУ Абагур;</w:t>
      </w:r>
      <w:proofErr w:type="gramEnd"/>
      <w:r w:rsidRPr="00FF4735">
        <w:rPr>
          <w:bCs/>
          <w:sz w:val="26"/>
          <w:szCs w:val="26"/>
        </w:rPr>
        <w:t xml:space="preserve">  строительство водовода для подключения сетей водоснабжения от скважин Садопарковая и Забойщиков Куйбышевского района г. Новокузнецка к централизованной сети водоснабжения ООО «Водоканал» и тампонаж скважин.</w:t>
      </w:r>
    </w:p>
    <w:p w:rsidR="00F13A95" w:rsidRPr="005A4C34" w:rsidRDefault="00F13A95" w:rsidP="00C73C2F">
      <w:pPr>
        <w:pStyle w:val="af1"/>
        <w:numPr>
          <w:ilvl w:val="0"/>
          <w:numId w:val="31"/>
        </w:numPr>
        <w:tabs>
          <w:tab w:val="left" w:pos="851"/>
        </w:tabs>
        <w:spacing w:line="276" w:lineRule="auto"/>
        <w:ind w:left="0" w:firstLine="567"/>
        <w:jc w:val="both"/>
        <w:rPr>
          <w:color w:val="0070C0"/>
          <w:sz w:val="26"/>
          <w:szCs w:val="26"/>
        </w:rPr>
      </w:pPr>
      <w:proofErr w:type="gramStart"/>
      <w:r w:rsidRPr="005A4C34">
        <w:rPr>
          <w:sz w:val="26"/>
          <w:szCs w:val="26"/>
        </w:rPr>
        <w:t xml:space="preserve">«Доставка питьевой воды потребителям, проживающим на территории сектора индивидуальной жилой застройки» в сумме 15 000,0 тыс. руб. В соответствии со </w:t>
      </w:r>
      <w:r w:rsidRPr="005A4C34">
        <w:rPr>
          <w:sz w:val="26"/>
          <w:szCs w:val="26"/>
        </w:rPr>
        <w:lastRenderedPageBreak/>
        <w:t>сложившейся потребностью, доставку питьевой воды планируется осуществлять в Орджоникидзевском, Куйбышевском, Заводском (</w:t>
      </w:r>
      <w:proofErr w:type="spellStart"/>
      <w:r w:rsidRPr="005A4C34">
        <w:rPr>
          <w:sz w:val="26"/>
          <w:szCs w:val="26"/>
        </w:rPr>
        <w:t>мкр</w:t>
      </w:r>
      <w:proofErr w:type="spellEnd"/>
      <w:r w:rsidRPr="005A4C34">
        <w:rPr>
          <w:sz w:val="26"/>
          <w:szCs w:val="26"/>
        </w:rPr>
        <w:t>.</w:t>
      </w:r>
      <w:proofErr w:type="gramEnd"/>
      <w:r w:rsidRPr="005A4C34">
        <w:rPr>
          <w:sz w:val="26"/>
          <w:szCs w:val="26"/>
        </w:rPr>
        <w:t xml:space="preserve"> </w:t>
      </w:r>
      <w:proofErr w:type="gramStart"/>
      <w:r w:rsidRPr="005A4C34">
        <w:rPr>
          <w:sz w:val="26"/>
          <w:szCs w:val="26"/>
        </w:rPr>
        <w:t>Большевик) районах</w:t>
      </w:r>
      <w:r w:rsidRPr="005A4C34">
        <w:rPr>
          <w:color w:val="0070C0"/>
          <w:sz w:val="26"/>
          <w:szCs w:val="26"/>
        </w:rPr>
        <w:t>.</w:t>
      </w:r>
      <w:proofErr w:type="gramEnd"/>
    </w:p>
    <w:p w:rsidR="00F13A95" w:rsidRPr="00FF4735" w:rsidRDefault="00F13A95" w:rsidP="00F13A95">
      <w:pPr>
        <w:spacing w:line="276" w:lineRule="auto"/>
        <w:ind w:firstLine="567"/>
        <w:jc w:val="both"/>
        <w:rPr>
          <w:sz w:val="26"/>
          <w:szCs w:val="26"/>
        </w:rPr>
      </w:pPr>
      <w:r w:rsidRPr="00FF4735">
        <w:rPr>
          <w:sz w:val="26"/>
          <w:szCs w:val="26"/>
        </w:rPr>
        <w:t>Исполнитель мероприятий - Комитет ЖКХ.</w:t>
      </w:r>
    </w:p>
    <w:p w:rsidR="00F13A95" w:rsidRPr="00FF4735" w:rsidRDefault="00F13A95" w:rsidP="00F13A95">
      <w:pPr>
        <w:spacing w:line="276" w:lineRule="auto"/>
        <w:ind w:firstLine="567"/>
        <w:jc w:val="both"/>
        <w:rPr>
          <w:sz w:val="26"/>
          <w:szCs w:val="26"/>
          <w:lang w:eastAsia="en-US"/>
        </w:rPr>
      </w:pPr>
      <w:r w:rsidRPr="00FF4735">
        <w:rPr>
          <w:sz w:val="26"/>
          <w:szCs w:val="26"/>
        </w:rPr>
        <w:t>Комплекс процессных мероприятий «Организация и содержание мест накопления твердых коммунальных отходов сектора индивидуальной жилой застройки»</w:t>
      </w:r>
      <w:r w:rsidRPr="00FF4735">
        <w:rPr>
          <w:sz w:val="26"/>
          <w:szCs w:val="26"/>
          <w:lang w:eastAsia="en-US"/>
        </w:rPr>
        <w:t xml:space="preserve"> предусматривает бюджетные ассигнования на 2026 год –  36 293,0 </w:t>
      </w:r>
      <w:r>
        <w:rPr>
          <w:sz w:val="26"/>
          <w:szCs w:val="26"/>
          <w:lang w:eastAsia="en-US"/>
        </w:rPr>
        <w:t xml:space="preserve">тыс. руб., в том числе </w:t>
      </w:r>
      <w:proofErr w:type="gramStart"/>
      <w:r>
        <w:rPr>
          <w:sz w:val="26"/>
          <w:szCs w:val="26"/>
          <w:lang w:eastAsia="en-US"/>
        </w:rPr>
        <w:t>на</w:t>
      </w:r>
      <w:proofErr w:type="gramEnd"/>
      <w:r>
        <w:rPr>
          <w:sz w:val="26"/>
          <w:szCs w:val="26"/>
          <w:lang w:eastAsia="en-US"/>
        </w:rPr>
        <w:t>:</w:t>
      </w:r>
    </w:p>
    <w:p w:rsidR="00F13A95" w:rsidRPr="000A4E83" w:rsidRDefault="00F13A95" w:rsidP="00C73C2F">
      <w:pPr>
        <w:pStyle w:val="af1"/>
        <w:numPr>
          <w:ilvl w:val="0"/>
          <w:numId w:val="32"/>
        </w:numPr>
        <w:tabs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0A4E83">
        <w:rPr>
          <w:sz w:val="26"/>
          <w:szCs w:val="26"/>
        </w:rPr>
        <w:t>«Содержание мест накопления твердых коммунальных отходов в секторе индивидуальной жилой застройки» в сумме 27 445,0 тыс. руб.,</w:t>
      </w:r>
      <w:r w:rsidRPr="000A4E83">
        <w:rPr>
          <w:color w:val="C00000"/>
          <w:sz w:val="26"/>
          <w:szCs w:val="26"/>
          <w:lang w:eastAsia="en-US"/>
        </w:rPr>
        <w:t xml:space="preserve"> </w:t>
      </w:r>
      <w:r w:rsidRPr="000A4E83">
        <w:rPr>
          <w:sz w:val="26"/>
          <w:szCs w:val="26"/>
        </w:rPr>
        <w:t xml:space="preserve">исполнители мероприятия - </w:t>
      </w:r>
      <w:r w:rsidRPr="000A4E83">
        <w:rPr>
          <w:rFonts w:eastAsiaTheme="minorHAnsi"/>
          <w:sz w:val="26"/>
          <w:szCs w:val="26"/>
          <w:lang w:eastAsia="en-US"/>
        </w:rPr>
        <w:t>администрации районов города Новокузнецка;</w:t>
      </w:r>
    </w:p>
    <w:p w:rsidR="00F13A95" w:rsidRPr="000A4E83" w:rsidRDefault="00F13A95" w:rsidP="00C73C2F">
      <w:pPr>
        <w:pStyle w:val="af1"/>
        <w:numPr>
          <w:ilvl w:val="0"/>
          <w:numId w:val="32"/>
        </w:numPr>
        <w:tabs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0A4E83">
        <w:rPr>
          <w:sz w:val="26"/>
          <w:szCs w:val="26"/>
        </w:rPr>
        <w:t>«Обустройство мест накопления твердых коммунальных отходов в секторе индивидуальной жилой застройки», согласно решениям судов по делам №2-1929/2021 и №2-428/2024, в сумме 8 848,00 тыс. руб., исполнитель мероприятия - Комитет ЖКХ.</w:t>
      </w:r>
    </w:p>
    <w:p w:rsidR="00F13A95" w:rsidRPr="00FF4735" w:rsidRDefault="00F13A95" w:rsidP="00F13A95">
      <w:pPr>
        <w:spacing w:line="276" w:lineRule="auto"/>
        <w:ind w:firstLine="567"/>
        <w:jc w:val="both"/>
        <w:rPr>
          <w:rFonts w:eastAsiaTheme="minorHAnsi"/>
          <w:sz w:val="26"/>
          <w:szCs w:val="26"/>
          <w:lang w:eastAsia="en-US"/>
        </w:rPr>
      </w:pPr>
      <w:r w:rsidRPr="00FF4735">
        <w:rPr>
          <w:sz w:val="26"/>
          <w:szCs w:val="26"/>
        </w:rPr>
        <w:t xml:space="preserve">Комплекс процессных мероприятий «Обеспечение ежегодно проезда к местам накопления твердых коммунальных отходов и подвоза воды в секторе индивидуальной жилой застройки» </w:t>
      </w:r>
      <w:r w:rsidRPr="00FF4735">
        <w:rPr>
          <w:sz w:val="26"/>
          <w:szCs w:val="26"/>
          <w:lang w:eastAsia="en-US"/>
        </w:rPr>
        <w:t xml:space="preserve">предусматривает бюджетные ассигнования на 2026 </w:t>
      </w:r>
      <w:r w:rsidRPr="00FF4735">
        <w:rPr>
          <w:sz w:val="26"/>
          <w:szCs w:val="26"/>
        </w:rPr>
        <w:t xml:space="preserve">год </w:t>
      </w:r>
      <w:r>
        <w:rPr>
          <w:sz w:val="26"/>
          <w:szCs w:val="26"/>
        </w:rPr>
        <w:t>в сумме</w:t>
      </w:r>
      <w:r w:rsidRPr="00FF4735">
        <w:rPr>
          <w:sz w:val="26"/>
          <w:szCs w:val="26"/>
        </w:rPr>
        <w:t xml:space="preserve"> 37 913,2 тыс. руб.</w:t>
      </w:r>
      <w:r>
        <w:rPr>
          <w:sz w:val="26"/>
          <w:szCs w:val="26"/>
        </w:rPr>
        <w:t>, и</w:t>
      </w:r>
      <w:r w:rsidRPr="00FF4735">
        <w:rPr>
          <w:rFonts w:eastAsiaTheme="minorHAnsi"/>
          <w:sz w:val="26"/>
          <w:szCs w:val="26"/>
          <w:lang w:eastAsia="en-US"/>
        </w:rPr>
        <w:t>сполнители мероприятия - администрации районов города Новокузнецка.</w:t>
      </w:r>
    </w:p>
    <w:p w:rsidR="00F13A95" w:rsidRPr="00FF4735" w:rsidRDefault="00F13A95" w:rsidP="00F13A95">
      <w:pPr>
        <w:pStyle w:val="af0"/>
        <w:overflowPunct w:val="0"/>
        <w:spacing w:before="0" w:beforeAutospacing="0" w:after="0" w:afterAutospacing="0" w:line="276" w:lineRule="auto"/>
        <w:ind w:firstLine="567"/>
        <w:jc w:val="both"/>
        <w:rPr>
          <w:sz w:val="26"/>
          <w:szCs w:val="26"/>
        </w:rPr>
      </w:pPr>
      <w:r w:rsidRPr="00FF4735">
        <w:rPr>
          <w:sz w:val="26"/>
          <w:szCs w:val="26"/>
        </w:rPr>
        <w:t xml:space="preserve">Комплекс процессных мероприятий </w:t>
      </w:r>
      <w:r>
        <w:rPr>
          <w:sz w:val="26"/>
          <w:szCs w:val="26"/>
        </w:rPr>
        <w:t>«</w:t>
      </w:r>
      <w:r w:rsidRPr="00FF4735">
        <w:rPr>
          <w:sz w:val="26"/>
          <w:szCs w:val="26"/>
        </w:rPr>
        <w:t xml:space="preserve">Обеспечение наружного освещения улиц сектора индивидуальной жилой застройки» </w:t>
      </w:r>
      <w:r w:rsidRPr="00FF4735">
        <w:rPr>
          <w:sz w:val="26"/>
          <w:szCs w:val="26"/>
          <w:lang w:eastAsia="en-US"/>
        </w:rPr>
        <w:t>предусматривает бюджетные ассигнования</w:t>
      </w:r>
      <w:r w:rsidRPr="00FF4735">
        <w:rPr>
          <w:sz w:val="26"/>
          <w:szCs w:val="26"/>
        </w:rPr>
        <w:t xml:space="preserve"> на 2026 и 2028 год</w:t>
      </w:r>
      <w:r w:rsidR="006668F6">
        <w:rPr>
          <w:sz w:val="26"/>
          <w:szCs w:val="26"/>
        </w:rPr>
        <w:t>ы в объеме</w:t>
      </w:r>
      <w:r w:rsidRPr="00FF4735">
        <w:rPr>
          <w:sz w:val="26"/>
          <w:szCs w:val="26"/>
        </w:rPr>
        <w:t xml:space="preserve"> 14 872,2 тыс. руб.</w:t>
      </w:r>
      <w:r>
        <w:rPr>
          <w:sz w:val="26"/>
          <w:szCs w:val="26"/>
        </w:rPr>
        <w:t>, в том числе:</w:t>
      </w:r>
    </w:p>
    <w:p w:rsidR="00F13A95" w:rsidRPr="00FF4735" w:rsidRDefault="00F13A95" w:rsidP="00C73C2F">
      <w:pPr>
        <w:pStyle w:val="af1"/>
        <w:numPr>
          <w:ilvl w:val="0"/>
          <w:numId w:val="32"/>
        </w:numPr>
        <w:tabs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FF4735">
        <w:rPr>
          <w:sz w:val="26"/>
          <w:szCs w:val="26"/>
        </w:rPr>
        <w:t xml:space="preserve">«Устройство уличного освещения сектора индивидуальной жилой застройки» на 2026 год </w:t>
      </w:r>
      <w:r>
        <w:rPr>
          <w:sz w:val="26"/>
          <w:szCs w:val="26"/>
        </w:rPr>
        <w:t>в сумме</w:t>
      </w:r>
      <w:r w:rsidRPr="00FF4735">
        <w:rPr>
          <w:sz w:val="26"/>
          <w:szCs w:val="26"/>
        </w:rPr>
        <w:t xml:space="preserve"> 10 982,2 тыс. руб. Планируется обустроить</w:t>
      </w:r>
      <w:r>
        <w:rPr>
          <w:sz w:val="26"/>
          <w:szCs w:val="26"/>
        </w:rPr>
        <w:t xml:space="preserve"> </w:t>
      </w:r>
      <w:r w:rsidRPr="00FF4735">
        <w:rPr>
          <w:sz w:val="26"/>
          <w:szCs w:val="26"/>
        </w:rPr>
        <w:t xml:space="preserve">12 улиц сектора индивидуальной жилой застройки (по 2 улицы в </w:t>
      </w:r>
      <w:r>
        <w:rPr>
          <w:sz w:val="26"/>
          <w:szCs w:val="26"/>
        </w:rPr>
        <w:t>каждом из шести районов города), и</w:t>
      </w:r>
      <w:r w:rsidRPr="00FF4735">
        <w:rPr>
          <w:sz w:val="26"/>
          <w:szCs w:val="26"/>
        </w:rPr>
        <w:t>сполнитель мероприятия - Комитет ЖКХ;</w:t>
      </w:r>
    </w:p>
    <w:p w:rsidR="00F13A95" w:rsidRPr="00FF4735" w:rsidRDefault="00F13A95" w:rsidP="00C73C2F">
      <w:pPr>
        <w:pStyle w:val="af1"/>
        <w:numPr>
          <w:ilvl w:val="0"/>
          <w:numId w:val="32"/>
        </w:numPr>
        <w:tabs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proofErr w:type="gramStart"/>
      <w:r w:rsidRPr="00FF4735">
        <w:rPr>
          <w:sz w:val="26"/>
          <w:szCs w:val="26"/>
        </w:rPr>
        <w:t xml:space="preserve">«Содержание и обслуживание средств наружного освещения сектора индивидуальной жилой застройки» на 2026 год </w:t>
      </w:r>
      <w:r>
        <w:rPr>
          <w:sz w:val="26"/>
          <w:szCs w:val="26"/>
        </w:rPr>
        <w:t>в сумме</w:t>
      </w:r>
      <w:r w:rsidRPr="00FF4735">
        <w:rPr>
          <w:sz w:val="26"/>
          <w:szCs w:val="26"/>
        </w:rPr>
        <w:t xml:space="preserve"> 1 890,0 тыс. руб. (из них: арендная плата за пользование имуществом – 90,0 тыс. руб.; услуги по текущему содержанию и обслуживанию средств наружного освещения – 1 000,0 тыс. руб.; плата за потребленный энергоресурс – 800,0 тыс. руб.), на 2028 год – 2 000,0 тыс. руб. (плат</w:t>
      </w:r>
      <w:r>
        <w:rPr>
          <w:sz w:val="26"/>
          <w:szCs w:val="26"/>
        </w:rPr>
        <w:t>а за потребленный энергоресурс</w:t>
      </w:r>
      <w:proofErr w:type="gramEnd"/>
      <w:r>
        <w:rPr>
          <w:sz w:val="26"/>
          <w:szCs w:val="26"/>
        </w:rPr>
        <w:t>),</w:t>
      </w:r>
      <w:r w:rsidRPr="00FF4735">
        <w:rPr>
          <w:sz w:val="26"/>
          <w:szCs w:val="26"/>
        </w:rPr>
        <w:t xml:space="preserve"> </w:t>
      </w:r>
      <w:r>
        <w:rPr>
          <w:sz w:val="26"/>
          <w:szCs w:val="26"/>
        </w:rPr>
        <w:t>и</w:t>
      </w:r>
      <w:r w:rsidRPr="00FF4735">
        <w:rPr>
          <w:sz w:val="26"/>
          <w:szCs w:val="26"/>
        </w:rPr>
        <w:t>сполнитель мероприятия - Комитет ЖКХ.</w:t>
      </w:r>
    </w:p>
    <w:p w:rsidR="00F13A95" w:rsidRPr="007F2593" w:rsidRDefault="00F13A95" w:rsidP="00F13A95">
      <w:pPr>
        <w:spacing w:line="276" w:lineRule="auto"/>
        <w:jc w:val="center"/>
        <w:rPr>
          <w:szCs w:val="26"/>
        </w:rPr>
      </w:pPr>
    </w:p>
    <w:p w:rsidR="00F13A95" w:rsidRPr="009F4590" w:rsidRDefault="00F13A95" w:rsidP="00F13A95">
      <w:pPr>
        <w:tabs>
          <w:tab w:val="left" w:pos="10065"/>
        </w:tabs>
        <w:spacing w:line="276" w:lineRule="auto"/>
        <w:jc w:val="center"/>
        <w:rPr>
          <w:b/>
          <w:sz w:val="26"/>
          <w:szCs w:val="26"/>
        </w:rPr>
      </w:pPr>
      <w:r w:rsidRPr="009F4590">
        <w:rPr>
          <w:b/>
          <w:sz w:val="26"/>
          <w:szCs w:val="26"/>
        </w:rPr>
        <w:t>20. Муниципальная программа «</w:t>
      </w:r>
      <w:r>
        <w:rPr>
          <w:b/>
          <w:sz w:val="26"/>
          <w:szCs w:val="26"/>
        </w:rPr>
        <w:t>Жилищная и социальная инфраструктура Новокузнецкого городского округа</w:t>
      </w:r>
      <w:r w:rsidRPr="009F4590">
        <w:rPr>
          <w:b/>
          <w:sz w:val="26"/>
          <w:szCs w:val="26"/>
        </w:rPr>
        <w:t>»</w:t>
      </w:r>
    </w:p>
    <w:p w:rsidR="00F13A95" w:rsidRPr="007F2593" w:rsidRDefault="00F13A95" w:rsidP="00F13A95">
      <w:pPr>
        <w:spacing w:line="276" w:lineRule="auto"/>
        <w:ind w:left="765"/>
        <w:jc w:val="center"/>
        <w:rPr>
          <w:b/>
          <w:sz w:val="16"/>
          <w:szCs w:val="26"/>
          <w:highlight w:val="yellow"/>
        </w:rPr>
      </w:pPr>
    </w:p>
    <w:p w:rsidR="00F13A95" w:rsidRPr="009F4590" w:rsidRDefault="00F13A95" w:rsidP="00F13A95">
      <w:pPr>
        <w:pStyle w:val="af1"/>
        <w:spacing w:line="276" w:lineRule="auto"/>
        <w:ind w:left="0" w:firstLine="567"/>
        <w:jc w:val="both"/>
        <w:rPr>
          <w:sz w:val="26"/>
          <w:szCs w:val="26"/>
        </w:rPr>
      </w:pPr>
      <w:r w:rsidRPr="009F4590">
        <w:rPr>
          <w:sz w:val="26"/>
          <w:szCs w:val="26"/>
        </w:rPr>
        <w:t>Муниципальная программа «</w:t>
      </w:r>
      <w:r w:rsidRPr="00CD4722">
        <w:rPr>
          <w:sz w:val="26"/>
          <w:szCs w:val="26"/>
        </w:rPr>
        <w:t>Жилищная и социальная инфраструктура Новокузнецкого городского округа</w:t>
      </w:r>
      <w:r w:rsidRPr="009F4590">
        <w:rPr>
          <w:sz w:val="26"/>
          <w:szCs w:val="26"/>
        </w:rPr>
        <w:t xml:space="preserve">» утверждена постановлением администрации города </w:t>
      </w:r>
      <w:r>
        <w:rPr>
          <w:sz w:val="26"/>
          <w:szCs w:val="26"/>
        </w:rPr>
        <w:t>Новокузнецка от 14.11.2025 № 249</w:t>
      </w:r>
      <w:r w:rsidRPr="009F4590">
        <w:rPr>
          <w:sz w:val="26"/>
          <w:szCs w:val="26"/>
        </w:rPr>
        <w:t>.</w:t>
      </w:r>
    </w:p>
    <w:p w:rsidR="00F13A95" w:rsidRPr="009F4590" w:rsidRDefault="00F13A95" w:rsidP="00F13A95">
      <w:pPr>
        <w:pStyle w:val="af1"/>
        <w:spacing w:line="276" w:lineRule="auto"/>
        <w:ind w:left="0" w:firstLine="567"/>
        <w:jc w:val="both"/>
        <w:rPr>
          <w:sz w:val="26"/>
          <w:szCs w:val="26"/>
        </w:rPr>
      </w:pPr>
      <w:r w:rsidRPr="009F4590">
        <w:rPr>
          <w:sz w:val="26"/>
          <w:szCs w:val="26"/>
        </w:rPr>
        <w:t>Разработчик и исполнитель программы – Управление капитального строительства администрации города Новокузнецка (далее УКС).</w:t>
      </w:r>
    </w:p>
    <w:p w:rsidR="00F13A95" w:rsidRPr="009F4590" w:rsidRDefault="00F13A95" w:rsidP="00F13A95">
      <w:pPr>
        <w:spacing w:line="276" w:lineRule="auto"/>
        <w:ind w:firstLine="567"/>
        <w:jc w:val="both"/>
        <w:rPr>
          <w:sz w:val="26"/>
          <w:szCs w:val="26"/>
        </w:rPr>
      </w:pPr>
      <w:r w:rsidRPr="009F4590">
        <w:rPr>
          <w:sz w:val="26"/>
          <w:szCs w:val="26"/>
        </w:rPr>
        <w:t>В целях содействия ускорению темпов и увеличению объемов жилищного строительства путем обеспечения земельных участков транспортной, инженерной и социальной инфраструктуры на территории Новокуз</w:t>
      </w:r>
      <w:r>
        <w:rPr>
          <w:sz w:val="26"/>
          <w:szCs w:val="26"/>
        </w:rPr>
        <w:t xml:space="preserve">нецкого городского округа в 2026 </w:t>
      </w:r>
      <w:r w:rsidRPr="009F4590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lastRenderedPageBreak/>
        <w:t>2028</w:t>
      </w:r>
      <w:r w:rsidRPr="009F4590">
        <w:rPr>
          <w:sz w:val="26"/>
          <w:szCs w:val="26"/>
        </w:rPr>
        <w:t xml:space="preserve"> годах предусмотрены бюджетные ассигнования на реализацию муниципальной программы в сумме </w:t>
      </w:r>
      <w:r>
        <w:rPr>
          <w:sz w:val="26"/>
          <w:szCs w:val="26"/>
        </w:rPr>
        <w:t>212 549,0</w:t>
      </w:r>
      <w:r w:rsidRPr="009F4590">
        <w:rPr>
          <w:sz w:val="26"/>
          <w:szCs w:val="26"/>
        </w:rPr>
        <w:t xml:space="preserve"> тыс. руб.</w:t>
      </w:r>
    </w:p>
    <w:p w:rsidR="00F13A95" w:rsidRPr="00B50ED5" w:rsidRDefault="00F13A95" w:rsidP="00F13A95">
      <w:pPr>
        <w:spacing w:line="276" w:lineRule="auto"/>
        <w:ind w:firstLine="567"/>
        <w:jc w:val="both"/>
        <w:rPr>
          <w:sz w:val="26"/>
          <w:szCs w:val="26"/>
        </w:rPr>
      </w:pPr>
      <w:r w:rsidRPr="00B50ED5">
        <w:rPr>
          <w:sz w:val="26"/>
          <w:szCs w:val="26"/>
        </w:rPr>
        <w:t>Распределение бюджетных ассигнований на реализацию муниципальной программы по годам представлено в таблице:</w:t>
      </w:r>
    </w:p>
    <w:p w:rsidR="00F13A95" w:rsidRPr="004C191C" w:rsidRDefault="00F13A95" w:rsidP="00F13A95">
      <w:pPr>
        <w:spacing w:line="276" w:lineRule="auto"/>
        <w:ind w:firstLine="709"/>
        <w:jc w:val="both"/>
        <w:rPr>
          <w:sz w:val="26"/>
          <w:szCs w:val="26"/>
          <w:highlight w:val="yellow"/>
        </w:rPr>
      </w:pPr>
    </w:p>
    <w:tbl>
      <w:tblPr>
        <w:tblW w:w="4893" w:type="pct"/>
        <w:tblInd w:w="108" w:type="dxa"/>
        <w:tblLayout w:type="fixed"/>
        <w:tblLook w:val="04A0"/>
      </w:tblPr>
      <w:tblGrid>
        <w:gridCol w:w="5387"/>
        <w:gridCol w:w="1417"/>
        <w:gridCol w:w="1559"/>
        <w:gridCol w:w="1557"/>
      </w:tblGrid>
      <w:tr w:rsidR="00F13A95" w:rsidRPr="004C191C" w:rsidTr="00792B4D">
        <w:trPr>
          <w:trHeight w:val="832"/>
          <w:tblHeader/>
        </w:trPr>
        <w:tc>
          <w:tcPr>
            <w:tcW w:w="271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A95" w:rsidRPr="0062176A" w:rsidRDefault="00F13A95" w:rsidP="00792B4D">
            <w:pPr>
              <w:jc w:val="center"/>
              <w:rPr>
                <w:color w:val="000000"/>
              </w:rPr>
            </w:pPr>
            <w:r w:rsidRPr="0062176A">
              <w:rPr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2285" w:type="pct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F13A95" w:rsidRPr="00597CAC" w:rsidRDefault="00F13A95" w:rsidP="00CD37A2">
            <w:pPr>
              <w:jc w:val="center"/>
            </w:pPr>
            <w:r w:rsidRPr="00597CAC">
              <w:rPr>
                <w:sz w:val="22"/>
                <w:szCs w:val="22"/>
              </w:rPr>
              <w:t>Бюджетные ассигнования, предусмотренные на реализацию муниципальной программы, тыс. руб.</w:t>
            </w:r>
          </w:p>
        </w:tc>
      </w:tr>
      <w:tr w:rsidR="00F13A95" w:rsidRPr="004C191C" w:rsidTr="00792B4D">
        <w:trPr>
          <w:trHeight w:val="20"/>
          <w:tblHeader/>
        </w:trPr>
        <w:tc>
          <w:tcPr>
            <w:tcW w:w="271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3A95" w:rsidRPr="004C191C" w:rsidRDefault="00F13A95" w:rsidP="00792B4D">
            <w:pPr>
              <w:rPr>
                <w:color w:val="000000"/>
                <w:highlight w:val="yellow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A95" w:rsidRPr="00597CAC" w:rsidRDefault="00F13A95" w:rsidP="00792B4D">
            <w:pPr>
              <w:jc w:val="center"/>
              <w:rPr>
                <w:color w:val="000000"/>
              </w:rPr>
            </w:pPr>
            <w:r w:rsidRPr="00597CAC">
              <w:rPr>
                <w:color w:val="000000"/>
                <w:sz w:val="22"/>
                <w:szCs w:val="22"/>
              </w:rPr>
              <w:t>202</w:t>
            </w:r>
            <w:r>
              <w:rPr>
                <w:color w:val="000000"/>
                <w:sz w:val="22"/>
                <w:szCs w:val="22"/>
              </w:rPr>
              <w:t>6</w:t>
            </w:r>
            <w:r w:rsidRPr="00597CAC">
              <w:rPr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A95" w:rsidRPr="00597CAC" w:rsidRDefault="00F13A95" w:rsidP="00792B4D">
            <w:pPr>
              <w:jc w:val="center"/>
              <w:rPr>
                <w:color w:val="000000"/>
              </w:rPr>
            </w:pPr>
            <w:r w:rsidRPr="00597CAC">
              <w:rPr>
                <w:color w:val="000000"/>
                <w:sz w:val="22"/>
                <w:szCs w:val="22"/>
              </w:rPr>
              <w:t>202</w:t>
            </w:r>
            <w:r>
              <w:rPr>
                <w:color w:val="000000"/>
                <w:sz w:val="22"/>
                <w:szCs w:val="22"/>
              </w:rPr>
              <w:t>7</w:t>
            </w:r>
            <w:r w:rsidRPr="00597CAC">
              <w:rPr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78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3A95" w:rsidRPr="00597CAC" w:rsidRDefault="00F13A95" w:rsidP="00792B4D">
            <w:pPr>
              <w:jc w:val="center"/>
              <w:rPr>
                <w:color w:val="000000"/>
              </w:rPr>
            </w:pPr>
            <w:r w:rsidRPr="00597CAC">
              <w:rPr>
                <w:color w:val="000000"/>
                <w:sz w:val="22"/>
                <w:szCs w:val="22"/>
              </w:rPr>
              <w:t>202</w:t>
            </w:r>
            <w:r>
              <w:rPr>
                <w:color w:val="000000"/>
                <w:sz w:val="22"/>
                <w:szCs w:val="22"/>
              </w:rPr>
              <w:t>8</w:t>
            </w:r>
            <w:r w:rsidRPr="00597CAC">
              <w:rPr>
                <w:color w:val="000000"/>
                <w:sz w:val="22"/>
                <w:szCs w:val="22"/>
              </w:rPr>
              <w:t xml:space="preserve"> год</w:t>
            </w:r>
          </w:p>
        </w:tc>
      </w:tr>
      <w:tr w:rsidR="00F13A95" w:rsidRPr="004C191C" w:rsidTr="00792B4D">
        <w:trPr>
          <w:trHeight w:val="682"/>
        </w:trPr>
        <w:tc>
          <w:tcPr>
            <w:tcW w:w="27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3A95" w:rsidRPr="004C191C" w:rsidRDefault="00F13A95" w:rsidP="00792B4D">
            <w:pPr>
              <w:rPr>
                <w:bCs/>
                <w:color w:val="000000"/>
                <w:highlight w:val="yellow"/>
              </w:rPr>
            </w:pPr>
            <w:r w:rsidRPr="00BA6C1C">
              <w:rPr>
                <w:bCs/>
                <w:sz w:val="22"/>
                <w:szCs w:val="22"/>
              </w:rPr>
              <w:t xml:space="preserve">Муниципальная программа </w:t>
            </w:r>
            <w:r w:rsidRPr="007A533D">
              <w:rPr>
                <w:bCs/>
                <w:color w:val="000000"/>
                <w:sz w:val="22"/>
                <w:szCs w:val="22"/>
              </w:rPr>
              <w:t>«</w:t>
            </w:r>
            <w:r w:rsidRPr="00BA6C1C">
              <w:rPr>
                <w:bCs/>
                <w:sz w:val="22"/>
                <w:szCs w:val="22"/>
              </w:rPr>
              <w:t>Жилищная и социальная инфраструктура Новокузнецкого городского округа</w:t>
            </w:r>
            <w:r w:rsidRPr="00120317">
              <w:rPr>
                <w:bCs/>
                <w:sz w:val="22"/>
                <w:szCs w:val="22"/>
              </w:rPr>
              <w:t>», в том числе:</w:t>
            </w:r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13A95" w:rsidRPr="009C5CB7" w:rsidRDefault="00F13A95" w:rsidP="00792B4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25 465,0</w:t>
            </w:r>
          </w:p>
        </w:tc>
        <w:tc>
          <w:tcPr>
            <w:tcW w:w="7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13A95" w:rsidRPr="009C5CB7" w:rsidRDefault="00F13A95" w:rsidP="00792B4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24 979,0</w:t>
            </w:r>
          </w:p>
        </w:tc>
        <w:tc>
          <w:tcPr>
            <w:tcW w:w="7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13A95" w:rsidRPr="009C5CB7" w:rsidRDefault="00F13A95" w:rsidP="00792B4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162 105,0</w:t>
            </w:r>
          </w:p>
        </w:tc>
      </w:tr>
      <w:tr w:rsidR="00F13A95" w:rsidRPr="004C191C" w:rsidTr="00792B4D">
        <w:trPr>
          <w:trHeight w:val="20"/>
        </w:trPr>
        <w:tc>
          <w:tcPr>
            <w:tcW w:w="27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3A95" w:rsidRPr="006D4F93" w:rsidRDefault="00F13A95" w:rsidP="00792B4D">
            <w:pPr>
              <w:rPr>
                <w:bCs/>
                <w:color w:val="000000"/>
              </w:rPr>
            </w:pPr>
            <w:r w:rsidRPr="00B674E6">
              <w:rPr>
                <w:bCs/>
                <w:color w:val="000000"/>
                <w:sz w:val="22"/>
                <w:szCs w:val="22"/>
              </w:rPr>
              <w:t>Комплекс процессных мероприятий</w:t>
            </w:r>
            <w:r>
              <w:rPr>
                <w:bCs/>
                <w:color w:val="000000"/>
                <w:sz w:val="22"/>
                <w:szCs w:val="22"/>
              </w:rPr>
              <w:t>, в том числе</w:t>
            </w:r>
            <w:r w:rsidRPr="006D4F93">
              <w:rPr>
                <w:bCs/>
                <w:color w:val="000000"/>
                <w:sz w:val="22"/>
                <w:szCs w:val="22"/>
              </w:rPr>
              <w:t>:</w:t>
            </w:r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13A95" w:rsidRPr="009C5CB7" w:rsidRDefault="00F13A95" w:rsidP="00792B4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25 465,0</w:t>
            </w:r>
          </w:p>
        </w:tc>
        <w:tc>
          <w:tcPr>
            <w:tcW w:w="7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13A95" w:rsidRPr="009C5CB7" w:rsidRDefault="00F13A95" w:rsidP="00792B4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24 979,0</w:t>
            </w:r>
          </w:p>
        </w:tc>
        <w:tc>
          <w:tcPr>
            <w:tcW w:w="7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13A95" w:rsidRPr="009C5CB7" w:rsidRDefault="00F13A95" w:rsidP="00792B4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162 105,0</w:t>
            </w:r>
          </w:p>
        </w:tc>
      </w:tr>
      <w:tr w:rsidR="00F13A95" w:rsidRPr="004C191C" w:rsidTr="00792B4D">
        <w:trPr>
          <w:trHeight w:val="20"/>
        </w:trPr>
        <w:tc>
          <w:tcPr>
            <w:tcW w:w="2715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3A95" w:rsidRPr="00556CC6" w:rsidRDefault="00F13A95" w:rsidP="00792B4D">
            <w:pPr>
              <w:rPr>
                <w:color w:val="000000"/>
              </w:rPr>
            </w:pPr>
            <w:proofErr w:type="gramStart"/>
            <w:r w:rsidRPr="00B674E6"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 xml:space="preserve">омплекс процессных мероприятий </w:t>
            </w:r>
            <w:r w:rsidRPr="00556CC6">
              <w:rPr>
                <w:sz w:val="22"/>
                <w:szCs w:val="22"/>
              </w:rPr>
              <w:t>«</w:t>
            </w:r>
            <w:r w:rsidRPr="001A746B">
              <w:rPr>
                <w:sz w:val="22"/>
                <w:szCs w:val="22"/>
              </w:rPr>
              <w:t xml:space="preserve">Сейсмоусиление (реконструкция) существующих объектов, находящихся в муниципальной собственности  и (или) строительство новых сейсмостойких объектов взамен объектов, </w:t>
            </w:r>
            <w:proofErr w:type="spellStart"/>
            <w:r w:rsidRPr="001A746B">
              <w:rPr>
                <w:sz w:val="22"/>
                <w:szCs w:val="22"/>
              </w:rPr>
              <w:t>сейсмоусиление</w:t>
            </w:r>
            <w:proofErr w:type="spellEnd"/>
            <w:r w:rsidRPr="001A746B">
              <w:rPr>
                <w:sz w:val="22"/>
                <w:szCs w:val="22"/>
              </w:rPr>
              <w:t xml:space="preserve"> или реконструкция которых экономически нецелесообразны</w:t>
            </w:r>
            <w:r w:rsidRPr="00556CC6">
              <w:rPr>
                <w:sz w:val="22"/>
                <w:szCs w:val="22"/>
              </w:rPr>
              <w:t>»</w:t>
            </w:r>
            <w:proofErr w:type="gramEnd"/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13A95" w:rsidRPr="009C5CB7" w:rsidRDefault="00F13A95" w:rsidP="00792B4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13A95" w:rsidRPr="009C5CB7" w:rsidRDefault="00F13A95" w:rsidP="00792B4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78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13A95" w:rsidRPr="009C5CB7" w:rsidRDefault="00F13A95" w:rsidP="00792B4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136 490,0</w:t>
            </w:r>
          </w:p>
        </w:tc>
      </w:tr>
      <w:tr w:rsidR="00F13A95" w:rsidRPr="004C191C" w:rsidTr="00792B4D">
        <w:trPr>
          <w:trHeight w:val="20"/>
        </w:trPr>
        <w:tc>
          <w:tcPr>
            <w:tcW w:w="2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A95" w:rsidRPr="00556CC6" w:rsidRDefault="00F13A95" w:rsidP="00792B4D">
            <w:pPr>
              <w:rPr>
                <w:color w:val="000000"/>
              </w:rPr>
            </w:pPr>
            <w:r w:rsidRPr="00B674E6"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 xml:space="preserve">омплекс процессных мероприятий </w:t>
            </w:r>
            <w:r w:rsidRPr="00556CC6">
              <w:rPr>
                <w:sz w:val="22"/>
                <w:szCs w:val="22"/>
              </w:rPr>
              <w:t>«</w:t>
            </w:r>
            <w:r w:rsidRPr="001A746B">
              <w:rPr>
                <w:sz w:val="22"/>
                <w:szCs w:val="22"/>
              </w:rPr>
              <w:t>Обеспечение функционирования Управления по  реализации установленных полномочий</w:t>
            </w:r>
            <w:r w:rsidRPr="00556CC6">
              <w:rPr>
                <w:sz w:val="22"/>
                <w:szCs w:val="22"/>
              </w:rPr>
              <w:t>»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3A95" w:rsidRPr="009C5CB7" w:rsidRDefault="00F13A95" w:rsidP="00792B4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25 465,0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3A95" w:rsidRPr="009C5CB7" w:rsidRDefault="00F13A95" w:rsidP="00792B4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24 979,0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3A95" w:rsidRPr="009C5CB7" w:rsidRDefault="00F13A95" w:rsidP="00792B4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25 615,0</w:t>
            </w:r>
          </w:p>
        </w:tc>
      </w:tr>
    </w:tbl>
    <w:p w:rsidR="00F13A95" w:rsidRDefault="00F13A95" w:rsidP="00F13A95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</w:p>
    <w:p w:rsidR="00F13A95" w:rsidRDefault="00F13A95" w:rsidP="00F13A95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r w:rsidRPr="0014161F">
        <w:rPr>
          <w:sz w:val="26"/>
          <w:szCs w:val="26"/>
        </w:rPr>
        <w:t>В 202</w:t>
      </w:r>
      <w:r>
        <w:rPr>
          <w:sz w:val="26"/>
          <w:szCs w:val="26"/>
        </w:rPr>
        <w:t xml:space="preserve">6 </w:t>
      </w:r>
      <w:r w:rsidRPr="0014161F">
        <w:rPr>
          <w:sz w:val="26"/>
          <w:szCs w:val="26"/>
        </w:rPr>
        <w:t>-</w:t>
      </w:r>
      <w:r>
        <w:rPr>
          <w:sz w:val="26"/>
          <w:szCs w:val="26"/>
        </w:rPr>
        <w:t xml:space="preserve"> 2028</w:t>
      </w:r>
      <w:r w:rsidRPr="0014161F">
        <w:rPr>
          <w:sz w:val="26"/>
          <w:szCs w:val="26"/>
        </w:rPr>
        <w:t xml:space="preserve"> годах финансовое обеспечение по программе предусмотрено в рамках </w:t>
      </w:r>
      <w:r>
        <w:rPr>
          <w:sz w:val="26"/>
          <w:szCs w:val="26"/>
        </w:rPr>
        <w:t>двух</w:t>
      </w:r>
      <w:r w:rsidRPr="0014161F">
        <w:rPr>
          <w:sz w:val="26"/>
          <w:szCs w:val="26"/>
        </w:rPr>
        <w:t xml:space="preserve"> </w:t>
      </w:r>
      <w:r>
        <w:rPr>
          <w:sz w:val="26"/>
          <w:szCs w:val="26"/>
        </w:rPr>
        <w:t>комплексных процессных</w:t>
      </w:r>
      <w:r w:rsidRPr="0014161F">
        <w:rPr>
          <w:sz w:val="26"/>
          <w:szCs w:val="26"/>
        </w:rPr>
        <w:t xml:space="preserve"> мероприятий.</w:t>
      </w:r>
      <w:r>
        <w:rPr>
          <w:sz w:val="26"/>
          <w:szCs w:val="26"/>
        </w:rPr>
        <w:t xml:space="preserve"> </w:t>
      </w:r>
    </w:p>
    <w:p w:rsidR="00F13A95" w:rsidRDefault="00F13A95" w:rsidP="00F13A95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r w:rsidRPr="00AB0181">
        <w:rPr>
          <w:sz w:val="26"/>
          <w:szCs w:val="26"/>
        </w:rPr>
        <w:t xml:space="preserve">Комплекс процессных мероприятий «Сейсмоусиление (реконструкция) существующих объектов, находящихся в муниципальной собственности и (или) строительство новых сейсмостойких объектов взамен объектов, </w:t>
      </w:r>
      <w:proofErr w:type="spellStart"/>
      <w:r w:rsidRPr="00AB0181">
        <w:rPr>
          <w:sz w:val="26"/>
          <w:szCs w:val="26"/>
        </w:rPr>
        <w:t>сейсмоусиление</w:t>
      </w:r>
      <w:proofErr w:type="spellEnd"/>
      <w:r w:rsidRPr="00AB0181">
        <w:rPr>
          <w:sz w:val="26"/>
          <w:szCs w:val="26"/>
        </w:rPr>
        <w:t xml:space="preserve"> или реконструкция которых экономически нецелесообразны»</w:t>
      </w:r>
      <w:r>
        <w:rPr>
          <w:sz w:val="26"/>
          <w:szCs w:val="26"/>
        </w:rPr>
        <w:t xml:space="preserve"> предусматривает бюджетные ассигнования в 2028 году на выполнение мероприятий по реконструкции железобетонных путепроводов в Заводском районе, </w:t>
      </w:r>
      <w:proofErr w:type="spellStart"/>
      <w:r>
        <w:rPr>
          <w:sz w:val="26"/>
          <w:szCs w:val="26"/>
        </w:rPr>
        <w:t>ш</w:t>
      </w:r>
      <w:proofErr w:type="spellEnd"/>
      <w:r>
        <w:rPr>
          <w:sz w:val="26"/>
          <w:szCs w:val="26"/>
        </w:rPr>
        <w:t xml:space="preserve">. Бызовское в сумме 67 970 тыс. руб., а так же реконструкцию стадиона Регби, ул. Ленина, д. 103 в сумме 68 520 тыс. руб. </w:t>
      </w:r>
    </w:p>
    <w:p w:rsidR="00F13A95" w:rsidRPr="002A20D1" w:rsidRDefault="00F13A95" w:rsidP="00F13A95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r w:rsidRPr="00512C08">
        <w:rPr>
          <w:sz w:val="26"/>
          <w:szCs w:val="26"/>
        </w:rPr>
        <w:t>Комплекс процессных мероприятий «Обеспечение функционирования Управления по реализации установленных полномочий»</w:t>
      </w:r>
      <w:r>
        <w:rPr>
          <w:sz w:val="26"/>
          <w:szCs w:val="26"/>
        </w:rPr>
        <w:t xml:space="preserve"> предусматривает бюджетные ассигнования в</w:t>
      </w:r>
      <w:r w:rsidRPr="001C62ED">
        <w:rPr>
          <w:sz w:val="26"/>
          <w:szCs w:val="26"/>
        </w:rPr>
        <w:t xml:space="preserve"> 202</w:t>
      </w:r>
      <w:r>
        <w:rPr>
          <w:sz w:val="26"/>
          <w:szCs w:val="26"/>
        </w:rPr>
        <w:t xml:space="preserve">6 </w:t>
      </w:r>
      <w:r w:rsidRPr="001C62ED">
        <w:rPr>
          <w:sz w:val="26"/>
          <w:szCs w:val="26"/>
        </w:rPr>
        <w:t>-</w:t>
      </w:r>
      <w:r>
        <w:rPr>
          <w:sz w:val="26"/>
          <w:szCs w:val="26"/>
        </w:rPr>
        <w:t xml:space="preserve"> 2028</w:t>
      </w:r>
      <w:r w:rsidRPr="001C62ED">
        <w:rPr>
          <w:sz w:val="26"/>
          <w:szCs w:val="26"/>
        </w:rPr>
        <w:t xml:space="preserve"> годах в </w:t>
      </w:r>
      <w:r w:rsidRPr="002A20D1">
        <w:rPr>
          <w:sz w:val="26"/>
          <w:szCs w:val="26"/>
        </w:rPr>
        <w:t xml:space="preserve">сумме </w:t>
      </w:r>
      <w:r>
        <w:rPr>
          <w:sz w:val="26"/>
          <w:szCs w:val="26"/>
        </w:rPr>
        <w:t>76 059,0</w:t>
      </w:r>
      <w:r w:rsidRPr="002A20D1">
        <w:rPr>
          <w:sz w:val="26"/>
          <w:szCs w:val="26"/>
        </w:rPr>
        <w:t xml:space="preserve"> тыс. руб., из них в 202</w:t>
      </w:r>
      <w:r>
        <w:rPr>
          <w:sz w:val="26"/>
          <w:szCs w:val="26"/>
        </w:rPr>
        <w:t>6</w:t>
      </w:r>
      <w:r w:rsidRPr="002A20D1">
        <w:rPr>
          <w:sz w:val="26"/>
          <w:szCs w:val="26"/>
        </w:rPr>
        <w:t xml:space="preserve"> году – 25 </w:t>
      </w:r>
      <w:r>
        <w:rPr>
          <w:sz w:val="26"/>
          <w:szCs w:val="26"/>
        </w:rPr>
        <w:t>465</w:t>
      </w:r>
      <w:r w:rsidRPr="002A20D1">
        <w:rPr>
          <w:sz w:val="26"/>
          <w:szCs w:val="26"/>
        </w:rPr>
        <w:t>,0 тыс. руб., в 202</w:t>
      </w:r>
      <w:r>
        <w:rPr>
          <w:sz w:val="26"/>
          <w:szCs w:val="26"/>
        </w:rPr>
        <w:t>7</w:t>
      </w:r>
      <w:r w:rsidRPr="002A20D1">
        <w:rPr>
          <w:sz w:val="26"/>
          <w:szCs w:val="26"/>
        </w:rPr>
        <w:t xml:space="preserve"> году – </w:t>
      </w:r>
      <w:r>
        <w:rPr>
          <w:sz w:val="26"/>
          <w:szCs w:val="26"/>
        </w:rPr>
        <w:t>24 979,0 тыс. руб., в 2028 году – 25 615</w:t>
      </w:r>
      <w:r w:rsidRPr="002A20D1">
        <w:rPr>
          <w:sz w:val="26"/>
          <w:szCs w:val="26"/>
        </w:rPr>
        <w:t>,0 тыс. руб.</w:t>
      </w:r>
    </w:p>
    <w:p w:rsidR="00F13A95" w:rsidRPr="008A4907" w:rsidRDefault="00F13A95" w:rsidP="00F13A95">
      <w:pPr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В рамках мероприятий</w:t>
      </w:r>
      <w:r w:rsidRPr="008A4907">
        <w:rPr>
          <w:sz w:val="26"/>
          <w:szCs w:val="26"/>
        </w:rPr>
        <w:t xml:space="preserve"> предусмотрен</w:t>
      </w:r>
      <w:r>
        <w:rPr>
          <w:sz w:val="26"/>
          <w:szCs w:val="26"/>
        </w:rPr>
        <w:t>о</w:t>
      </w:r>
      <w:r w:rsidRPr="008A4907">
        <w:rPr>
          <w:sz w:val="26"/>
          <w:szCs w:val="26"/>
        </w:rPr>
        <w:t xml:space="preserve"> финансовое обеспечение деятельности </w:t>
      </w:r>
      <w:proofErr w:type="spellStart"/>
      <w:r w:rsidRPr="008A4907">
        <w:rPr>
          <w:sz w:val="26"/>
          <w:szCs w:val="26"/>
        </w:rPr>
        <w:t>УКСа</w:t>
      </w:r>
      <w:proofErr w:type="spellEnd"/>
      <w:r w:rsidRPr="008A4907">
        <w:rPr>
          <w:sz w:val="26"/>
          <w:szCs w:val="26"/>
        </w:rPr>
        <w:t xml:space="preserve">. </w:t>
      </w:r>
      <w:proofErr w:type="gramStart"/>
      <w:r w:rsidRPr="008A4907">
        <w:rPr>
          <w:sz w:val="26"/>
          <w:szCs w:val="26"/>
        </w:rPr>
        <w:t xml:space="preserve">Положением об Управлении капитального строительства администрации города Новокузнецка </w:t>
      </w:r>
      <w:r>
        <w:rPr>
          <w:sz w:val="26"/>
          <w:szCs w:val="26"/>
        </w:rPr>
        <w:t xml:space="preserve">к его полномочиям отнесено выполнение функций технического заказчика, а также иных функций, </w:t>
      </w:r>
      <w:r w:rsidRPr="008A4907">
        <w:rPr>
          <w:sz w:val="26"/>
          <w:szCs w:val="26"/>
        </w:rPr>
        <w:t>в том числе в области обеспечения проектно-сметной документацией и организации строительства, реконструкции, капитального ремонта муниципальных объектов капитального строительства Новокузнецкого городского округа, освоения строительных площадок, планирования, финансирования, учета и отчетности, осуществления строительного контроля и технического надзора.</w:t>
      </w:r>
      <w:proofErr w:type="gramEnd"/>
    </w:p>
    <w:p w:rsidR="00F13A95" w:rsidRPr="009B6E64" w:rsidRDefault="00F13A95" w:rsidP="00F13A95">
      <w:pPr>
        <w:spacing w:line="276" w:lineRule="auto"/>
        <w:ind w:firstLine="567"/>
        <w:jc w:val="both"/>
        <w:rPr>
          <w:sz w:val="26"/>
          <w:szCs w:val="26"/>
        </w:rPr>
      </w:pPr>
      <w:r w:rsidRPr="009B6E64">
        <w:rPr>
          <w:sz w:val="26"/>
          <w:szCs w:val="26"/>
        </w:rPr>
        <w:t>Бюджетные ассигнования предусмотрены по следующим направлениям:</w:t>
      </w:r>
    </w:p>
    <w:p w:rsidR="00F13A95" w:rsidRDefault="00F13A95" w:rsidP="00F13A95">
      <w:pPr>
        <w:pStyle w:val="af1"/>
        <w:numPr>
          <w:ilvl w:val="0"/>
          <w:numId w:val="1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9B6E64">
        <w:rPr>
          <w:sz w:val="26"/>
          <w:szCs w:val="26"/>
        </w:rPr>
        <w:t>фонд оплаты труда в сумме 24 867,4 тыс. руб</w:t>
      </w:r>
      <w:r>
        <w:rPr>
          <w:sz w:val="26"/>
          <w:szCs w:val="26"/>
        </w:rPr>
        <w:t xml:space="preserve">. </w:t>
      </w:r>
      <w:r w:rsidRPr="009B6E64">
        <w:rPr>
          <w:sz w:val="26"/>
          <w:szCs w:val="26"/>
        </w:rPr>
        <w:t>ежегодно;</w:t>
      </w:r>
    </w:p>
    <w:p w:rsidR="00F13A95" w:rsidRPr="009B6E64" w:rsidRDefault="00F13A95" w:rsidP="00F13A95">
      <w:pPr>
        <w:pStyle w:val="af1"/>
        <w:numPr>
          <w:ilvl w:val="0"/>
          <w:numId w:val="1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коммунальные услуги</w:t>
      </w:r>
      <w:r w:rsidRPr="00BA4B5A">
        <w:rPr>
          <w:sz w:val="26"/>
          <w:szCs w:val="26"/>
        </w:rPr>
        <w:t xml:space="preserve"> </w:t>
      </w:r>
      <w:r w:rsidRPr="009B6E64">
        <w:rPr>
          <w:sz w:val="26"/>
          <w:szCs w:val="26"/>
        </w:rPr>
        <w:t>на 202</w:t>
      </w:r>
      <w:r>
        <w:rPr>
          <w:sz w:val="26"/>
          <w:szCs w:val="26"/>
        </w:rPr>
        <w:t>6</w:t>
      </w:r>
      <w:r w:rsidRPr="009B6E64">
        <w:rPr>
          <w:sz w:val="26"/>
          <w:szCs w:val="26"/>
        </w:rPr>
        <w:t xml:space="preserve"> год в сумме </w:t>
      </w:r>
      <w:r>
        <w:rPr>
          <w:sz w:val="26"/>
          <w:szCs w:val="26"/>
        </w:rPr>
        <w:t>318,0</w:t>
      </w:r>
      <w:r w:rsidRPr="009B6E64">
        <w:rPr>
          <w:sz w:val="26"/>
          <w:szCs w:val="26"/>
        </w:rPr>
        <w:t xml:space="preserve"> тыс. руб.</w:t>
      </w:r>
      <w:r>
        <w:rPr>
          <w:sz w:val="26"/>
          <w:szCs w:val="26"/>
        </w:rPr>
        <w:t>, на 2028 год – 636,0 тыс. руб.;</w:t>
      </w:r>
    </w:p>
    <w:p w:rsidR="00F13A95" w:rsidRDefault="00F13A95" w:rsidP="00F13A95">
      <w:pPr>
        <w:pStyle w:val="af1"/>
        <w:numPr>
          <w:ilvl w:val="0"/>
          <w:numId w:val="1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9B6E64">
        <w:rPr>
          <w:sz w:val="26"/>
          <w:szCs w:val="26"/>
        </w:rPr>
        <w:t xml:space="preserve">прочие расходы, в том числе </w:t>
      </w:r>
      <w:r>
        <w:rPr>
          <w:sz w:val="26"/>
          <w:szCs w:val="26"/>
        </w:rPr>
        <w:t xml:space="preserve">оплата </w:t>
      </w:r>
      <w:r w:rsidRPr="009B6E64">
        <w:rPr>
          <w:sz w:val="26"/>
          <w:szCs w:val="26"/>
        </w:rPr>
        <w:t>налог</w:t>
      </w:r>
      <w:r>
        <w:rPr>
          <w:sz w:val="26"/>
          <w:szCs w:val="26"/>
        </w:rPr>
        <w:t>ов</w:t>
      </w:r>
      <w:r w:rsidRPr="009B6E64">
        <w:rPr>
          <w:sz w:val="26"/>
          <w:szCs w:val="26"/>
        </w:rPr>
        <w:t>, услуги связи, ГСМ, установка, обновление, сопровождение программного обеспечения на 202</w:t>
      </w:r>
      <w:r>
        <w:rPr>
          <w:sz w:val="26"/>
          <w:szCs w:val="26"/>
        </w:rPr>
        <w:t>6</w:t>
      </w:r>
      <w:r w:rsidRPr="009B6E64">
        <w:rPr>
          <w:sz w:val="26"/>
          <w:szCs w:val="26"/>
        </w:rPr>
        <w:t xml:space="preserve"> год в сумме </w:t>
      </w:r>
      <w:r>
        <w:rPr>
          <w:sz w:val="26"/>
          <w:szCs w:val="26"/>
        </w:rPr>
        <w:t>279,6</w:t>
      </w:r>
      <w:r w:rsidRPr="009B6E64">
        <w:rPr>
          <w:sz w:val="26"/>
          <w:szCs w:val="26"/>
        </w:rPr>
        <w:t xml:space="preserve"> тыс. руб.</w:t>
      </w:r>
      <w:r>
        <w:rPr>
          <w:sz w:val="26"/>
          <w:szCs w:val="26"/>
        </w:rPr>
        <w:t xml:space="preserve">, на 2027 и 2028 годы – 111,6 тыс. руб. ежегодно. </w:t>
      </w:r>
    </w:p>
    <w:p w:rsidR="00A11A26" w:rsidRDefault="00A11A26" w:rsidP="00F13A95">
      <w:pPr>
        <w:tabs>
          <w:tab w:val="left" w:pos="10065"/>
        </w:tabs>
        <w:spacing w:line="276" w:lineRule="auto"/>
        <w:jc w:val="center"/>
        <w:rPr>
          <w:b/>
          <w:sz w:val="26"/>
          <w:szCs w:val="26"/>
        </w:rPr>
      </w:pPr>
    </w:p>
    <w:p w:rsidR="00A11A26" w:rsidRDefault="00F13A95" w:rsidP="00F13A95">
      <w:pPr>
        <w:tabs>
          <w:tab w:val="left" w:pos="10065"/>
        </w:tabs>
        <w:spacing w:line="276" w:lineRule="auto"/>
        <w:jc w:val="center"/>
        <w:rPr>
          <w:rFonts w:eastAsiaTheme="minorHAnsi"/>
          <w:b/>
          <w:sz w:val="26"/>
          <w:szCs w:val="26"/>
          <w:lang w:eastAsia="en-US"/>
        </w:rPr>
      </w:pPr>
      <w:r w:rsidRPr="009C273E">
        <w:rPr>
          <w:b/>
          <w:sz w:val="26"/>
          <w:szCs w:val="26"/>
        </w:rPr>
        <w:t>21. Муниципальная программа «</w:t>
      </w:r>
      <w:r w:rsidRPr="009C273E">
        <w:rPr>
          <w:rFonts w:eastAsiaTheme="minorHAnsi"/>
          <w:b/>
          <w:sz w:val="26"/>
          <w:szCs w:val="26"/>
          <w:lang w:eastAsia="en-US"/>
        </w:rPr>
        <w:t xml:space="preserve">Профилактика терроризма, а также </w:t>
      </w:r>
    </w:p>
    <w:p w:rsidR="00A11A26" w:rsidRDefault="00F13A95" w:rsidP="00F13A95">
      <w:pPr>
        <w:tabs>
          <w:tab w:val="left" w:pos="10065"/>
        </w:tabs>
        <w:spacing w:line="276" w:lineRule="auto"/>
        <w:jc w:val="center"/>
        <w:rPr>
          <w:rFonts w:eastAsiaTheme="minorHAnsi"/>
          <w:b/>
          <w:sz w:val="26"/>
          <w:szCs w:val="26"/>
          <w:lang w:eastAsia="en-US"/>
        </w:rPr>
      </w:pPr>
      <w:r w:rsidRPr="009C273E">
        <w:rPr>
          <w:rFonts w:eastAsiaTheme="minorHAnsi"/>
          <w:b/>
          <w:sz w:val="26"/>
          <w:szCs w:val="26"/>
          <w:lang w:eastAsia="en-US"/>
        </w:rPr>
        <w:t xml:space="preserve">минимизация и (или) ликвидация последствий его проявлений </w:t>
      </w:r>
    </w:p>
    <w:p w:rsidR="00F13A95" w:rsidRPr="009C273E" w:rsidRDefault="00F13A95" w:rsidP="00F13A95">
      <w:pPr>
        <w:tabs>
          <w:tab w:val="left" w:pos="10065"/>
        </w:tabs>
        <w:spacing w:line="276" w:lineRule="auto"/>
        <w:jc w:val="center"/>
        <w:rPr>
          <w:sz w:val="26"/>
          <w:szCs w:val="26"/>
        </w:rPr>
      </w:pPr>
      <w:r w:rsidRPr="009C273E">
        <w:rPr>
          <w:rFonts w:eastAsiaTheme="minorHAnsi"/>
          <w:b/>
          <w:sz w:val="26"/>
          <w:szCs w:val="26"/>
          <w:lang w:eastAsia="en-US"/>
        </w:rPr>
        <w:t>на территории Новокузнецкого городского округа</w:t>
      </w:r>
      <w:r w:rsidRPr="009C273E">
        <w:rPr>
          <w:b/>
          <w:sz w:val="26"/>
          <w:szCs w:val="26"/>
        </w:rPr>
        <w:t>»</w:t>
      </w:r>
    </w:p>
    <w:p w:rsidR="00F13A95" w:rsidRPr="009C273E" w:rsidRDefault="00F13A95" w:rsidP="00F13A95">
      <w:pPr>
        <w:tabs>
          <w:tab w:val="left" w:pos="10065"/>
        </w:tabs>
        <w:spacing w:line="276" w:lineRule="auto"/>
        <w:jc w:val="center"/>
        <w:rPr>
          <w:sz w:val="26"/>
          <w:szCs w:val="26"/>
        </w:rPr>
      </w:pPr>
    </w:p>
    <w:p w:rsidR="00F13A95" w:rsidRDefault="00F13A95" w:rsidP="00F13A95">
      <w:pPr>
        <w:tabs>
          <w:tab w:val="left" w:pos="10065"/>
        </w:tabs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Муниципальная программа «Профилактика терроризма, а также минимизация и (или) ликвидация последствий его проявлений на территории Новокузнецкого городского округа» утверждена постановлением администрации города Новокузнецка от 11.11.2025 № 235.</w:t>
      </w:r>
    </w:p>
    <w:p w:rsidR="00F13A95" w:rsidRDefault="00F13A95" w:rsidP="00F13A95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Исполнителем муниципальной программы является </w:t>
      </w:r>
      <w:r w:rsidRPr="007027CB">
        <w:rPr>
          <w:rFonts w:eastAsia="Calibri"/>
          <w:sz w:val="26"/>
          <w:szCs w:val="26"/>
          <w:lang w:eastAsia="en-US"/>
        </w:rPr>
        <w:t>Комитет по управлению муниципальным имуществом города Новокузнецка</w:t>
      </w:r>
      <w:r>
        <w:rPr>
          <w:sz w:val="26"/>
          <w:szCs w:val="26"/>
        </w:rPr>
        <w:t xml:space="preserve">. </w:t>
      </w:r>
    </w:p>
    <w:p w:rsidR="00F13A95" w:rsidRDefault="00F13A95" w:rsidP="00F13A95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В целях создания безопасных условий для проживания населения на территории Новокузнецкого городского округа в 2026 – 2028 годах предусмотрены бюджетные ассигнования на реализацию муниципальной программы в сумме 5 497,1 тыс. руб.</w:t>
      </w:r>
    </w:p>
    <w:p w:rsidR="00F13A95" w:rsidRPr="001E079E" w:rsidRDefault="00F13A95" w:rsidP="00F13A95">
      <w:pPr>
        <w:pStyle w:val="af1"/>
        <w:tabs>
          <w:tab w:val="left" w:pos="709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Комплекс процессных мероприятий «Реализация профилактических мероприятий, обеспечивающих безопасность населения», входящий в структуру программы,  включает в себя мероприятия по антитеррористической защищенности мест массового пребывания людей, в том числе установку и содержание системы видеокамер на улицах города, в местах массового пребывания. Объем финансового обеспечения для обслуживания городской системы видеонаблюдения в 2026 году составляет 5 497,1 тыс. руб. </w:t>
      </w:r>
    </w:p>
    <w:p w:rsidR="00F13A95" w:rsidRDefault="00F13A95" w:rsidP="00F13A95">
      <w:pPr>
        <w:spacing w:line="276" w:lineRule="auto"/>
        <w:ind w:firstLine="567"/>
        <w:jc w:val="both"/>
        <w:rPr>
          <w:sz w:val="26"/>
          <w:szCs w:val="26"/>
          <w:highlight w:val="yellow"/>
        </w:rPr>
      </w:pPr>
    </w:p>
    <w:p w:rsidR="00F13A95" w:rsidRDefault="00F13A95" w:rsidP="00F13A95">
      <w:pPr>
        <w:spacing w:line="276" w:lineRule="auto"/>
        <w:jc w:val="center"/>
        <w:rPr>
          <w:b/>
          <w:sz w:val="26"/>
          <w:szCs w:val="26"/>
        </w:rPr>
      </w:pPr>
      <w:r w:rsidRPr="00354518">
        <w:rPr>
          <w:b/>
          <w:sz w:val="26"/>
          <w:szCs w:val="26"/>
        </w:rPr>
        <w:t>2</w:t>
      </w:r>
      <w:r>
        <w:rPr>
          <w:b/>
          <w:sz w:val="26"/>
          <w:szCs w:val="26"/>
        </w:rPr>
        <w:t>2</w:t>
      </w:r>
      <w:r w:rsidRPr="00354518">
        <w:rPr>
          <w:b/>
          <w:sz w:val="26"/>
          <w:szCs w:val="26"/>
        </w:rPr>
        <w:t xml:space="preserve">. </w:t>
      </w:r>
      <w:r w:rsidRPr="00103116">
        <w:rPr>
          <w:b/>
          <w:sz w:val="26"/>
          <w:szCs w:val="26"/>
        </w:rPr>
        <w:t xml:space="preserve">Муниципальная программа </w:t>
      </w:r>
      <w:r>
        <w:rPr>
          <w:b/>
          <w:sz w:val="26"/>
          <w:szCs w:val="26"/>
        </w:rPr>
        <w:t>«</w:t>
      </w:r>
      <w:r w:rsidRPr="00103116">
        <w:rPr>
          <w:b/>
          <w:sz w:val="26"/>
          <w:szCs w:val="26"/>
        </w:rPr>
        <w:t>Развитие туризма на территории Н</w:t>
      </w:r>
      <w:r>
        <w:rPr>
          <w:b/>
          <w:sz w:val="26"/>
          <w:szCs w:val="26"/>
        </w:rPr>
        <w:t>овокузнецкого городского округа»</w:t>
      </w:r>
    </w:p>
    <w:p w:rsidR="00F13A95" w:rsidRPr="00BA0D7A" w:rsidRDefault="00F13A95" w:rsidP="00F13A95">
      <w:pPr>
        <w:spacing w:line="276" w:lineRule="auto"/>
        <w:jc w:val="center"/>
        <w:rPr>
          <w:b/>
          <w:sz w:val="26"/>
          <w:szCs w:val="26"/>
          <w:highlight w:val="yellow"/>
        </w:rPr>
      </w:pPr>
    </w:p>
    <w:p w:rsidR="00F13A95" w:rsidRPr="00BA0D7A" w:rsidRDefault="00F13A95" w:rsidP="00F13A95">
      <w:pPr>
        <w:autoSpaceDE w:val="0"/>
        <w:autoSpaceDN w:val="0"/>
        <w:adjustRightInd w:val="0"/>
        <w:spacing w:line="276" w:lineRule="auto"/>
        <w:ind w:firstLine="567"/>
        <w:jc w:val="both"/>
        <w:rPr>
          <w:rFonts w:eastAsiaTheme="minorHAnsi"/>
          <w:bCs/>
          <w:sz w:val="26"/>
          <w:szCs w:val="26"/>
          <w:highlight w:val="yellow"/>
          <w:lang w:eastAsia="en-US"/>
        </w:rPr>
      </w:pPr>
      <w:r w:rsidRPr="00105D8F">
        <w:rPr>
          <w:rFonts w:eastAsiaTheme="minorHAnsi"/>
          <w:bCs/>
          <w:sz w:val="26"/>
          <w:szCs w:val="26"/>
          <w:lang w:eastAsia="en-US"/>
        </w:rPr>
        <w:t xml:space="preserve">Муниципальная программа </w:t>
      </w:r>
      <w:r>
        <w:rPr>
          <w:rFonts w:eastAsiaTheme="minorHAnsi"/>
          <w:bCs/>
          <w:sz w:val="26"/>
          <w:szCs w:val="26"/>
          <w:lang w:eastAsia="en-US"/>
        </w:rPr>
        <w:t>«</w:t>
      </w:r>
      <w:r w:rsidRPr="00105D8F">
        <w:rPr>
          <w:rFonts w:eastAsiaTheme="minorHAnsi"/>
          <w:bCs/>
          <w:sz w:val="26"/>
          <w:szCs w:val="26"/>
          <w:lang w:eastAsia="en-US"/>
        </w:rPr>
        <w:t>Развитие туризма на территории Новокузнецкого городского округа</w:t>
      </w:r>
      <w:r>
        <w:rPr>
          <w:rFonts w:eastAsiaTheme="minorHAnsi"/>
          <w:bCs/>
          <w:sz w:val="26"/>
          <w:szCs w:val="26"/>
          <w:lang w:eastAsia="en-US"/>
        </w:rPr>
        <w:t>»</w:t>
      </w:r>
      <w:r w:rsidRPr="00105D8F">
        <w:rPr>
          <w:rFonts w:eastAsiaTheme="minorHAnsi"/>
          <w:bCs/>
          <w:sz w:val="26"/>
          <w:szCs w:val="26"/>
          <w:lang w:eastAsia="en-US"/>
        </w:rPr>
        <w:t xml:space="preserve"> </w:t>
      </w:r>
      <w:r w:rsidRPr="00822FD6">
        <w:rPr>
          <w:rFonts w:eastAsiaTheme="minorHAnsi"/>
          <w:bCs/>
          <w:sz w:val="26"/>
          <w:szCs w:val="26"/>
          <w:lang w:eastAsia="en-US"/>
        </w:rPr>
        <w:t>(далее – муниципальная программа) утвержден</w:t>
      </w:r>
      <w:r>
        <w:rPr>
          <w:rFonts w:eastAsiaTheme="minorHAnsi"/>
          <w:bCs/>
          <w:sz w:val="26"/>
          <w:szCs w:val="26"/>
          <w:lang w:eastAsia="en-US"/>
        </w:rPr>
        <w:t>а постановлением Администрации г</w:t>
      </w:r>
      <w:r w:rsidRPr="00822FD6">
        <w:rPr>
          <w:rFonts w:eastAsiaTheme="minorHAnsi"/>
          <w:bCs/>
          <w:sz w:val="26"/>
          <w:szCs w:val="26"/>
          <w:lang w:eastAsia="en-US"/>
        </w:rPr>
        <w:t xml:space="preserve">орода </w:t>
      </w:r>
      <w:r w:rsidRPr="00354518">
        <w:rPr>
          <w:rFonts w:eastAsiaTheme="minorHAnsi"/>
          <w:bCs/>
          <w:sz w:val="26"/>
          <w:szCs w:val="26"/>
          <w:lang w:eastAsia="en-US"/>
        </w:rPr>
        <w:t>Новокузнецка от 14.11.2025 № 245.</w:t>
      </w:r>
    </w:p>
    <w:p w:rsidR="00F13A95" w:rsidRPr="00592D7B" w:rsidRDefault="00F13A95" w:rsidP="00F13A95">
      <w:pPr>
        <w:autoSpaceDE w:val="0"/>
        <w:autoSpaceDN w:val="0"/>
        <w:adjustRightInd w:val="0"/>
        <w:spacing w:line="276" w:lineRule="auto"/>
        <w:ind w:firstLine="567"/>
        <w:jc w:val="both"/>
        <w:rPr>
          <w:rFonts w:eastAsiaTheme="minorHAnsi"/>
          <w:bCs/>
          <w:sz w:val="26"/>
          <w:szCs w:val="26"/>
          <w:lang w:eastAsia="en-US"/>
        </w:rPr>
      </w:pPr>
      <w:r w:rsidRPr="00714834">
        <w:rPr>
          <w:rFonts w:eastAsiaTheme="minorHAnsi"/>
          <w:bCs/>
          <w:sz w:val="26"/>
          <w:szCs w:val="26"/>
          <w:lang w:eastAsia="en-US"/>
        </w:rPr>
        <w:t xml:space="preserve">Исполнитель муниципальной программы – Управление культуры и молодежной </w:t>
      </w:r>
      <w:r w:rsidRPr="00592D7B">
        <w:rPr>
          <w:rFonts w:eastAsiaTheme="minorHAnsi"/>
          <w:bCs/>
          <w:sz w:val="26"/>
          <w:szCs w:val="26"/>
          <w:lang w:eastAsia="en-US"/>
        </w:rPr>
        <w:t>политики администрации города Новокузнецка.</w:t>
      </w:r>
    </w:p>
    <w:p w:rsidR="00F13A95" w:rsidRDefault="00F13A95" w:rsidP="00A11A26">
      <w:pPr>
        <w:shd w:val="clear" w:color="auto" w:fill="FFFFFF"/>
        <w:spacing w:line="276" w:lineRule="auto"/>
        <w:ind w:firstLine="567"/>
        <w:jc w:val="both"/>
        <w:rPr>
          <w:spacing w:val="5"/>
          <w:sz w:val="26"/>
          <w:szCs w:val="26"/>
        </w:rPr>
      </w:pPr>
      <w:r>
        <w:rPr>
          <w:spacing w:val="5"/>
          <w:sz w:val="26"/>
          <w:szCs w:val="26"/>
        </w:rPr>
        <w:t>В целях</w:t>
      </w:r>
      <w:r>
        <w:rPr>
          <w:spacing w:val="5"/>
          <w:sz w:val="28"/>
          <w:szCs w:val="28"/>
        </w:rPr>
        <w:t xml:space="preserve"> </w:t>
      </w:r>
      <w:r w:rsidRPr="00592D7B">
        <w:rPr>
          <w:spacing w:val="5"/>
          <w:sz w:val="26"/>
          <w:szCs w:val="26"/>
        </w:rPr>
        <w:t>создани</w:t>
      </w:r>
      <w:r>
        <w:rPr>
          <w:spacing w:val="5"/>
          <w:sz w:val="26"/>
          <w:szCs w:val="26"/>
        </w:rPr>
        <w:t>я</w:t>
      </w:r>
      <w:r w:rsidRPr="00592D7B">
        <w:rPr>
          <w:spacing w:val="5"/>
          <w:sz w:val="26"/>
          <w:szCs w:val="26"/>
        </w:rPr>
        <w:t xml:space="preserve"> условий для комплексного развития туризма на территории Новокузнецкого городского округа</w:t>
      </w:r>
      <w:r>
        <w:rPr>
          <w:spacing w:val="5"/>
          <w:sz w:val="26"/>
          <w:szCs w:val="26"/>
        </w:rPr>
        <w:t xml:space="preserve"> разработан </w:t>
      </w:r>
      <w:r w:rsidRPr="00760AE8">
        <w:rPr>
          <w:spacing w:val="5"/>
          <w:sz w:val="26"/>
          <w:szCs w:val="26"/>
        </w:rPr>
        <w:t>Комплекс процессных мероприятий «Обеспечение системы поддержки, направленной на развитие туризма Новокузнецкого городского округа, обеспечивающей прирост количества туристического потока»,</w:t>
      </w:r>
      <w:r w:rsidRPr="00155307">
        <w:rPr>
          <w:spacing w:val="5"/>
          <w:sz w:val="26"/>
          <w:szCs w:val="26"/>
        </w:rPr>
        <w:t xml:space="preserve"> предусматривающий </w:t>
      </w:r>
      <w:r w:rsidRPr="00155307">
        <w:rPr>
          <w:sz w:val="26"/>
          <w:szCs w:val="26"/>
        </w:rPr>
        <w:t xml:space="preserve">в 2026-2028 годах </w:t>
      </w:r>
      <w:r w:rsidRPr="00155307">
        <w:rPr>
          <w:spacing w:val="5"/>
          <w:sz w:val="26"/>
          <w:szCs w:val="26"/>
        </w:rPr>
        <w:t>бюджетные ассигнования</w:t>
      </w:r>
      <w:r>
        <w:rPr>
          <w:spacing w:val="5"/>
          <w:sz w:val="26"/>
          <w:szCs w:val="26"/>
        </w:rPr>
        <w:t xml:space="preserve"> </w:t>
      </w:r>
      <w:r w:rsidRPr="00592D7B">
        <w:rPr>
          <w:sz w:val="26"/>
          <w:szCs w:val="26"/>
        </w:rPr>
        <w:t xml:space="preserve">в сумме </w:t>
      </w:r>
      <w:r w:rsidRPr="00354518">
        <w:rPr>
          <w:sz w:val="26"/>
          <w:szCs w:val="26"/>
        </w:rPr>
        <w:t>20 898,3</w:t>
      </w:r>
      <w:r w:rsidRPr="00592D7B">
        <w:rPr>
          <w:sz w:val="26"/>
          <w:szCs w:val="26"/>
        </w:rPr>
        <w:t xml:space="preserve"> тыс</w:t>
      </w:r>
      <w:proofErr w:type="gramStart"/>
      <w:r w:rsidRPr="00592D7B">
        <w:rPr>
          <w:sz w:val="26"/>
          <w:szCs w:val="26"/>
        </w:rPr>
        <w:t>.р</w:t>
      </w:r>
      <w:proofErr w:type="gramEnd"/>
      <w:r w:rsidRPr="00592D7B">
        <w:rPr>
          <w:sz w:val="26"/>
          <w:szCs w:val="26"/>
        </w:rPr>
        <w:t>уб.</w:t>
      </w:r>
      <w:r>
        <w:rPr>
          <w:sz w:val="26"/>
          <w:szCs w:val="26"/>
        </w:rPr>
        <w:t xml:space="preserve"> </w:t>
      </w:r>
      <w:r w:rsidRPr="00155307">
        <w:rPr>
          <w:spacing w:val="5"/>
          <w:sz w:val="26"/>
          <w:szCs w:val="26"/>
        </w:rPr>
        <w:t xml:space="preserve"> </w:t>
      </w:r>
    </w:p>
    <w:p w:rsidR="00F13A95" w:rsidRDefault="00F13A95" w:rsidP="00A11A26">
      <w:pPr>
        <w:shd w:val="clear" w:color="auto" w:fill="FFFFFF"/>
        <w:spacing w:line="276" w:lineRule="auto"/>
        <w:ind w:firstLine="567"/>
        <w:jc w:val="both"/>
        <w:rPr>
          <w:spacing w:val="5"/>
          <w:sz w:val="26"/>
          <w:szCs w:val="26"/>
        </w:rPr>
      </w:pPr>
      <w:r>
        <w:rPr>
          <w:spacing w:val="5"/>
          <w:sz w:val="26"/>
          <w:szCs w:val="26"/>
        </w:rPr>
        <w:t xml:space="preserve">Реализация данного комплекса направлена на </w:t>
      </w:r>
      <w:r w:rsidRPr="000A4E83">
        <w:rPr>
          <w:spacing w:val="5"/>
          <w:sz w:val="26"/>
          <w:szCs w:val="26"/>
        </w:rPr>
        <w:t>выполнение работ по восстановлению, модернизации и реконструкции объектов туристической привлекательности города Новокузнецка.</w:t>
      </w:r>
    </w:p>
    <w:p w:rsidR="00F13A95" w:rsidRDefault="00F13A95" w:rsidP="00A11A26">
      <w:pPr>
        <w:shd w:val="clear" w:color="auto" w:fill="FFFFFF"/>
        <w:spacing w:line="276" w:lineRule="auto"/>
        <w:ind w:firstLine="567"/>
        <w:jc w:val="both"/>
        <w:rPr>
          <w:sz w:val="26"/>
          <w:szCs w:val="26"/>
        </w:rPr>
      </w:pPr>
      <w:r>
        <w:rPr>
          <w:spacing w:val="5"/>
          <w:sz w:val="26"/>
          <w:szCs w:val="26"/>
        </w:rPr>
        <w:lastRenderedPageBreak/>
        <w:t>В 2026 году</w:t>
      </w:r>
      <w:r w:rsidR="008B6A0E">
        <w:rPr>
          <w:spacing w:val="5"/>
          <w:sz w:val="26"/>
          <w:szCs w:val="26"/>
        </w:rPr>
        <w:t>, за счет поступлений от уплаты туристического налога,</w:t>
      </w:r>
      <w:r w:rsidR="004259EA">
        <w:rPr>
          <w:spacing w:val="5"/>
          <w:sz w:val="26"/>
          <w:szCs w:val="26"/>
        </w:rPr>
        <w:t xml:space="preserve"> </w:t>
      </w:r>
      <w:r>
        <w:rPr>
          <w:spacing w:val="5"/>
          <w:sz w:val="26"/>
          <w:szCs w:val="26"/>
        </w:rPr>
        <w:t xml:space="preserve">запланированы расходы </w:t>
      </w:r>
      <w:r>
        <w:rPr>
          <w:sz w:val="26"/>
          <w:szCs w:val="26"/>
        </w:rPr>
        <w:t>на выполнение работ по следующим объектам:</w:t>
      </w:r>
    </w:p>
    <w:p w:rsidR="00F13A95" w:rsidRDefault="00A11A26" w:rsidP="00CD0DDE">
      <w:pPr>
        <w:pStyle w:val="af1"/>
        <w:numPr>
          <w:ilvl w:val="0"/>
          <w:numId w:val="1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р</w:t>
      </w:r>
      <w:r w:rsidR="00F13A95">
        <w:rPr>
          <w:sz w:val="26"/>
          <w:szCs w:val="26"/>
        </w:rPr>
        <w:t xml:space="preserve">емонт объекта культурного наследия Обелиск «Павшим за утверждение Советской власти в г. Кузнецке» в сумме 2 195,7 </w:t>
      </w:r>
      <w:proofErr w:type="spellStart"/>
      <w:r w:rsidR="00F13A95">
        <w:rPr>
          <w:sz w:val="26"/>
          <w:szCs w:val="26"/>
        </w:rPr>
        <w:t>тыс</w:t>
      </w:r>
      <w:proofErr w:type="gramStart"/>
      <w:r w:rsidR="00F13A95">
        <w:rPr>
          <w:sz w:val="26"/>
          <w:szCs w:val="26"/>
        </w:rPr>
        <w:t>.р</w:t>
      </w:r>
      <w:proofErr w:type="gramEnd"/>
      <w:r w:rsidR="00F13A95">
        <w:rPr>
          <w:sz w:val="26"/>
          <w:szCs w:val="26"/>
        </w:rPr>
        <w:t>уб</w:t>
      </w:r>
      <w:proofErr w:type="spellEnd"/>
      <w:r w:rsidR="00F13A95">
        <w:rPr>
          <w:sz w:val="26"/>
          <w:szCs w:val="26"/>
        </w:rPr>
        <w:t>;</w:t>
      </w:r>
    </w:p>
    <w:p w:rsidR="00F13A95" w:rsidRDefault="00A11A26" w:rsidP="00CD0DDE">
      <w:pPr>
        <w:pStyle w:val="af1"/>
        <w:numPr>
          <w:ilvl w:val="0"/>
          <w:numId w:val="1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р</w:t>
      </w:r>
      <w:r w:rsidR="00F13A95">
        <w:rPr>
          <w:sz w:val="26"/>
          <w:szCs w:val="26"/>
        </w:rPr>
        <w:t xml:space="preserve">емонт Стелы «50 лет образования СССР» в сумме 5 719,0 </w:t>
      </w:r>
      <w:proofErr w:type="spellStart"/>
      <w:r w:rsidR="00F13A95">
        <w:rPr>
          <w:sz w:val="26"/>
          <w:szCs w:val="26"/>
        </w:rPr>
        <w:t>тыс</w:t>
      </w:r>
      <w:proofErr w:type="gramStart"/>
      <w:r w:rsidR="00F13A95">
        <w:rPr>
          <w:sz w:val="26"/>
          <w:szCs w:val="26"/>
        </w:rPr>
        <w:t>.р</w:t>
      </w:r>
      <w:proofErr w:type="gramEnd"/>
      <w:r w:rsidR="00F13A95">
        <w:rPr>
          <w:sz w:val="26"/>
          <w:szCs w:val="26"/>
        </w:rPr>
        <w:t>уб</w:t>
      </w:r>
      <w:proofErr w:type="spellEnd"/>
      <w:r w:rsidR="00F13A95">
        <w:rPr>
          <w:sz w:val="26"/>
          <w:szCs w:val="26"/>
        </w:rPr>
        <w:t>;</w:t>
      </w:r>
    </w:p>
    <w:p w:rsidR="00F13A95" w:rsidRDefault="00A11A26" w:rsidP="00CD0DDE">
      <w:pPr>
        <w:pStyle w:val="af1"/>
        <w:numPr>
          <w:ilvl w:val="0"/>
          <w:numId w:val="1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F13A95">
        <w:rPr>
          <w:sz w:val="26"/>
          <w:szCs w:val="26"/>
        </w:rPr>
        <w:t xml:space="preserve">риобретение двух светодиодных </w:t>
      </w:r>
      <w:proofErr w:type="spellStart"/>
      <w:r w:rsidR="00F13A95">
        <w:rPr>
          <w:sz w:val="26"/>
          <w:szCs w:val="26"/>
        </w:rPr>
        <w:t>медиафасадов</w:t>
      </w:r>
      <w:proofErr w:type="spellEnd"/>
      <w:r w:rsidR="00F13A95">
        <w:rPr>
          <w:sz w:val="26"/>
          <w:szCs w:val="26"/>
        </w:rPr>
        <w:t>, в сумме 3 101,4 тыс</w:t>
      </w:r>
      <w:proofErr w:type="gramStart"/>
      <w:r w:rsidR="00F13A95">
        <w:rPr>
          <w:sz w:val="26"/>
          <w:szCs w:val="26"/>
        </w:rPr>
        <w:t>.р</w:t>
      </w:r>
      <w:proofErr w:type="gramEnd"/>
      <w:r w:rsidR="00F13A95">
        <w:rPr>
          <w:sz w:val="26"/>
          <w:szCs w:val="26"/>
        </w:rPr>
        <w:t>уб.;</w:t>
      </w:r>
    </w:p>
    <w:p w:rsidR="00F13A95" w:rsidRDefault="00A11A26" w:rsidP="00CD0DDE">
      <w:pPr>
        <w:pStyle w:val="af1"/>
        <w:numPr>
          <w:ilvl w:val="0"/>
          <w:numId w:val="1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F13A95">
        <w:rPr>
          <w:sz w:val="26"/>
          <w:szCs w:val="26"/>
        </w:rPr>
        <w:t>акупка и монтаж стальной конструкции сцены на территории МЗ «Кузнецкая крепость» в сумме 6 083,9 тыс</w:t>
      </w:r>
      <w:proofErr w:type="gramStart"/>
      <w:r w:rsidR="00F13A95">
        <w:rPr>
          <w:sz w:val="26"/>
          <w:szCs w:val="26"/>
        </w:rPr>
        <w:t>.р</w:t>
      </w:r>
      <w:proofErr w:type="gramEnd"/>
      <w:r w:rsidR="00F13A95">
        <w:rPr>
          <w:sz w:val="26"/>
          <w:szCs w:val="26"/>
        </w:rPr>
        <w:t>уб.</w:t>
      </w:r>
    </w:p>
    <w:p w:rsidR="00F03100" w:rsidRPr="00F03100" w:rsidRDefault="00F03100" w:rsidP="00F03100">
      <w:pPr>
        <w:tabs>
          <w:tab w:val="left" w:pos="567"/>
          <w:tab w:val="left" w:pos="851"/>
        </w:tabs>
        <w:spacing w:line="276" w:lineRule="auto"/>
        <w:ind w:left="567"/>
        <w:jc w:val="both"/>
        <w:rPr>
          <w:sz w:val="26"/>
          <w:szCs w:val="26"/>
        </w:rPr>
      </w:pPr>
    </w:p>
    <w:p w:rsidR="00F13A95" w:rsidRPr="00A339B4" w:rsidRDefault="00F13A95" w:rsidP="00F13A95">
      <w:pPr>
        <w:spacing w:line="276" w:lineRule="auto"/>
        <w:jc w:val="center"/>
        <w:rPr>
          <w:sz w:val="26"/>
          <w:szCs w:val="26"/>
        </w:rPr>
      </w:pPr>
      <w:r w:rsidRPr="00A339B4">
        <w:rPr>
          <w:sz w:val="26"/>
          <w:szCs w:val="26"/>
        </w:rPr>
        <w:t>НЕПРОГРАММНЫЕ НАПРАВЛЕНИЯ ДЕЯТЕЛЬНОСТИ</w:t>
      </w:r>
    </w:p>
    <w:p w:rsidR="00F13A95" w:rsidRPr="00A339B4" w:rsidRDefault="00F13A95" w:rsidP="00F13A95">
      <w:pPr>
        <w:spacing w:line="276" w:lineRule="auto"/>
        <w:jc w:val="center"/>
        <w:rPr>
          <w:b/>
          <w:sz w:val="26"/>
          <w:szCs w:val="26"/>
        </w:rPr>
      </w:pPr>
    </w:p>
    <w:p w:rsidR="00F13A95" w:rsidRPr="00A339B4" w:rsidRDefault="00F13A95" w:rsidP="00F13A95">
      <w:pPr>
        <w:spacing w:line="276" w:lineRule="auto"/>
        <w:jc w:val="center"/>
        <w:rPr>
          <w:b/>
          <w:sz w:val="26"/>
          <w:szCs w:val="26"/>
        </w:rPr>
      </w:pPr>
      <w:r w:rsidRPr="00A339B4">
        <w:rPr>
          <w:b/>
          <w:sz w:val="26"/>
          <w:szCs w:val="26"/>
        </w:rPr>
        <w:t xml:space="preserve">Администрация города Новокузнецка </w:t>
      </w:r>
    </w:p>
    <w:p w:rsidR="00F13A95" w:rsidRPr="00A339B4" w:rsidRDefault="00F13A95" w:rsidP="00F13A95">
      <w:pPr>
        <w:spacing w:line="276" w:lineRule="auto"/>
        <w:jc w:val="center"/>
        <w:rPr>
          <w:b/>
          <w:sz w:val="26"/>
          <w:szCs w:val="26"/>
        </w:rPr>
      </w:pPr>
    </w:p>
    <w:p w:rsidR="00F13A95" w:rsidRPr="00A339B4" w:rsidRDefault="00F13A95" w:rsidP="00F13A95">
      <w:pPr>
        <w:spacing w:line="276" w:lineRule="auto"/>
        <w:ind w:firstLine="567"/>
        <w:jc w:val="both"/>
        <w:rPr>
          <w:sz w:val="26"/>
          <w:szCs w:val="26"/>
        </w:rPr>
      </w:pPr>
      <w:r w:rsidRPr="00A339B4">
        <w:rPr>
          <w:sz w:val="26"/>
          <w:szCs w:val="26"/>
        </w:rPr>
        <w:t>Администрация города Новокузнецка – исполнительно-распорядительный орган городского округа, наделенный Уставом города Новокузнецка, утвержденным постановлением Новокузнецкого городского Совета народных депутатов от 07.12.2009 № 11/117 (в редакции от 18.03.2025), полномочиями по решению вопросов местного значения и полномочиями для осуществления отдельных государственных полномочий, переданных органам местного самоуправления федеральными законами и законами Кемеровской области.</w:t>
      </w:r>
    </w:p>
    <w:p w:rsidR="00F13A95" w:rsidRPr="00B374BA" w:rsidRDefault="00F13A95" w:rsidP="00F13A95">
      <w:pPr>
        <w:spacing w:line="276" w:lineRule="auto"/>
        <w:ind w:firstLine="567"/>
        <w:jc w:val="both"/>
        <w:rPr>
          <w:sz w:val="26"/>
          <w:szCs w:val="26"/>
        </w:rPr>
      </w:pPr>
      <w:r w:rsidRPr="00A339B4">
        <w:rPr>
          <w:sz w:val="26"/>
          <w:szCs w:val="26"/>
        </w:rPr>
        <w:t>Расходы на о</w:t>
      </w:r>
      <w:r w:rsidRPr="00B374BA">
        <w:rPr>
          <w:sz w:val="26"/>
          <w:szCs w:val="26"/>
        </w:rPr>
        <w:t xml:space="preserve">беспечение деятельности администрации города предусматриваются в бюджете Новокузнецкого городского округа отдельной строкой в рамках </w:t>
      </w:r>
      <w:proofErr w:type="spellStart"/>
      <w:r w:rsidRPr="00B374BA">
        <w:rPr>
          <w:sz w:val="26"/>
          <w:szCs w:val="26"/>
        </w:rPr>
        <w:t>непрограммного</w:t>
      </w:r>
      <w:proofErr w:type="spellEnd"/>
      <w:r w:rsidRPr="00B374BA">
        <w:rPr>
          <w:sz w:val="26"/>
          <w:szCs w:val="26"/>
        </w:rPr>
        <w:t xml:space="preserve"> направления деятельности в соответствии с классификацией расходов бюджетов РФ. </w:t>
      </w:r>
    </w:p>
    <w:p w:rsidR="00F13A95" w:rsidRPr="00B374BA" w:rsidRDefault="00F13A95" w:rsidP="00F13A95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r w:rsidRPr="00B374BA">
        <w:rPr>
          <w:sz w:val="26"/>
          <w:szCs w:val="26"/>
        </w:rPr>
        <w:t xml:space="preserve">В рамках расходов по </w:t>
      </w:r>
      <w:r w:rsidRPr="00B374BA">
        <w:rPr>
          <w:bCs/>
          <w:sz w:val="26"/>
          <w:szCs w:val="26"/>
        </w:rPr>
        <w:t>«Функционированию высшего должностного лица субъекта Российской Федерации и муниципального образования»</w:t>
      </w:r>
      <w:r w:rsidRPr="00B374BA">
        <w:rPr>
          <w:sz w:val="26"/>
          <w:szCs w:val="26"/>
        </w:rPr>
        <w:t xml:space="preserve"> предусмотрены </w:t>
      </w:r>
      <w:r w:rsidRPr="00B374BA">
        <w:rPr>
          <w:bCs/>
          <w:sz w:val="26"/>
          <w:szCs w:val="26"/>
        </w:rPr>
        <w:t>бюджетные ассигнования</w:t>
      </w:r>
      <w:r w:rsidRPr="00B374BA">
        <w:rPr>
          <w:sz w:val="26"/>
          <w:szCs w:val="26"/>
        </w:rPr>
        <w:t xml:space="preserve"> на выплату денежного содержания Главе муниципального образования в сумме 10 109,1 тыс. руб. ежегодно.</w:t>
      </w:r>
    </w:p>
    <w:p w:rsidR="00F13A95" w:rsidRPr="00B374BA" w:rsidRDefault="00F13A95" w:rsidP="00F13A95">
      <w:pPr>
        <w:spacing w:line="276" w:lineRule="auto"/>
        <w:ind w:firstLine="567"/>
        <w:jc w:val="both"/>
        <w:rPr>
          <w:sz w:val="26"/>
          <w:szCs w:val="26"/>
        </w:rPr>
      </w:pPr>
      <w:proofErr w:type="gramStart"/>
      <w:r w:rsidRPr="00B374BA">
        <w:rPr>
          <w:sz w:val="26"/>
          <w:szCs w:val="26"/>
        </w:rPr>
        <w:t xml:space="preserve">В рамках расходов по «Функционированию Правительства Российской Федерации, высших исполнительных органов государственной власти субъектов Российской Федерации, местных администраций» предусмотрены </w:t>
      </w:r>
      <w:r w:rsidRPr="00B374BA">
        <w:rPr>
          <w:bCs/>
          <w:sz w:val="26"/>
          <w:szCs w:val="26"/>
        </w:rPr>
        <w:t>бюджетные ассигнования</w:t>
      </w:r>
      <w:r w:rsidRPr="00B374BA">
        <w:rPr>
          <w:sz w:val="26"/>
          <w:szCs w:val="26"/>
        </w:rPr>
        <w:t xml:space="preserve"> на текущее содержание центрального аппарата администрации города на 2026 год в сумме 313 160,3 тыс. руб., на 2026 год – 303 543,</w:t>
      </w:r>
      <w:r w:rsidR="00665B88">
        <w:rPr>
          <w:sz w:val="26"/>
          <w:szCs w:val="26"/>
        </w:rPr>
        <w:t>1</w:t>
      </w:r>
      <w:r w:rsidRPr="00B374BA">
        <w:rPr>
          <w:sz w:val="26"/>
          <w:szCs w:val="26"/>
        </w:rPr>
        <w:t xml:space="preserve"> тыс.</w:t>
      </w:r>
      <w:r w:rsidR="00665B88">
        <w:rPr>
          <w:sz w:val="26"/>
          <w:szCs w:val="26"/>
        </w:rPr>
        <w:t xml:space="preserve"> </w:t>
      </w:r>
      <w:r w:rsidRPr="00B374BA">
        <w:rPr>
          <w:sz w:val="26"/>
          <w:szCs w:val="26"/>
        </w:rPr>
        <w:t>руб. и на 2028 год – 313 735,1 тыс. руб., в том числе на:</w:t>
      </w:r>
      <w:proofErr w:type="gramEnd"/>
    </w:p>
    <w:p w:rsidR="00F13A95" w:rsidRPr="00B374BA" w:rsidRDefault="00F13A95" w:rsidP="00F13A95">
      <w:pPr>
        <w:pStyle w:val="af1"/>
        <w:numPr>
          <w:ilvl w:val="0"/>
          <w:numId w:val="1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выплату </w:t>
      </w:r>
      <w:r w:rsidRPr="00B374BA">
        <w:rPr>
          <w:sz w:val="26"/>
          <w:szCs w:val="26"/>
        </w:rPr>
        <w:t>заработн</w:t>
      </w:r>
      <w:r>
        <w:rPr>
          <w:sz w:val="26"/>
          <w:szCs w:val="26"/>
        </w:rPr>
        <w:t>ой</w:t>
      </w:r>
      <w:r w:rsidRPr="00B374BA">
        <w:rPr>
          <w:sz w:val="26"/>
          <w:szCs w:val="26"/>
        </w:rPr>
        <w:t xml:space="preserve"> плат</w:t>
      </w:r>
      <w:r>
        <w:rPr>
          <w:sz w:val="26"/>
          <w:szCs w:val="26"/>
        </w:rPr>
        <w:t>ы</w:t>
      </w:r>
      <w:r w:rsidRPr="00B374BA">
        <w:rPr>
          <w:sz w:val="26"/>
          <w:szCs w:val="26"/>
        </w:rPr>
        <w:t xml:space="preserve"> – 232 742,9 тыс. руб. ежегодно;</w:t>
      </w:r>
    </w:p>
    <w:p w:rsidR="00F13A95" w:rsidRPr="00B374BA" w:rsidRDefault="00F13A95" w:rsidP="00F13A95">
      <w:pPr>
        <w:pStyle w:val="af1"/>
        <w:numPr>
          <w:ilvl w:val="0"/>
          <w:numId w:val="1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оптату</w:t>
      </w:r>
      <w:proofErr w:type="spellEnd"/>
      <w:r>
        <w:rPr>
          <w:sz w:val="26"/>
          <w:szCs w:val="26"/>
        </w:rPr>
        <w:t xml:space="preserve"> </w:t>
      </w:r>
      <w:r w:rsidRPr="00B374BA">
        <w:rPr>
          <w:sz w:val="26"/>
          <w:szCs w:val="26"/>
        </w:rPr>
        <w:t xml:space="preserve">услуг по обслуживанию должностных лиц (транспортные расходы)  </w:t>
      </w:r>
      <w:r w:rsidR="00665B88">
        <w:rPr>
          <w:sz w:val="26"/>
          <w:szCs w:val="26"/>
        </w:rPr>
        <w:t xml:space="preserve"> в 2026 году - </w:t>
      </w:r>
      <w:r w:rsidRPr="00B374BA">
        <w:rPr>
          <w:sz w:val="26"/>
          <w:szCs w:val="26"/>
        </w:rPr>
        <w:t>70 000,0 тыс. руб.</w:t>
      </w:r>
      <w:r w:rsidR="00665B88">
        <w:rPr>
          <w:sz w:val="26"/>
          <w:szCs w:val="26"/>
        </w:rPr>
        <w:t>, в 2027 году – 70 000,0 тыс. руб., в 2028 году – 70 000,6 тыс. руб.</w:t>
      </w:r>
      <w:r w:rsidRPr="00B374BA">
        <w:rPr>
          <w:sz w:val="26"/>
          <w:szCs w:val="26"/>
        </w:rPr>
        <w:t>;</w:t>
      </w:r>
    </w:p>
    <w:p w:rsidR="00F13A95" w:rsidRPr="00B374BA" w:rsidRDefault="00F13A95" w:rsidP="00F13A95">
      <w:pPr>
        <w:pStyle w:val="af1"/>
        <w:numPr>
          <w:ilvl w:val="0"/>
          <w:numId w:val="1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оплату </w:t>
      </w:r>
      <w:r w:rsidRPr="00B374BA">
        <w:rPr>
          <w:sz w:val="26"/>
          <w:szCs w:val="26"/>
        </w:rPr>
        <w:t>други</w:t>
      </w:r>
      <w:r>
        <w:rPr>
          <w:sz w:val="26"/>
          <w:szCs w:val="26"/>
        </w:rPr>
        <w:t>х</w:t>
      </w:r>
      <w:r w:rsidRPr="00B374BA">
        <w:rPr>
          <w:sz w:val="26"/>
          <w:szCs w:val="26"/>
        </w:rPr>
        <w:t xml:space="preserve"> расходов </w:t>
      </w:r>
      <w:r>
        <w:rPr>
          <w:sz w:val="26"/>
          <w:szCs w:val="26"/>
        </w:rPr>
        <w:t xml:space="preserve">(в том числе содержание, коммунальные услуги) </w:t>
      </w:r>
      <w:r w:rsidRPr="00B374BA">
        <w:rPr>
          <w:sz w:val="26"/>
          <w:szCs w:val="26"/>
        </w:rPr>
        <w:t>в 2026 году – 10 417,4 тыс. руб., в 2027 году – 800,0 тыс. руб. и в 2028 году – 10 991,6 тыс. руб.</w:t>
      </w:r>
      <w:proofErr w:type="gramEnd"/>
    </w:p>
    <w:p w:rsidR="00F13A95" w:rsidRPr="00B374BA" w:rsidRDefault="00F13A95" w:rsidP="00F13A95">
      <w:pPr>
        <w:tabs>
          <w:tab w:val="left" w:pos="851"/>
        </w:tabs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proofErr w:type="gramStart"/>
      <w:r w:rsidRPr="00B374BA">
        <w:rPr>
          <w:sz w:val="26"/>
          <w:szCs w:val="26"/>
        </w:rPr>
        <w:t>Так же, в рамках «Функционирования Правительства Российской Федерации, высших исполнительных органов государственной власти субъектов Российской Федерации, местных администраций»</w:t>
      </w:r>
      <w:r w:rsidR="00AB0402">
        <w:rPr>
          <w:sz w:val="26"/>
          <w:szCs w:val="26"/>
        </w:rPr>
        <w:t>,</w:t>
      </w:r>
      <w:r w:rsidRPr="00B374BA">
        <w:rPr>
          <w:sz w:val="26"/>
          <w:szCs w:val="26"/>
        </w:rPr>
        <w:t xml:space="preserve"> предусмотрены </w:t>
      </w:r>
      <w:r w:rsidRPr="00B374BA">
        <w:rPr>
          <w:bCs/>
          <w:sz w:val="26"/>
          <w:szCs w:val="26"/>
        </w:rPr>
        <w:t>бюджетные ассигнования</w:t>
      </w:r>
      <w:r w:rsidRPr="00B374BA">
        <w:rPr>
          <w:sz w:val="26"/>
          <w:szCs w:val="26"/>
        </w:rPr>
        <w:t xml:space="preserve"> за счет средств субвенции из областного бюджета на выполнение государственных полномочий </w:t>
      </w:r>
      <w:r w:rsidRPr="00B374BA">
        <w:rPr>
          <w:sz w:val="26"/>
          <w:szCs w:val="26"/>
        </w:rPr>
        <w:lastRenderedPageBreak/>
        <w:t>Кемеровской области в сфере создания и функционирования комиссий по делам несовершеннолетних и защите их прав в сумме 7 761,6 тыс. руб. ежегодно</w:t>
      </w:r>
      <w:r w:rsidR="004F33E8">
        <w:rPr>
          <w:sz w:val="26"/>
          <w:szCs w:val="26"/>
        </w:rPr>
        <w:t>, из них на выплату заработной платы</w:t>
      </w:r>
      <w:proofErr w:type="gramEnd"/>
      <w:r w:rsidR="004F33E8">
        <w:rPr>
          <w:sz w:val="26"/>
          <w:szCs w:val="26"/>
        </w:rPr>
        <w:t xml:space="preserve"> по 7 609,0 тыс. руб.</w:t>
      </w:r>
      <w:r w:rsidRPr="00B374BA">
        <w:rPr>
          <w:sz w:val="26"/>
          <w:szCs w:val="26"/>
        </w:rPr>
        <w:t xml:space="preserve"> </w:t>
      </w:r>
      <w:r w:rsidR="004F33E8">
        <w:rPr>
          <w:sz w:val="26"/>
          <w:szCs w:val="26"/>
        </w:rPr>
        <w:t>ежегодно</w:t>
      </w:r>
      <w:r w:rsidRPr="00B374BA">
        <w:rPr>
          <w:sz w:val="26"/>
          <w:szCs w:val="26"/>
        </w:rPr>
        <w:t>.</w:t>
      </w:r>
    </w:p>
    <w:p w:rsidR="00F13A95" w:rsidRPr="00B374BA" w:rsidRDefault="00F13A95" w:rsidP="00F13A95">
      <w:pPr>
        <w:tabs>
          <w:tab w:val="left" w:pos="709"/>
          <w:tab w:val="left" w:pos="851"/>
        </w:tabs>
        <w:spacing w:line="276" w:lineRule="auto"/>
        <w:ind w:firstLine="567"/>
        <w:jc w:val="both"/>
        <w:rPr>
          <w:sz w:val="26"/>
          <w:szCs w:val="26"/>
        </w:rPr>
      </w:pPr>
      <w:proofErr w:type="gramStart"/>
      <w:r w:rsidRPr="00B374BA">
        <w:rPr>
          <w:sz w:val="26"/>
          <w:szCs w:val="26"/>
        </w:rPr>
        <w:t xml:space="preserve">Предусмотрены </w:t>
      </w:r>
      <w:r w:rsidRPr="00B374BA">
        <w:rPr>
          <w:bCs/>
          <w:sz w:val="26"/>
          <w:szCs w:val="26"/>
        </w:rPr>
        <w:t>бюджетные ассигнования</w:t>
      </w:r>
      <w:r w:rsidRPr="00B374BA">
        <w:rPr>
          <w:sz w:val="26"/>
          <w:szCs w:val="26"/>
        </w:rPr>
        <w:t xml:space="preserve"> на выплаты единовременного поощрения, в связи с выходом на пенсию в размере 10 минимальных размеров оплаты труда, установленных федеральным законодательством и в соответствии с Постановлением НГСНД от 06.11.2007 №8/151 (в редакции от 18.10.2022) «О поощрениях муниципальных служащих города Новокузнецка» в 2026 году 1 460,9 тыс. руб., в 2027 и 2028 годах по 876,6 тыс. руб. ежегодно.</w:t>
      </w:r>
      <w:proofErr w:type="gramEnd"/>
    </w:p>
    <w:p w:rsidR="00F13A95" w:rsidRPr="00B374BA" w:rsidRDefault="009A38D7" w:rsidP="00F13A95">
      <w:pPr>
        <w:spacing w:line="276" w:lineRule="auto"/>
        <w:ind w:firstLine="567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На</w:t>
      </w:r>
      <w:r w:rsidR="00F13A95" w:rsidRPr="00B374BA">
        <w:rPr>
          <w:sz w:val="26"/>
          <w:szCs w:val="26"/>
        </w:rPr>
        <w:t xml:space="preserve"> решени</w:t>
      </w:r>
      <w:r>
        <w:rPr>
          <w:sz w:val="26"/>
          <w:szCs w:val="26"/>
        </w:rPr>
        <w:t>е</w:t>
      </w:r>
      <w:r w:rsidR="00F13A95" w:rsidRPr="00B374BA">
        <w:rPr>
          <w:sz w:val="26"/>
          <w:szCs w:val="26"/>
        </w:rPr>
        <w:t xml:space="preserve"> вопросов «Судебной системы» предусмотрены </w:t>
      </w:r>
      <w:r w:rsidR="00F13A95" w:rsidRPr="00B374BA">
        <w:rPr>
          <w:bCs/>
          <w:sz w:val="26"/>
          <w:szCs w:val="26"/>
        </w:rPr>
        <w:t>бюджетные ассигнования</w:t>
      </w:r>
      <w:r w:rsidR="00F13A95" w:rsidRPr="00B374BA">
        <w:rPr>
          <w:sz w:val="26"/>
          <w:szCs w:val="26"/>
        </w:rPr>
        <w:t xml:space="preserve"> за счет средств субвенции из федерального бюджета на осуществление полномочий по составлению (изменению) списков кандидатов в присяжные заседатели федеральных </w:t>
      </w:r>
      <w:r w:rsidR="004F33E8">
        <w:rPr>
          <w:sz w:val="26"/>
          <w:szCs w:val="26"/>
        </w:rPr>
        <w:t xml:space="preserve"> </w:t>
      </w:r>
      <w:r w:rsidR="00F13A95" w:rsidRPr="00B374BA">
        <w:rPr>
          <w:sz w:val="26"/>
          <w:szCs w:val="26"/>
        </w:rPr>
        <w:t>судов</w:t>
      </w:r>
      <w:r w:rsidR="004F33E8">
        <w:rPr>
          <w:sz w:val="26"/>
          <w:szCs w:val="26"/>
        </w:rPr>
        <w:t xml:space="preserve"> </w:t>
      </w:r>
      <w:r w:rsidR="00F13A95" w:rsidRPr="00B374BA">
        <w:rPr>
          <w:sz w:val="26"/>
          <w:szCs w:val="26"/>
        </w:rPr>
        <w:t xml:space="preserve"> общей юрисдикции</w:t>
      </w:r>
      <w:r w:rsidR="004F33E8">
        <w:rPr>
          <w:sz w:val="26"/>
          <w:szCs w:val="26"/>
        </w:rPr>
        <w:t xml:space="preserve"> </w:t>
      </w:r>
      <w:r w:rsidR="00F13A95" w:rsidRPr="00B374BA">
        <w:rPr>
          <w:sz w:val="26"/>
          <w:szCs w:val="26"/>
        </w:rPr>
        <w:t xml:space="preserve"> в Российской Федерации на 2026 год в  сумме 1 </w:t>
      </w:r>
      <w:r w:rsidR="004F33E8">
        <w:rPr>
          <w:sz w:val="26"/>
          <w:szCs w:val="26"/>
        </w:rPr>
        <w:t>472</w:t>
      </w:r>
      <w:r w:rsidR="00F13A95" w:rsidRPr="00B374BA">
        <w:rPr>
          <w:sz w:val="26"/>
          <w:szCs w:val="26"/>
        </w:rPr>
        <w:t>,</w:t>
      </w:r>
      <w:r w:rsidR="004F33E8">
        <w:rPr>
          <w:sz w:val="26"/>
          <w:szCs w:val="26"/>
        </w:rPr>
        <w:t>5</w:t>
      </w:r>
      <w:r w:rsidR="00F13A95" w:rsidRPr="00B374BA">
        <w:rPr>
          <w:sz w:val="26"/>
          <w:szCs w:val="26"/>
        </w:rPr>
        <w:t xml:space="preserve"> тыс. руб., на 2027 год в сумме 87,</w:t>
      </w:r>
      <w:r w:rsidR="004F33E8">
        <w:rPr>
          <w:sz w:val="26"/>
          <w:szCs w:val="26"/>
        </w:rPr>
        <w:t>3</w:t>
      </w:r>
      <w:r w:rsidR="00F13A95" w:rsidRPr="00B374BA">
        <w:rPr>
          <w:sz w:val="26"/>
          <w:szCs w:val="26"/>
        </w:rPr>
        <w:t xml:space="preserve"> тыс. руб., на 2028 год в сумме 94,</w:t>
      </w:r>
      <w:r w:rsidR="004F33E8">
        <w:rPr>
          <w:sz w:val="26"/>
          <w:szCs w:val="26"/>
        </w:rPr>
        <w:t>9</w:t>
      </w:r>
      <w:r w:rsidR="00F13A95" w:rsidRPr="00B374BA">
        <w:rPr>
          <w:sz w:val="26"/>
          <w:szCs w:val="26"/>
        </w:rPr>
        <w:t xml:space="preserve"> тыс. руб.</w:t>
      </w:r>
      <w:proofErr w:type="gramEnd"/>
    </w:p>
    <w:p w:rsidR="00F13A95" w:rsidRPr="00B374BA" w:rsidRDefault="00F13A95" w:rsidP="00F13A95">
      <w:pPr>
        <w:spacing w:line="276" w:lineRule="auto"/>
        <w:ind w:firstLine="567"/>
        <w:jc w:val="both"/>
        <w:rPr>
          <w:sz w:val="26"/>
          <w:szCs w:val="26"/>
        </w:rPr>
      </w:pPr>
      <w:r w:rsidRPr="00B374BA">
        <w:rPr>
          <w:sz w:val="26"/>
          <w:szCs w:val="26"/>
        </w:rPr>
        <w:t xml:space="preserve">Предусмотрены </w:t>
      </w:r>
      <w:r w:rsidRPr="00B374BA">
        <w:rPr>
          <w:bCs/>
          <w:sz w:val="26"/>
          <w:szCs w:val="26"/>
        </w:rPr>
        <w:t xml:space="preserve">бюджетные ассигнования на </w:t>
      </w:r>
      <w:r w:rsidRPr="00B374BA">
        <w:rPr>
          <w:sz w:val="26"/>
          <w:szCs w:val="26"/>
        </w:rPr>
        <w:t>«Обеспечение проведения выборов и референдумов» в сумме 52 673,2 тыс. руб. в 2026 году для подготовки и проведению выборов депутатов Новокузнецкого городского Совета народных депутатов в единый день голосования.</w:t>
      </w:r>
    </w:p>
    <w:p w:rsidR="00F13A95" w:rsidRPr="00B374BA" w:rsidRDefault="00F13A95" w:rsidP="00F13A95">
      <w:pPr>
        <w:spacing w:line="276" w:lineRule="auto"/>
        <w:ind w:firstLine="567"/>
        <w:jc w:val="both"/>
        <w:rPr>
          <w:sz w:val="26"/>
          <w:szCs w:val="26"/>
        </w:rPr>
      </w:pPr>
      <w:r w:rsidRPr="00B374BA">
        <w:rPr>
          <w:sz w:val="26"/>
          <w:szCs w:val="26"/>
        </w:rPr>
        <w:t xml:space="preserve">Резервный фонд </w:t>
      </w:r>
      <w:r w:rsidR="00414363">
        <w:rPr>
          <w:sz w:val="26"/>
          <w:szCs w:val="26"/>
        </w:rPr>
        <w:t xml:space="preserve">на 2026 год </w:t>
      </w:r>
      <w:r w:rsidRPr="00B374BA">
        <w:rPr>
          <w:sz w:val="26"/>
          <w:szCs w:val="26"/>
        </w:rPr>
        <w:t xml:space="preserve">предусмотрен в сумме </w:t>
      </w:r>
      <w:r w:rsidR="00414363">
        <w:rPr>
          <w:sz w:val="26"/>
          <w:szCs w:val="26"/>
        </w:rPr>
        <w:t>7</w:t>
      </w:r>
      <w:r w:rsidRPr="00B374BA">
        <w:rPr>
          <w:sz w:val="26"/>
          <w:szCs w:val="26"/>
        </w:rPr>
        <w:t>0 000,0 тыс. руб.</w:t>
      </w:r>
      <w:r w:rsidR="00414363">
        <w:rPr>
          <w:sz w:val="26"/>
          <w:szCs w:val="26"/>
        </w:rPr>
        <w:t>, на 2027 – 2028 годы по 50 000,0 тыс. руб.</w:t>
      </w:r>
      <w:r w:rsidRPr="00B374BA">
        <w:rPr>
          <w:sz w:val="26"/>
          <w:szCs w:val="26"/>
        </w:rPr>
        <w:t xml:space="preserve"> ежегодно.</w:t>
      </w:r>
    </w:p>
    <w:p w:rsidR="00F13A95" w:rsidRPr="00B374BA" w:rsidRDefault="00F13A95" w:rsidP="00F13A95">
      <w:pPr>
        <w:spacing w:line="276" w:lineRule="auto"/>
        <w:ind w:firstLine="567"/>
        <w:jc w:val="both"/>
        <w:rPr>
          <w:sz w:val="26"/>
          <w:szCs w:val="26"/>
        </w:rPr>
      </w:pPr>
      <w:r w:rsidRPr="00B374BA">
        <w:rPr>
          <w:bCs/>
          <w:sz w:val="26"/>
          <w:szCs w:val="26"/>
        </w:rPr>
        <w:t>Бюджетные ассигнования на выплаты в соответствии с Решением Новокузнецкого городского Совета народных депутатов от 14.09.2016 №12/177 (</w:t>
      </w:r>
      <w:r w:rsidRPr="00B374BA">
        <w:rPr>
          <w:sz w:val="26"/>
          <w:szCs w:val="26"/>
        </w:rPr>
        <w:t>в редакции от 23.09.2025</w:t>
      </w:r>
      <w:r w:rsidRPr="00B374BA">
        <w:rPr>
          <w:bCs/>
          <w:sz w:val="26"/>
          <w:szCs w:val="26"/>
        </w:rPr>
        <w:t xml:space="preserve">) </w:t>
      </w:r>
      <w:r w:rsidRPr="00B374BA">
        <w:rPr>
          <w:sz w:val="26"/>
          <w:szCs w:val="26"/>
        </w:rPr>
        <w:t>«О наградах и поощрениях Новокузнецкого городского округа» в 2026 - 2028 годах в сумме 7 130,4 тыс. руб. ежегодно, из них:</w:t>
      </w:r>
    </w:p>
    <w:p w:rsidR="00F13A95" w:rsidRPr="00B374BA" w:rsidRDefault="00F13A95" w:rsidP="00F13A95">
      <w:pPr>
        <w:pStyle w:val="af1"/>
        <w:numPr>
          <w:ilvl w:val="0"/>
          <w:numId w:val="1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B374BA">
        <w:rPr>
          <w:sz w:val="26"/>
          <w:szCs w:val="26"/>
        </w:rPr>
        <w:t>поощрительная система – 5 000,0 тыс. руб. ежегодно;</w:t>
      </w:r>
    </w:p>
    <w:p w:rsidR="00F13A95" w:rsidRPr="00B374BA" w:rsidRDefault="00F13A95" w:rsidP="00F13A95">
      <w:pPr>
        <w:pStyle w:val="af1"/>
        <w:numPr>
          <w:ilvl w:val="0"/>
          <w:numId w:val="1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B374BA">
        <w:rPr>
          <w:sz w:val="26"/>
          <w:szCs w:val="26"/>
        </w:rPr>
        <w:t xml:space="preserve">наградная продукция – 2 130,4 тыс. руб. ежегодно. </w:t>
      </w:r>
    </w:p>
    <w:p w:rsidR="00950A30" w:rsidRDefault="00F13A95" w:rsidP="00950A30">
      <w:pPr>
        <w:spacing w:line="276" w:lineRule="auto"/>
        <w:ind w:firstLine="567"/>
        <w:jc w:val="both"/>
        <w:rPr>
          <w:sz w:val="26"/>
          <w:szCs w:val="26"/>
        </w:rPr>
      </w:pPr>
      <w:r w:rsidRPr="00B374BA">
        <w:rPr>
          <w:sz w:val="26"/>
          <w:szCs w:val="26"/>
        </w:rPr>
        <w:t xml:space="preserve">В области </w:t>
      </w:r>
      <w:r w:rsidR="00565761">
        <w:rPr>
          <w:sz w:val="26"/>
          <w:szCs w:val="26"/>
        </w:rPr>
        <w:t>«Н</w:t>
      </w:r>
      <w:r w:rsidRPr="00B374BA">
        <w:rPr>
          <w:sz w:val="26"/>
          <w:szCs w:val="26"/>
        </w:rPr>
        <w:t>ациональной экономики</w:t>
      </w:r>
      <w:r w:rsidR="00565761">
        <w:rPr>
          <w:sz w:val="26"/>
          <w:szCs w:val="26"/>
        </w:rPr>
        <w:t>»</w:t>
      </w:r>
      <w:r w:rsidRPr="00B374BA">
        <w:rPr>
          <w:sz w:val="26"/>
          <w:szCs w:val="26"/>
        </w:rPr>
        <w:t xml:space="preserve"> в 202</w:t>
      </w:r>
      <w:r w:rsidR="00565761">
        <w:rPr>
          <w:sz w:val="26"/>
          <w:szCs w:val="26"/>
        </w:rPr>
        <w:t>6</w:t>
      </w:r>
      <w:r w:rsidRPr="00B374BA">
        <w:rPr>
          <w:sz w:val="26"/>
          <w:szCs w:val="26"/>
        </w:rPr>
        <w:t xml:space="preserve"> году предусмотрены бюджетные </w:t>
      </w:r>
      <w:proofErr w:type="spellStart"/>
      <w:r w:rsidRPr="00B374BA">
        <w:rPr>
          <w:sz w:val="26"/>
          <w:szCs w:val="26"/>
        </w:rPr>
        <w:t>ассигнованияна</w:t>
      </w:r>
      <w:proofErr w:type="spellEnd"/>
      <w:r w:rsidRPr="00B374BA">
        <w:rPr>
          <w:sz w:val="26"/>
          <w:szCs w:val="26"/>
        </w:rPr>
        <w:t xml:space="preserve"> на оплату исполнительных листов в сумме 350,0 тыс. руб. </w:t>
      </w:r>
    </w:p>
    <w:p w:rsidR="00F13A95" w:rsidRPr="00B374BA" w:rsidRDefault="00F13A95" w:rsidP="00F13A95">
      <w:pPr>
        <w:spacing w:line="276" w:lineRule="auto"/>
        <w:ind w:firstLine="567"/>
        <w:jc w:val="both"/>
        <w:rPr>
          <w:bCs/>
          <w:sz w:val="26"/>
          <w:szCs w:val="26"/>
        </w:rPr>
      </w:pPr>
      <w:r w:rsidRPr="00B374BA">
        <w:rPr>
          <w:sz w:val="26"/>
          <w:szCs w:val="26"/>
        </w:rPr>
        <w:t xml:space="preserve">В области </w:t>
      </w:r>
      <w:r w:rsidR="00565761">
        <w:rPr>
          <w:sz w:val="26"/>
          <w:szCs w:val="26"/>
        </w:rPr>
        <w:t>«Ж</w:t>
      </w:r>
      <w:r w:rsidRPr="00B374BA">
        <w:rPr>
          <w:sz w:val="26"/>
          <w:szCs w:val="26"/>
        </w:rPr>
        <w:t>илищно-коммунального хозяйства</w:t>
      </w:r>
      <w:r w:rsidR="00565761">
        <w:rPr>
          <w:sz w:val="26"/>
          <w:szCs w:val="26"/>
        </w:rPr>
        <w:t>»</w:t>
      </w:r>
      <w:r w:rsidRPr="00B374BA">
        <w:rPr>
          <w:sz w:val="26"/>
          <w:szCs w:val="26"/>
        </w:rPr>
        <w:t xml:space="preserve"> </w:t>
      </w:r>
      <w:r w:rsidRPr="00B374BA">
        <w:rPr>
          <w:bCs/>
          <w:sz w:val="26"/>
          <w:szCs w:val="26"/>
        </w:rPr>
        <w:t>на 2026 год предусмотрены бюджетные ассигнования на оплату исполнительных листов в сумме 10 550,0 тыс. руб.</w:t>
      </w:r>
    </w:p>
    <w:p w:rsidR="00950A30" w:rsidRDefault="00F13A95" w:rsidP="00950A30">
      <w:pPr>
        <w:pStyle w:val="af1"/>
        <w:spacing w:line="276" w:lineRule="auto"/>
        <w:ind w:left="0" w:firstLine="567"/>
        <w:jc w:val="both"/>
        <w:rPr>
          <w:bCs/>
          <w:sz w:val="26"/>
          <w:szCs w:val="26"/>
        </w:rPr>
      </w:pPr>
      <w:r w:rsidRPr="00B374BA">
        <w:rPr>
          <w:sz w:val="26"/>
          <w:szCs w:val="26"/>
        </w:rPr>
        <w:t>В рамках «Других вопросов в области средств массовой информации» предусмотрены бюджетные ассигнования на оказание услуг по производству аудиоматериалов и размещение в эфире сети уличного радиовещания в сумме 4 492,8 тыс. руб. ежегодно.</w:t>
      </w:r>
    </w:p>
    <w:p w:rsidR="00F13A95" w:rsidRPr="00B374BA" w:rsidRDefault="00F13A95" w:rsidP="00F13A95">
      <w:pPr>
        <w:spacing w:line="276" w:lineRule="auto"/>
        <w:ind w:firstLine="567"/>
        <w:jc w:val="both"/>
        <w:rPr>
          <w:sz w:val="26"/>
          <w:szCs w:val="26"/>
        </w:rPr>
      </w:pPr>
      <w:r w:rsidRPr="00B374BA">
        <w:rPr>
          <w:sz w:val="26"/>
          <w:szCs w:val="26"/>
        </w:rPr>
        <w:t>Объем бюджетных ассигнований на условно утвержденные расходы на 2027 год составил 33</w:t>
      </w:r>
      <w:r w:rsidR="00414363">
        <w:rPr>
          <w:sz w:val="26"/>
          <w:szCs w:val="26"/>
        </w:rPr>
        <w:t>6</w:t>
      </w:r>
      <w:r w:rsidRPr="00B374BA">
        <w:rPr>
          <w:sz w:val="26"/>
          <w:szCs w:val="26"/>
        </w:rPr>
        <w:t xml:space="preserve"> </w:t>
      </w:r>
      <w:r w:rsidR="00414363">
        <w:rPr>
          <w:sz w:val="26"/>
          <w:szCs w:val="26"/>
        </w:rPr>
        <w:t>43</w:t>
      </w:r>
      <w:r w:rsidRPr="00B374BA">
        <w:rPr>
          <w:sz w:val="26"/>
          <w:szCs w:val="26"/>
        </w:rPr>
        <w:t>1,</w:t>
      </w:r>
      <w:r w:rsidR="00414363">
        <w:rPr>
          <w:sz w:val="26"/>
          <w:szCs w:val="26"/>
        </w:rPr>
        <w:t>0</w:t>
      </w:r>
      <w:r w:rsidRPr="00B374BA">
        <w:rPr>
          <w:sz w:val="26"/>
          <w:szCs w:val="26"/>
        </w:rPr>
        <w:t xml:space="preserve"> тыс. руб., на 2028 год в сумме 66</w:t>
      </w:r>
      <w:r w:rsidR="00414363">
        <w:rPr>
          <w:sz w:val="26"/>
          <w:szCs w:val="26"/>
        </w:rPr>
        <w:t>4</w:t>
      </w:r>
      <w:r w:rsidRPr="00B374BA">
        <w:rPr>
          <w:sz w:val="26"/>
          <w:szCs w:val="26"/>
        </w:rPr>
        <w:t xml:space="preserve"> </w:t>
      </w:r>
      <w:r w:rsidR="00414363">
        <w:rPr>
          <w:sz w:val="26"/>
          <w:szCs w:val="26"/>
        </w:rPr>
        <w:t>5</w:t>
      </w:r>
      <w:r w:rsidR="00565761">
        <w:rPr>
          <w:sz w:val="26"/>
          <w:szCs w:val="26"/>
        </w:rPr>
        <w:t>1</w:t>
      </w:r>
      <w:r w:rsidR="00414363">
        <w:rPr>
          <w:sz w:val="26"/>
          <w:szCs w:val="26"/>
        </w:rPr>
        <w:t>1</w:t>
      </w:r>
      <w:r w:rsidRPr="00B374BA">
        <w:rPr>
          <w:sz w:val="26"/>
          <w:szCs w:val="26"/>
        </w:rPr>
        <w:t>,0 тыс. руб.</w:t>
      </w:r>
    </w:p>
    <w:p w:rsidR="00F13A95" w:rsidRPr="00B374BA" w:rsidRDefault="00F13A95" w:rsidP="00F13A95">
      <w:pPr>
        <w:spacing w:line="276" w:lineRule="auto"/>
        <w:jc w:val="center"/>
        <w:rPr>
          <w:b/>
          <w:sz w:val="26"/>
          <w:szCs w:val="26"/>
        </w:rPr>
      </w:pPr>
    </w:p>
    <w:p w:rsidR="00F13A95" w:rsidRPr="00B374BA" w:rsidRDefault="00F13A95" w:rsidP="00F13A95">
      <w:pPr>
        <w:spacing w:line="276" w:lineRule="auto"/>
        <w:jc w:val="center"/>
        <w:rPr>
          <w:b/>
          <w:sz w:val="26"/>
          <w:szCs w:val="26"/>
        </w:rPr>
      </w:pPr>
      <w:r w:rsidRPr="00B374BA">
        <w:rPr>
          <w:b/>
          <w:sz w:val="26"/>
          <w:szCs w:val="26"/>
        </w:rPr>
        <w:t xml:space="preserve">Территориальные органы администрации города </w:t>
      </w:r>
    </w:p>
    <w:p w:rsidR="00F13A95" w:rsidRPr="00B374BA" w:rsidRDefault="00F13A95" w:rsidP="00F13A95">
      <w:pPr>
        <w:spacing w:line="276" w:lineRule="auto"/>
        <w:jc w:val="center"/>
        <w:rPr>
          <w:b/>
          <w:sz w:val="26"/>
          <w:szCs w:val="26"/>
        </w:rPr>
      </w:pPr>
    </w:p>
    <w:p w:rsidR="00F13A95" w:rsidRPr="00B374BA" w:rsidRDefault="00F13A95" w:rsidP="00F13A95">
      <w:pPr>
        <w:tabs>
          <w:tab w:val="left" w:pos="851"/>
        </w:tabs>
        <w:spacing w:line="276" w:lineRule="auto"/>
        <w:ind w:firstLine="567"/>
        <w:jc w:val="both"/>
        <w:rPr>
          <w:sz w:val="26"/>
          <w:szCs w:val="26"/>
        </w:rPr>
      </w:pPr>
      <w:r w:rsidRPr="00B374BA">
        <w:rPr>
          <w:sz w:val="26"/>
          <w:szCs w:val="26"/>
        </w:rPr>
        <w:t>Территориальными органами администрации города являются районные администрации, которые наделены правами юридического лица, являются муниципальными казенными учреждениями, осуществляют исполнительно-распорядительные полномочия и действуют на основании положений, утверждённых городским Советом народных депутатов.</w:t>
      </w:r>
    </w:p>
    <w:p w:rsidR="00F13A95" w:rsidRPr="00CF0337" w:rsidRDefault="00F13A95" w:rsidP="00F13A95">
      <w:pPr>
        <w:tabs>
          <w:tab w:val="left" w:pos="851"/>
        </w:tabs>
        <w:spacing w:line="276" w:lineRule="auto"/>
        <w:ind w:firstLine="567"/>
        <w:jc w:val="both"/>
        <w:rPr>
          <w:sz w:val="26"/>
          <w:szCs w:val="26"/>
        </w:rPr>
      </w:pPr>
      <w:proofErr w:type="gramStart"/>
      <w:r w:rsidRPr="00B374BA">
        <w:rPr>
          <w:sz w:val="26"/>
          <w:szCs w:val="26"/>
        </w:rPr>
        <w:lastRenderedPageBreak/>
        <w:t xml:space="preserve">В рамках расходов по «Функционированию Правительства Российской Федерации, высших исполнительных органов государственной власти субъектов Российской Федерации, местных администраций» предусмотрены </w:t>
      </w:r>
      <w:r w:rsidRPr="00B374BA">
        <w:rPr>
          <w:bCs/>
          <w:sz w:val="26"/>
          <w:szCs w:val="26"/>
        </w:rPr>
        <w:t>бюджетные ассигнования</w:t>
      </w:r>
      <w:r w:rsidRPr="00B374BA">
        <w:rPr>
          <w:sz w:val="26"/>
          <w:szCs w:val="26"/>
        </w:rPr>
        <w:t xml:space="preserve"> на текущее содержание центрального аппарата администраций города на 2026 год в сумме </w:t>
      </w:r>
      <w:r w:rsidR="002D0077">
        <w:rPr>
          <w:sz w:val="26"/>
          <w:szCs w:val="26"/>
        </w:rPr>
        <w:t>295 525,9</w:t>
      </w:r>
      <w:r w:rsidRPr="00B374BA">
        <w:rPr>
          <w:sz w:val="26"/>
          <w:szCs w:val="26"/>
        </w:rPr>
        <w:t xml:space="preserve"> тыс. руб., на 2026 год – 28</w:t>
      </w:r>
      <w:r w:rsidR="002D0077">
        <w:rPr>
          <w:sz w:val="26"/>
          <w:szCs w:val="26"/>
        </w:rPr>
        <w:t>3</w:t>
      </w:r>
      <w:r w:rsidRPr="00B374BA">
        <w:rPr>
          <w:sz w:val="26"/>
          <w:szCs w:val="26"/>
        </w:rPr>
        <w:t> 0</w:t>
      </w:r>
      <w:r w:rsidR="002D0077">
        <w:rPr>
          <w:sz w:val="26"/>
          <w:szCs w:val="26"/>
        </w:rPr>
        <w:t>15</w:t>
      </w:r>
      <w:r w:rsidRPr="00B374BA">
        <w:rPr>
          <w:sz w:val="26"/>
          <w:szCs w:val="26"/>
        </w:rPr>
        <w:t>,</w:t>
      </w:r>
      <w:r w:rsidR="002D0077">
        <w:rPr>
          <w:sz w:val="26"/>
          <w:szCs w:val="26"/>
        </w:rPr>
        <w:t>2</w:t>
      </w:r>
      <w:r w:rsidRPr="00B374BA">
        <w:rPr>
          <w:sz w:val="26"/>
          <w:szCs w:val="26"/>
        </w:rPr>
        <w:t xml:space="preserve"> тыс. руб. и на 2027 год – 302</w:t>
      </w:r>
      <w:r w:rsidR="002D0077">
        <w:rPr>
          <w:sz w:val="26"/>
          <w:szCs w:val="26"/>
        </w:rPr>
        <w:t xml:space="preserve"> 27</w:t>
      </w:r>
      <w:r w:rsidRPr="00B374BA">
        <w:rPr>
          <w:sz w:val="26"/>
          <w:szCs w:val="26"/>
        </w:rPr>
        <w:t>1,</w:t>
      </w:r>
      <w:r w:rsidR="002D0077">
        <w:rPr>
          <w:sz w:val="26"/>
          <w:szCs w:val="26"/>
        </w:rPr>
        <w:t>9</w:t>
      </w:r>
      <w:r w:rsidRPr="00B374BA">
        <w:rPr>
          <w:sz w:val="26"/>
          <w:szCs w:val="26"/>
        </w:rPr>
        <w:t xml:space="preserve"> тыс. руб., </w:t>
      </w:r>
      <w:r w:rsidRPr="00CF0337">
        <w:rPr>
          <w:sz w:val="26"/>
          <w:szCs w:val="26"/>
        </w:rPr>
        <w:t>в том числе на:</w:t>
      </w:r>
      <w:proofErr w:type="gramEnd"/>
    </w:p>
    <w:p w:rsidR="00F13A95" w:rsidRPr="00CF0337" w:rsidRDefault="00F13A95" w:rsidP="00F13A95">
      <w:pPr>
        <w:pStyle w:val="af1"/>
        <w:numPr>
          <w:ilvl w:val="0"/>
          <w:numId w:val="1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CF0337">
        <w:rPr>
          <w:sz w:val="26"/>
          <w:szCs w:val="26"/>
        </w:rPr>
        <w:t>выплату заработной платы – 282 281,9 тыс. руб. ежегодно;</w:t>
      </w:r>
    </w:p>
    <w:p w:rsidR="00F13A95" w:rsidRPr="00CF0337" w:rsidRDefault="00F13A95" w:rsidP="00F13A95">
      <w:pPr>
        <w:pStyle w:val="af1"/>
        <w:numPr>
          <w:ilvl w:val="0"/>
          <w:numId w:val="1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CF0337">
        <w:rPr>
          <w:sz w:val="26"/>
          <w:szCs w:val="26"/>
        </w:rPr>
        <w:t xml:space="preserve">оплату расходов за коммунальные услуги в 2026 году – 9 </w:t>
      </w:r>
      <w:r w:rsidR="002D0077">
        <w:rPr>
          <w:sz w:val="26"/>
          <w:szCs w:val="26"/>
        </w:rPr>
        <w:t>898</w:t>
      </w:r>
      <w:r w:rsidRPr="00CF0337">
        <w:rPr>
          <w:sz w:val="26"/>
          <w:szCs w:val="26"/>
        </w:rPr>
        <w:t>,3 тыс. руб., в 2028 году – 19 243,4 тыс. руб.;</w:t>
      </w:r>
    </w:p>
    <w:p w:rsidR="00F13A95" w:rsidRPr="00CF0337" w:rsidRDefault="00F13A95" w:rsidP="00F13A95">
      <w:pPr>
        <w:pStyle w:val="af1"/>
        <w:numPr>
          <w:ilvl w:val="0"/>
          <w:numId w:val="1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CF0337">
        <w:rPr>
          <w:sz w:val="26"/>
          <w:szCs w:val="26"/>
        </w:rPr>
        <w:t>оплату услуг связи в 2026 году – 468,7 тыс</w:t>
      </w:r>
      <w:proofErr w:type="gramStart"/>
      <w:r w:rsidRPr="00CF0337">
        <w:rPr>
          <w:sz w:val="26"/>
          <w:szCs w:val="26"/>
        </w:rPr>
        <w:t>.р</w:t>
      </w:r>
      <w:proofErr w:type="gramEnd"/>
      <w:r w:rsidRPr="00CF0337">
        <w:rPr>
          <w:sz w:val="26"/>
          <w:szCs w:val="26"/>
        </w:rPr>
        <w:t>уб., в 2028 году - 0,2 тыс. руб.;</w:t>
      </w:r>
    </w:p>
    <w:p w:rsidR="00F13A95" w:rsidRPr="00CF0337" w:rsidRDefault="00F13A95" w:rsidP="00F13A95">
      <w:pPr>
        <w:pStyle w:val="af1"/>
        <w:numPr>
          <w:ilvl w:val="0"/>
          <w:numId w:val="1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CF0337">
        <w:rPr>
          <w:sz w:val="26"/>
          <w:szCs w:val="26"/>
        </w:rPr>
        <w:t>оплату налогов в 2026 году – 371,7 тыс. руб., в 2027 году – 733,3 тыс. руб. и в 2028 году - 733,2 тыс. руб.;</w:t>
      </w:r>
    </w:p>
    <w:p w:rsidR="00F13A95" w:rsidRPr="00CF0337" w:rsidRDefault="00F13A95" w:rsidP="00F13A95">
      <w:pPr>
        <w:pStyle w:val="af1"/>
        <w:numPr>
          <w:ilvl w:val="0"/>
          <w:numId w:val="1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CF0337">
        <w:rPr>
          <w:sz w:val="26"/>
          <w:szCs w:val="26"/>
        </w:rPr>
        <w:t>оплату других расходов в 2026 году – 2 505,3 тыс. руб., в 2028 году – 13,2 тыс</w:t>
      </w:r>
      <w:proofErr w:type="gramStart"/>
      <w:r w:rsidRPr="00CF0337">
        <w:rPr>
          <w:sz w:val="26"/>
          <w:szCs w:val="26"/>
        </w:rPr>
        <w:t>.р</w:t>
      </w:r>
      <w:proofErr w:type="gramEnd"/>
      <w:r w:rsidRPr="00CF0337">
        <w:rPr>
          <w:sz w:val="26"/>
          <w:szCs w:val="26"/>
        </w:rPr>
        <w:t>уб.</w:t>
      </w:r>
    </w:p>
    <w:p w:rsidR="00F13A95" w:rsidRPr="00CF0337" w:rsidRDefault="00F13A95" w:rsidP="00F13A95">
      <w:pPr>
        <w:tabs>
          <w:tab w:val="left" w:pos="851"/>
        </w:tabs>
        <w:spacing w:line="276" w:lineRule="auto"/>
        <w:ind w:firstLine="567"/>
        <w:jc w:val="both"/>
        <w:rPr>
          <w:sz w:val="26"/>
          <w:szCs w:val="26"/>
        </w:rPr>
      </w:pPr>
      <w:proofErr w:type="gramStart"/>
      <w:r w:rsidRPr="00CF0337">
        <w:rPr>
          <w:sz w:val="26"/>
          <w:szCs w:val="26"/>
        </w:rPr>
        <w:t>Так же, в рамках расходов 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</w:t>
      </w:r>
      <w:r w:rsidR="00AB0402">
        <w:rPr>
          <w:sz w:val="26"/>
          <w:szCs w:val="26"/>
        </w:rPr>
        <w:t>,</w:t>
      </w:r>
      <w:r w:rsidRPr="00CF0337">
        <w:rPr>
          <w:sz w:val="26"/>
          <w:szCs w:val="26"/>
        </w:rPr>
        <w:t xml:space="preserve"> предусмотрены </w:t>
      </w:r>
      <w:r w:rsidRPr="00CF0337">
        <w:rPr>
          <w:bCs/>
          <w:sz w:val="26"/>
          <w:szCs w:val="26"/>
        </w:rPr>
        <w:t>бюджетные ассигнования,</w:t>
      </w:r>
      <w:r w:rsidRPr="00CF0337">
        <w:rPr>
          <w:sz w:val="26"/>
          <w:szCs w:val="26"/>
        </w:rPr>
        <w:t xml:space="preserve"> за счет средств субвенции из областного бюджета, на выполнение государственных полномочий Кемеровской области в сфере создания и функционирования административных комиссий в сумме 256,5 тыс. руб. ежегодно, в том числе на:</w:t>
      </w:r>
      <w:proofErr w:type="gramEnd"/>
    </w:p>
    <w:p w:rsidR="00F13A95" w:rsidRPr="00CF0337" w:rsidRDefault="00F13A95" w:rsidP="00F13A95">
      <w:pPr>
        <w:pStyle w:val="af1"/>
        <w:numPr>
          <w:ilvl w:val="0"/>
          <w:numId w:val="1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CF0337">
        <w:rPr>
          <w:sz w:val="26"/>
          <w:szCs w:val="26"/>
        </w:rPr>
        <w:t>оплату услуг связи в сумме 240,0 тыс</w:t>
      </w:r>
      <w:proofErr w:type="gramStart"/>
      <w:r w:rsidRPr="00CF0337">
        <w:rPr>
          <w:sz w:val="26"/>
          <w:szCs w:val="26"/>
        </w:rPr>
        <w:t>.р</w:t>
      </w:r>
      <w:proofErr w:type="gramEnd"/>
      <w:r w:rsidRPr="00CF0337">
        <w:rPr>
          <w:sz w:val="26"/>
          <w:szCs w:val="26"/>
        </w:rPr>
        <w:t>уб. ежегодно;</w:t>
      </w:r>
    </w:p>
    <w:p w:rsidR="00F13A95" w:rsidRPr="00CF0337" w:rsidRDefault="00F13A95" w:rsidP="00F13A95">
      <w:pPr>
        <w:pStyle w:val="af1"/>
        <w:numPr>
          <w:ilvl w:val="0"/>
          <w:numId w:val="1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CF0337">
        <w:rPr>
          <w:sz w:val="26"/>
          <w:szCs w:val="26"/>
        </w:rPr>
        <w:t>заправку, ремонт и восстановление картриджей по 8,5 тыс. руб. ежегодно;</w:t>
      </w:r>
    </w:p>
    <w:p w:rsidR="00F13A95" w:rsidRPr="00CF0337" w:rsidRDefault="00F13A95" w:rsidP="00F13A95">
      <w:pPr>
        <w:pStyle w:val="af1"/>
        <w:numPr>
          <w:ilvl w:val="0"/>
          <w:numId w:val="1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CF0337">
        <w:rPr>
          <w:sz w:val="26"/>
          <w:szCs w:val="26"/>
        </w:rPr>
        <w:t>приобретение материальных запасов по 8,0 тыс. руб. ежегодно.</w:t>
      </w:r>
    </w:p>
    <w:p w:rsidR="00F13A95" w:rsidRPr="00CF0337" w:rsidRDefault="00F13A95" w:rsidP="00F13A95">
      <w:pPr>
        <w:spacing w:line="276" w:lineRule="auto"/>
        <w:ind w:firstLine="567"/>
        <w:jc w:val="both"/>
        <w:rPr>
          <w:sz w:val="26"/>
          <w:szCs w:val="26"/>
        </w:rPr>
      </w:pPr>
      <w:proofErr w:type="gramStart"/>
      <w:r w:rsidRPr="00CF0337">
        <w:rPr>
          <w:sz w:val="26"/>
          <w:szCs w:val="26"/>
        </w:rPr>
        <w:t xml:space="preserve">Предусмотрены </w:t>
      </w:r>
      <w:r w:rsidRPr="00CF0337">
        <w:rPr>
          <w:bCs/>
          <w:sz w:val="26"/>
          <w:szCs w:val="26"/>
        </w:rPr>
        <w:t>бюджетные ассигнования</w:t>
      </w:r>
      <w:r w:rsidRPr="00CF0337">
        <w:rPr>
          <w:sz w:val="26"/>
          <w:szCs w:val="26"/>
        </w:rPr>
        <w:t xml:space="preserve"> на выплату единовременного поощрения, в связи с выходом на пенсию, в размере 10 минимальных размеров оплаты труда, установленных федеральным законодательством и в соответствии с Постановлением НГСНД от 06.11.2007 №8/151 (в редакции от 18.10.2022) «О поощрениях муниципальных служащих города Новокузнецка» на 2026 год в сумме 7 012,2 тыс. руб., на 2027 и 2028 годы по 1 753,1</w:t>
      </w:r>
      <w:proofErr w:type="gramEnd"/>
      <w:r w:rsidRPr="00CF0337">
        <w:rPr>
          <w:sz w:val="26"/>
          <w:szCs w:val="26"/>
        </w:rPr>
        <w:t xml:space="preserve"> тыс. руб. ежегодно.</w:t>
      </w:r>
    </w:p>
    <w:p w:rsidR="00F13A95" w:rsidRPr="00CF0337" w:rsidRDefault="00F13A95" w:rsidP="00F13A95">
      <w:pPr>
        <w:spacing w:line="276" w:lineRule="auto"/>
        <w:ind w:firstLine="567"/>
        <w:jc w:val="both"/>
        <w:rPr>
          <w:bCs/>
          <w:sz w:val="26"/>
          <w:szCs w:val="26"/>
        </w:rPr>
      </w:pPr>
      <w:r w:rsidRPr="00CF0337">
        <w:rPr>
          <w:bCs/>
          <w:sz w:val="26"/>
          <w:szCs w:val="26"/>
        </w:rPr>
        <w:t xml:space="preserve">В рамках расходов «Благоустройство» предусмотрены бюджетные ассигнования на содержание детских игровых площадок, а как же охрану на </w:t>
      </w:r>
      <w:r w:rsidRPr="00CF0337">
        <w:rPr>
          <w:sz w:val="26"/>
          <w:szCs w:val="26"/>
        </w:rPr>
        <w:t>объекте «Площадь защитников Донбасса» в</w:t>
      </w:r>
      <w:r w:rsidRPr="00CF0337">
        <w:rPr>
          <w:bCs/>
          <w:sz w:val="26"/>
          <w:szCs w:val="26"/>
        </w:rPr>
        <w:t xml:space="preserve"> 2026 году </w:t>
      </w:r>
      <w:r>
        <w:rPr>
          <w:bCs/>
          <w:sz w:val="26"/>
          <w:szCs w:val="26"/>
        </w:rPr>
        <w:t>в сумме</w:t>
      </w:r>
      <w:r w:rsidRPr="00CF0337">
        <w:rPr>
          <w:bCs/>
          <w:sz w:val="26"/>
          <w:szCs w:val="26"/>
        </w:rPr>
        <w:t xml:space="preserve"> 23 079,4 тыс. руб. </w:t>
      </w:r>
    </w:p>
    <w:p w:rsidR="00F13A95" w:rsidRPr="00CF0337" w:rsidRDefault="00F13A95" w:rsidP="00F13A95">
      <w:pPr>
        <w:tabs>
          <w:tab w:val="left" w:pos="1720"/>
        </w:tabs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r w:rsidRPr="00CF0337">
        <w:rPr>
          <w:sz w:val="26"/>
          <w:szCs w:val="26"/>
        </w:rPr>
        <w:t>В рамках расходов по «Охране окружающей среды</w:t>
      </w:r>
      <w:r w:rsidRPr="00CF0337">
        <w:rPr>
          <w:bCs/>
          <w:sz w:val="26"/>
          <w:szCs w:val="26"/>
        </w:rPr>
        <w:t xml:space="preserve">» в 2026 году предусмотрены </w:t>
      </w:r>
      <w:r w:rsidRPr="00CF0337">
        <w:rPr>
          <w:sz w:val="26"/>
          <w:szCs w:val="26"/>
        </w:rPr>
        <w:t xml:space="preserve">бюджетные ассигнования на природоохранные мероприятия </w:t>
      </w:r>
      <w:r w:rsidRPr="00CF0337">
        <w:rPr>
          <w:bCs/>
          <w:sz w:val="26"/>
          <w:szCs w:val="26"/>
        </w:rPr>
        <w:t>в сумме 4 500,0 тыс. руб.</w:t>
      </w:r>
      <w:r w:rsidRPr="00CF0337">
        <w:rPr>
          <w:sz w:val="26"/>
          <w:szCs w:val="26"/>
        </w:rPr>
        <w:t xml:space="preserve"> </w:t>
      </w:r>
    </w:p>
    <w:p w:rsidR="00F13A95" w:rsidRPr="00716545" w:rsidRDefault="00F13A95" w:rsidP="00F13A95">
      <w:pPr>
        <w:tabs>
          <w:tab w:val="left" w:pos="851"/>
        </w:tabs>
        <w:spacing w:line="276" w:lineRule="auto"/>
        <w:ind w:firstLine="567"/>
        <w:jc w:val="both"/>
        <w:rPr>
          <w:b/>
          <w:sz w:val="26"/>
          <w:szCs w:val="26"/>
        </w:rPr>
      </w:pPr>
    </w:p>
    <w:p w:rsidR="00F13A95" w:rsidRPr="00716545" w:rsidRDefault="00F13A95" w:rsidP="00F13A95">
      <w:pPr>
        <w:spacing w:line="276" w:lineRule="auto"/>
        <w:jc w:val="center"/>
        <w:rPr>
          <w:b/>
          <w:sz w:val="26"/>
          <w:szCs w:val="26"/>
        </w:rPr>
      </w:pPr>
      <w:r w:rsidRPr="00716545">
        <w:rPr>
          <w:b/>
          <w:sz w:val="26"/>
          <w:szCs w:val="26"/>
        </w:rPr>
        <w:t xml:space="preserve">Комитет жилищно-коммунального хозяйства </w:t>
      </w:r>
      <w:r w:rsidR="00AB0402">
        <w:rPr>
          <w:b/>
          <w:sz w:val="26"/>
          <w:szCs w:val="26"/>
        </w:rPr>
        <w:t>администрации города Новокузнецка</w:t>
      </w:r>
    </w:p>
    <w:p w:rsidR="00F13A95" w:rsidRPr="00423B28" w:rsidRDefault="00F13A95" w:rsidP="00F13A95">
      <w:pPr>
        <w:spacing w:line="276" w:lineRule="auto"/>
        <w:jc w:val="both"/>
        <w:rPr>
          <w:b/>
          <w:sz w:val="26"/>
          <w:szCs w:val="26"/>
          <w:highlight w:val="yellow"/>
        </w:rPr>
      </w:pPr>
    </w:p>
    <w:p w:rsidR="00F13A95" w:rsidRPr="00D71A72" w:rsidRDefault="00F13A95" w:rsidP="00F13A95">
      <w:pPr>
        <w:tabs>
          <w:tab w:val="left" w:pos="851"/>
        </w:tabs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r w:rsidRPr="00D71A72">
        <w:rPr>
          <w:sz w:val="26"/>
          <w:szCs w:val="26"/>
        </w:rPr>
        <w:t xml:space="preserve">В рамках непрограммных мероприятий на 2026 год запланированы </w:t>
      </w:r>
      <w:r w:rsidRPr="00D71A72">
        <w:rPr>
          <w:bCs/>
          <w:sz w:val="26"/>
          <w:szCs w:val="26"/>
        </w:rPr>
        <w:t>бюджетные ассигнования</w:t>
      </w:r>
      <w:r w:rsidRPr="00D71A72">
        <w:rPr>
          <w:sz w:val="26"/>
          <w:szCs w:val="26"/>
        </w:rPr>
        <w:t xml:space="preserve"> в сумме 10 480,0 тыс. руб., в том числе: </w:t>
      </w:r>
    </w:p>
    <w:p w:rsidR="00F13A95" w:rsidRPr="00D71A72" w:rsidRDefault="00F13A95" w:rsidP="00F13A95">
      <w:pPr>
        <w:pStyle w:val="af1"/>
        <w:numPr>
          <w:ilvl w:val="0"/>
          <w:numId w:val="1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D71A72">
        <w:rPr>
          <w:sz w:val="26"/>
          <w:szCs w:val="26"/>
        </w:rPr>
        <w:t>текущее содержание объектов освещения</w:t>
      </w:r>
      <w:r>
        <w:rPr>
          <w:sz w:val="26"/>
          <w:szCs w:val="26"/>
        </w:rPr>
        <w:t xml:space="preserve"> </w:t>
      </w:r>
      <w:r w:rsidRPr="00D71A72">
        <w:rPr>
          <w:sz w:val="26"/>
          <w:szCs w:val="26"/>
        </w:rPr>
        <w:t>– 30,0 тыс.</w:t>
      </w:r>
      <w:r>
        <w:rPr>
          <w:sz w:val="26"/>
          <w:szCs w:val="26"/>
        </w:rPr>
        <w:t xml:space="preserve"> </w:t>
      </w:r>
      <w:r w:rsidRPr="00D71A72">
        <w:rPr>
          <w:sz w:val="26"/>
          <w:szCs w:val="26"/>
        </w:rPr>
        <w:t>руб.;</w:t>
      </w:r>
    </w:p>
    <w:p w:rsidR="00F13A95" w:rsidRPr="00CD0DDE" w:rsidRDefault="00F13A95" w:rsidP="00F13A95">
      <w:pPr>
        <w:pStyle w:val="af1"/>
        <w:numPr>
          <w:ilvl w:val="0"/>
          <w:numId w:val="1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CD0DDE">
        <w:rPr>
          <w:sz w:val="26"/>
          <w:szCs w:val="26"/>
        </w:rPr>
        <w:t>субсидии МБУ «Дирекция ЖКХ» на иные цели - 250,0 тыс. руб., (в том числе</w:t>
      </w:r>
      <w:r w:rsidR="00CD0DDE">
        <w:rPr>
          <w:sz w:val="26"/>
          <w:szCs w:val="26"/>
        </w:rPr>
        <w:t xml:space="preserve"> </w:t>
      </w:r>
      <w:r w:rsidRPr="00CD0DDE">
        <w:rPr>
          <w:sz w:val="26"/>
          <w:szCs w:val="26"/>
        </w:rPr>
        <w:t xml:space="preserve">расчеты с ООО ГЦРКП за услуги по начислению и учету платежей за пользование </w:t>
      </w:r>
      <w:r w:rsidRPr="00CD0DDE">
        <w:rPr>
          <w:sz w:val="26"/>
          <w:szCs w:val="26"/>
        </w:rPr>
        <w:lastRenderedPageBreak/>
        <w:t>жилыми помещениями (платы за наем), являющимися муниципальной собственностью Новокузнецкого городского округа);</w:t>
      </w:r>
    </w:p>
    <w:p w:rsidR="00F13A95" w:rsidRPr="00D71A72" w:rsidRDefault="00F13A95" w:rsidP="00CD0DDE">
      <w:pPr>
        <w:pStyle w:val="af1"/>
        <w:numPr>
          <w:ilvl w:val="0"/>
          <w:numId w:val="1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D71A72">
        <w:rPr>
          <w:sz w:val="26"/>
          <w:szCs w:val="26"/>
        </w:rPr>
        <w:t>исполнение судебных актов – 300,0 тыс. руб.;</w:t>
      </w:r>
    </w:p>
    <w:p w:rsidR="00F13A95" w:rsidRPr="00D71A72" w:rsidRDefault="00F13A95" w:rsidP="00CD0DDE">
      <w:pPr>
        <w:pStyle w:val="af1"/>
        <w:numPr>
          <w:ilvl w:val="0"/>
          <w:numId w:val="1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D71A72">
        <w:rPr>
          <w:sz w:val="26"/>
          <w:szCs w:val="26"/>
        </w:rPr>
        <w:t>снос здания школы №28 на основании контракта, заключенного в декабре 2025 года</w:t>
      </w:r>
      <w:r>
        <w:rPr>
          <w:sz w:val="26"/>
          <w:szCs w:val="26"/>
        </w:rPr>
        <w:t xml:space="preserve"> </w:t>
      </w:r>
      <w:r w:rsidRPr="00D71A72">
        <w:rPr>
          <w:sz w:val="26"/>
          <w:szCs w:val="26"/>
        </w:rPr>
        <w:t>– 9 900,0 тыс. руб.</w:t>
      </w:r>
    </w:p>
    <w:p w:rsidR="00F13A95" w:rsidRDefault="00F13A95" w:rsidP="00CD0DDE">
      <w:pPr>
        <w:pStyle w:val="af1"/>
        <w:tabs>
          <w:tab w:val="left" w:pos="567"/>
          <w:tab w:val="left" w:pos="851"/>
        </w:tabs>
        <w:spacing w:line="276" w:lineRule="auto"/>
        <w:ind w:left="567"/>
        <w:jc w:val="both"/>
        <w:rPr>
          <w:sz w:val="26"/>
          <w:szCs w:val="26"/>
        </w:rPr>
      </w:pPr>
    </w:p>
    <w:p w:rsidR="00F13A95" w:rsidRPr="009C14B0" w:rsidRDefault="00F13A95" w:rsidP="00F13A95">
      <w:pPr>
        <w:spacing w:line="276" w:lineRule="auto"/>
        <w:jc w:val="center"/>
        <w:rPr>
          <w:b/>
          <w:sz w:val="26"/>
          <w:szCs w:val="26"/>
        </w:rPr>
      </w:pPr>
      <w:r w:rsidRPr="009C14B0">
        <w:rPr>
          <w:b/>
          <w:sz w:val="26"/>
          <w:szCs w:val="26"/>
        </w:rPr>
        <w:t xml:space="preserve">Комитет по управлению муниципальным имуществом </w:t>
      </w:r>
      <w:r w:rsidR="006668F6">
        <w:rPr>
          <w:b/>
          <w:sz w:val="26"/>
          <w:szCs w:val="26"/>
        </w:rPr>
        <w:t>города</w:t>
      </w:r>
      <w:r w:rsidRPr="009C14B0">
        <w:rPr>
          <w:b/>
          <w:sz w:val="26"/>
          <w:szCs w:val="26"/>
        </w:rPr>
        <w:t xml:space="preserve"> Новокузнецка </w:t>
      </w:r>
    </w:p>
    <w:p w:rsidR="00F13A95" w:rsidRPr="00423B28" w:rsidRDefault="00F13A95" w:rsidP="00F13A95">
      <w:pPr>
        <w:spacing w:line="276" w:lineRule="auto"/>
        <w:jc w:val="center"/>
        <w:rPr>
          <w:b/>
          <w:sz w:val="26"/>
          <w:szCs w:val="26"/>
          <w:highlight w:val="yellow"/>
        </w:rPr>
      </w:pPr>
    </w:p>
    <w:p w:rsidR="00F13A95" w:rsidRPr="00BD17D0" w:rsidRDefault="00F13A95" w:rsidP="00F13A95">
      <w:pPr>
        <w:autoSpaceDE w:val="0"/>
        <w:autoSpaceDN w:val="0"/>
        <w:adjustRightInd w:val="0"/>
        <w:spacing w:line="276" w:lineRule="auto"/>
        <w:ind w:firstLine="567"/>
        <w:jc w:val="both"/>
        <w:rPr>
          <w:rFonts w:eastAsiaTheme="minorHAnsi"/>
          <w:sz w:val="26"/>
          <w:szCs w:val="26"/>
          <w:lang w:eastAsia="en-US"/>
        </w:rPr>
      </w:pPr>
      <w:r w:rsidRPr="00BD17D0">
        <w:rPr>
          <w:sz w:val="26"/>
          <w:szCs w:val="26"/>
        </w:rPr>
        <w:t>Комитет по управлению муниципальным имуществом города Новокузнецка согласно Положению о Комитете, утвержденному Решением НГСНД от 22.04.2025 № 6/27</w:t>
      </w:r>
      <w:r>
        <w:rPr>
          <w:sz w:val="26"/>
          <w:szCs w:val="26"/>
        </w:rPr>
        <w:t>,</w:t>
      </w:r>
      <w:r w:rsidRPr="00BD17D0">
        <w:rPr>
          <w:sz w:val="26"/>
          <w:szCs w:val="26"/>
        </w:rPr>
        <w:t xml:space="preserve"> является функциональным органом администрации города Новокузнецка, входит в систему </w:t>
      </w:r>
      <w:r>
        <w:rPr>
          <w:rFonts w:eastAsiaTheme="minorHAnsi"/>
          <w:sz w:val="26"/>
          <w:szCs w:val="26"/>
          <w:lang w:eastAsia="en-US"/>
        </w:rPr>
        <w:t xml:space="preserve">исполнительно-распорядительных </w:t>
      </w:r>
      <w:r w:rsidRPr="00BD17D0">
        <w:rPr>
          <w:sz w:val="26"/>
          <w:szCs w:val="26"/>
        </w:rPr>
        <w:t>органов местного самоуправления и осуществляет отдельные исполнительные, распорядительные и контрольные функции по управлению и распоряжению муниципальным имуществом Новокузнецкого городского округа.</w:t>
      </w:r>
    </w:p>
    <w:p w:rsidR="00F13A95" w:rsidRPr="00423B28" w:rsidRDefault="00F13A95" w:rsidP="00F13A95">
      <w:pPr>
        <w:spacing w:line="276" w:lineRule="auto"/>
        <w:ind w:firstLine="567"/>
        <w:jc w:val="both"/>
        <w:rPr>
          <w:sz w:val="26"/>
          <w:szCs w:val="26"/>
          <w:highlight w:val="yellow"/>
        </w:rPr>
      </w:pPr>
      <w:r w:rsidRPr="00BD17D0">
        <w:rPr>
          <w:sz w:val="26"/>
          <w:szCs w:val="26"/>
        </w:rPr>
        <w:t>В рамках «Других общегосударственных вопросов</w:t>
      </w:r>
      <w:r w:rsidRPr="00BD17D0">
        <w:rPr>
          <w:bCs/>
          <w:sz w:val="26"/>
          <w:szCs w:val="26"/>
        </w:rPr>
        <w:t xml:space="preserve">» </w:t>
      </w:r>
      <w:r w:rsidRPr="00BD17D0">
        <w:rPr>
          <w:sz w:val="26"/>
          <w:szCs w:val="26"/>
        </w:rPr>
        <w:t xml:space="preserve">предусмотрены </w:t>
      </w:r>
      <w:r w:rsidRPr="00BD17D0">
        <w:rPr>
          <w:bCs/>
          <w:sz w:val="26"/>
          <w:szCs w:val="26"/>
        </w:rPr>
        <w:t>бюджетные ассигнования</w:t>
      </w:r>
      <w:r w:rsidRPr="00BD17D0">
        <w:rPr>
          <w:sz w:val="26"/>
          <w:szCs w:val="26"/>
        </w:rPr>
        <w:t xml:space="preserve"> на предоставление субсидии на обеспечение деятельности подведомственного учреждения МБУ «Архив города Новокузнецка» </w:t>
      </w:r>
      <w:r w:rsidRPr="00827DDE">
        <w:rPr>
          <w:sz w:val="26"/>
          <w:szCs w:val="26"/>
        </w:rPr>
        <w:t>на 2026 год в сумме 7 543,5 тыс. руб., на 2027 год – 7 283,9 тыс.</w:t>
      </w:r>
      <w:r w:rsidR="00565761">
        <w:rPr>
          <w:sz w:val="26"/>
          <w:szCs w:val="26"/>
        </w:rPr>
        <w:t xml:space="preserve"> </w:t>
      </w:r>
      <w:r w:rsidRPr="00827DDE">
        <w:rPr>
          <w:sz w:val="26"/>
          <w:szCs w:val="26"/>
        </w:rPr>
        <w:t>руб., 2028 год – 7 465,0 т</w:t>
      </w:r>
      <w:r>
        <w:rPr>
          <w:sz w:val="26"/>
          <w:szCs w:val="26"/>
        </w:rPr>
        <w:t>ыс.</w:t>
      </w:r>
      <w:r w:rsidR="00565761">
        <w:rPr>
          <w:sz w:val="26"/>
          <w:szCs w:val="26"/>
        </w:rPr>
        <w:t xml:space="preserve"> </w:t>
      </w:r>
      <w:r>
        <w:rPr>
          <w:sz w:val="26"/>
          <w:szCs w:val="26"/>
        </w:rPr>
        <w:t>руб.</w:t>
      </w:r>
      <w:r w:rsidRPr="00827DDE">
        <w:rPr>
          <w:sz w:val="26"/>
          <w:szCs w:val="26"/>
        </w:rPr>
        <w:t>, в том числе</w:t>
      </w:r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на</w:t>
      </w:r>
      <w:proofErr w:type="gramEnd"/>
      <w:r w:rsidRPr="00827DDE">
        <w:rPr>
          <w:sz w:val="26"/>
          <w:szCs w:val="26"/>
        </w:rPr>
        <w:t>:</w:t>
      </w:r>
    </w:p>
    <w:p w:rsidR="00F13A95" w:rsidRPr="00827DDE" w:rsidRDefault="00F13A95" w:rsidP="009A38D7">
      <w:pPr>
        <w:pStyle w:val="af1"/>
        <w:numPr>
          <w:ilvl w:val="0"/>
          <w:numId w:val="16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выплату</w:t>
      </w:r>
      <w:r w:rsidRPr="00827DDE">
        <w:rPr>
          <w:sz w:val="26"/>
          <w:szCs w:val="26"/>
        </w:rPr>
        <w:t xml:space="preserve"> заработн</w:t>
      </w:r>
      <w:r>
        <w:rPr>
          <w:sz w:val="26"/>
          <w:szCs w:val="26"/>
        </w:rPr>
        <w:t>ой</w:t>
      </w:r>
      <w:r w:rsidRPr="00827DDE">
        <w:rPr>
          <w:sz w:val="26"/>
          <w:szCs w:val="26"/>
        </w:rPr>
        <w:t xml:space="preserve"> плат</w:t>
      </w:r>
      <w:r>
        <w:rPr>
          <w:sz w:val="26"/>
          <w:szCs w:val="26"/>
        </w:rPr>
        <w:t>ы</w:t>
      </w:r>
      <w:r w:rsidRPr="00827DDE">
        <w:rPr>
          <w:sz w:val="26"/>
          <w:szCs w:val="26"/>
        </w:rPr>
        <w:t xml:space="preserve"> – 7 283,9 тыс. руб. ежегодно; </w:t>
      </w:r>
    </w:p>
    <w:p w:rsidR="00F13A95" w:rsidRPr="00827DDE" w:rsidRDefault="00F13A95" w:rsidP="009A38D7">
      <w:pPr>
        <w:pStyle w:val="af1"/>
        <w:numPr>
          <w:ilvl w:val="0"/>
          <w:numId w:val="16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827DDE">
        <w:rPr>
          <w:sz w:val="26"/>
          <w:szCs w:val="26"/>
        </w:rPr>
        <w:t>содержание учреждения в 2026 году – 259,6 тыс. руб., в 2028 году – 181,1 тыс. руб.,</w:t>
      </w:r>
    </w:p>
    <w:p w:rsidR="00F13A95" w:rsidRPr="007D62C5" w:rsidRDefault="00F13A95" w:rsidP="00F13A95">
      <w:pPr>
        <w:spacing w:line="276" w:lineRule="auto"/>
        <w:ind w:firstLine="567"/>
        <w:jc w:val="both"/>
        <w:rPr>
          <w:sz w:val="26"/>
          <w:szCs w:val="26"/>
        </w:rPr>
      </w:pPr>
      <w:r w:rsidRPr="007D62C5">
        <w:rPr>
          <w:sz w:val="26"/>
          <w:szCs w:val="26"/>
        </w:rPr>
        <w:t xml:space="preserve">Учреждение создано для осуществления деятельности по формированию, учету, обеспечению сохранности, использованию архивных документов и совершенствованию архивного дела на территории муниципального образования Новокузнецкий городской округ. </w:t>
      </w:r>
    </w:p>
    <w:p w:rsidR="00F13A95" w:rsidRPr="00091BDF" w:rsidRDefault="00F13A95" w:rsidP="00F13A95">
      <w:pPr>
        <w:tabs>
          <w:tab w:val="left" w:pos="851"/>
        </w:tabs>
        <w:spacing w:line="276" w:lineRule="auto"/>
        <w:ind w:firstLine="567"/>
        <w:jc w:val="both"/>
        <w:rPr>
          <w:rFonts w:eastAsia="Calibri"/>
          <w:sz w:val="26"/>
          <w:szCs w:val="26"/>
        </w:rPr>
      </w:pPr>
      <w:r w:rsidRPr="00091BDF">
        <w:rPr>
          <w:rFonts w:eastAsia="Calibri"/>
          <w:sz w:val="26"/>
          <w:szCs w:val="26"/>
        </w:rPr>
        <w:t>Кроме того, для осуществления функций по хранению, комплектованию, учету и использованию архивных документов, относящихся к собственности Кемеровской области – Кузбасса, предусмотрены расходы за счет средств субвенции из областного бюджета Кемеровской области в сумме 19,5 тыс. руб. ежегодно.</w:t>
      </w:r>
    </w:p>
    <w:p w:rsidR="00F13A95" w:rsidRPr="00EB655E" w:rsidRDefault="00F13A95" w:rsidP="00F13A95">
      <w:pPr>
        <w:spacing w:line="276" w:lineRule="auto"/>
        <w:ind w:firstLine="567"/>
        <w:jc w:val="both"/>
        <w:rPr>
          <w:sz w:val="26"/>
          <w:szCs w:val="26"/>
        </w:rPr>
      </w:pPr>
      <w:r w:rsidRPr="00EB655E">
        <w:rPr>
          <w:sz w:val="26"/>
          <w:szCs w:val="26"/>
        </w:rPr>
        <w:t>Также, в рамках</w:t>
      </w:r>
      <w:r w:rsidRPr="00EB655E">
        <w:rPr>
          <w:bCs/>
          <w:sz w:val="26"/>
          <w:szCs w:val="26"/>
        </w:rPr>
        <w:t xml:space="preserve"> «Других общегосударственных вопросов»</w:t>
      </w:r>
      <w:r w:rsidR="00AB0402">
        <w:rPr>
          <w:bCs/>
          <w:sz w:val="26"/>
          <w:szCs w:val="26"/>
        </w:rPr>
        <w:t>,</w:t>
      </w:r>
      <w:r w:rsidRPr="00EB655E">
        <w:rPr>
          <w:bCs/>
          <w:sz w:val="26"/>
          <w:szCs w:val="26"/>
        </w:rPr>
        <w:t xml:space="preserve"> </w:t>
      </w:r>
      <w:r w:rsidRPr="00EB655E">
        <w:rPr>
          <w:sz w:val="26"/>
          <w:szCs w:val="26"/>
        </w:rPr>
        <w:t>предусмотрены расходы на исполнение судебных ак</w:t>
      </w:r>
      <w:r>
        <w:rPr>
          <w:sz w:val="26"/>
          <w:szCs w:val="26"/>
        </w:rPr>
        <w:t>тов Российской Федерации на 2026</w:t>
      </w:r>
      <w:r w:rsidRPr="00EB655E">
        <w:rPr>
          <w:sz w:val="26"/>
          <w:szCs w:val="26"/>
        </w:rPr>
        <w:t xml:space="preserve"> год в </w:t>
      </w:r>
      <w:r>
        <w:rPr>
          <w:sz w:val="26"/>
          <w:szCs w:val="26"/>
        </w:rPr>
        <w:t>размере</w:t>
      </w:r>
      <w:r w:rsidRPr="00EB655E">
        <w:rPr>
          <w:sz w:val="26"/>
          <w:szCs w:val="26"/>
        </w:rPr>
        <w:t xml:space="preserve"> </w:t>
      </w:r>
      <w:r>
        <w:rPr>
          <w:sz w:val="26"/>
          <w:szCs w:val="26"/>
        </w:rPr>
        <w:t>1 691,2</w:t>
      </w:r>
      <w:r w:rsidRPr="00EB655E">
        <w:rPr>
          <w:sz w:val="26"/>
          <w:szCs w:val="26"/>
        </w:rPr>
        <w:t xml:space="preserve"> тыс. руб.</w:t>
      </w:r>
    </w:p>
    <w:p w:rsidR="00F13A95" w:rsidRPr="0040081C" w:rsidRDefault="00F13A95" w:rsidP="00F13A95">
      <w:pPr>
        <w:spacing w:line="276" w:lineRule="auto"/>
        <w:ind w:firstLine="567"/>
        <w:jc w:val="both"/>
        <w:rPr>
          <w:sz w:val="26"/>
          <w:szCs w:val="26"/>
        </w:rPr>
      </w:pPr>
      <w:r w:rsidRPr="0040081C">
        <w:rPr>
          <w:sz w:val="26"/>
          <w:szCs w:val="26"/>
        </w:rPr>
        <w:t xml:space="preserve">В рамках «Других вопросов в области жилищно-коммунального хозяйства» предусмотрены </w:t>
      </w:r>
      <w:r w:rsidRPr="0040081C">
        <w:rPr>
          <w:bCs/>
          <w:sz w:val="26"/>
          <w:szCs w:val="26"/>
        </w:rPr>
        <w:t>бюджетные ассигнования</w:t>
      </w:r>
      <w:r w:rsidRPr="0040081C">
        <w:rPr>
          <w:sz w:val="26"/>
          <w:szCs w:val="26"/>
        </w:rPr>
        <w:t xml:space="preserve"> на предоставление субсидии подведомственному учреждению МБУ «Муниципальный жилищный центр» для</w:t>
      </w:r>
      <w:r>
        <w:rPr>
          <w:sz w:val="26"/>
          <w:szCs w:val="26"/>
        </w:rPr>
        <w:t xml:space="preserve"> выплаты заработной платы в 2026-2028 годах</w:t>
      </w:r>
      <w:r w:rsidRPr="0040081C">
        <w:rPr>
          <w:sz w:val="26"/>
          <w:szCs w:val="26"/>
        </w:rPr>
        <w:t xml:space="preserve"> в </w:t>
      </w:r>
      <w:r>
        <w:rPr>
          <w:sz w:val="26"/>
          <w:szCs w:val="26"/>
        </w:rPr>
        <w:t>сумме 10 735,4 тыс. руб.</w:t>
      </w:r>
      <w:r w:rsidRPr="0040081C">
        <w:rPr>
          <w:sz w:val="26"/>
          <w:szCs w:val="26"/>
        </w:rPr>
        <w:t xml:space="preserve"> ежегодно.</w:t>
      </w:r>
    </w:p>
    <w:p w:rsidR="00F13A95" w:rsidRPr="00584EBA" w:rsidRDefault="00F13A95" w:rsidP="00F13A95">
      <w:pPr>
        <w:spacing w:line="276" w:lineRule="auto"/>
        <w:ind w:firstLine="567"/>
        <w:jc w:val="both"/>
        <w:rPr>
          <w:sz w:val="26"/>
          <w:szCs w:val="26"/>
        </w:rPr>
      </w:pPr>
      <w:r w:rsidRPr="00584EBA">
        <w:rPr>
          <w:sz w:val="26"/>
          <w:szCs w:val="26"/>
        </w:rPr>
        <w:t>Учреждение создано для реализации полномочий органов местного самоуправления в жилищной сфере на территории Новокузнецкого городского округа.</w:t>
      </w:r>
    </w:p>
    <w:p w:rsidR="00F13A95" w:rsidRPr="00584EBA" w:rsidRDefault="00F13A95" w:rsidP="00F13A95">
      <w:pPr>
        <w:spacing w:line="276" w:lineRule="auto"/>
        <w:ind w:firstLine="567"/>
        <w:jc w:val="both"/>
        <w:rPr>
          <w:sz w:val="26"/>
          <w:szCs w:val="26"/>
        </w:rPr>
      </w:pPr>
      <w:r w:rsidRPr="00584EBA">
        <w:rPr>
          <w:sz w:val="26"/>
          <w:szCs w:val="26"/>
        </w:rPr>
        <w:t xml:space="preserve">В рамках расходов «Телевидение и радиовещание» и «Периодическая печать и издательства» предусмотрены </w:t>
      </w:r>
      <w:r w:rsidRPr="00584EBA">
        <w:rPr>
          <w:bCs/>
          <w:sz w:val="26"/>
          <w:szCs w:val="26"/>
        </w:rPr>
        <w:t>бюджетные ассигнования</w:t>
      </w:r>
      <w:r w:rsidRPr="00584EBA">
        <w:rPr>
          <w:sz w:val="26"/>
          <w:szCs w:val="26"/>
        </w:rPr>
        <w:t xml:space="preserve"> на предоставление субсидии подведомственному учреждению МАУ «Новокузнецкое городск</w:t>
      </w:r>
      <w:r>
        <w:rPr>
          <w:sz w:val="26"/>
          <w:szCs w:val="26"/>
        </w:rPr>
        <w:t xml:space="preserve">ое </w:t>
      </w:r>
      <w:r>
        <w:rPr>
          <w:sz w:val="26"/>
          <w:szCs w:val="26"/>
        </w:rPr>
        <w:lastRenderedPageBreak/>
        <w:t>телерадиообъединение» на 2026</w:t>
      </w:r>
      <w:r w:rsidRPr="00584EBA">
        <w:rPr>
          <w:sz w:val="26"/>
          <w:szCs w:val="26"/>
        </w:rPr>
        <w:t xml:space="preserve"> год в сумме 3</w:t>
      </w:r>
      <w:r>
        <w:rPr>
          <w:sz w:val="26"/>
          <w:szCs w:val="26"/>
        </w:rPr>
        <w:t>8</w:t>
      </w:r>
      <w:r w:rsidRPr="00584EBA">
        <w:rPr>
          <w:sz w:val="26"/>
          <w:szCs w:val="26"/>
        </w:rPr>
        <w:t> </w:t>
      </w:r>
      <w:r>
        <w:rPr>
          <w:sz w:val="26"/>
          <w:szCs w:val="26"/>
        </w:rPr>
        <w:t>463</w:t>
      </w:r>
      <w:r w:rsidRPr="00584EBA">
        <w:rPr>
          <w:sz w:val="26"/>
          <w:szCs w:val="26"/>
        </w:rPr>
        <w:t>,</w:t>
      </w:r>
      <w:r>
        <w:rPr>
          <w:sz w:val="26"/>
          <w:szCs w:val="26"/>
        </w:rPr>
        <w:t>7</w:t>
      </w:r>
      <w:r w:rsidRPr="00584EBA">
        <w:rPr>
          <w:sz w:val="26"/>
          <w:szCs w:val="26"/>
        </w:rPr>
        <w:t xml:space="preserve"> тыс. руб., </w:t>
      </w:r>
      <w:r>
        <w:rPr>
          <w:sz w:val="26"/>
          <w:szCs w:val="26"/>
        </w:rPr>
        <w:t xml:space="preserve">на 2027 год </w:t>
      </w:r>
      <w:r w:rsidRPr="00584EBA">
        <w:rPr>
          <w:sz w:val="26"/>
          <w:szCs w:val="26"/>
        </w:rPr>
        <w:t xml:space="preserve">– </w:t>
      </w:r>
      <w:r>
        <w:rPr>
          <w:sz w:val="26"/>
          <w:szCs w:val="26"/>
        </w:rPr>
        <w:t>36 549,0 тыс.</w:t>
      </w:r>
      <w:r w:rsidR="0056576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руб., на 2028 год </w:t>
      </w:r>
      <w:r w:rsidRPr="00584EBA">
        <w:rPr>
          <w:sz w:val="26"/>
          <w:szCs w:val="26"/>
        </w:rPr>
        <w:t xml:space="preserve">– </w:t>
      </w:r>
      <w:r>
        <w:rPr>
          <w:sz w:val="26"/>
          <w:szCs w:val="26"/>
        </w:rPr>
        <w:t xml:space="preserve"> 37 616,0 тыс.</w:t>
      </w:r>
      <w:r w:rsidR="0056576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руб. </w:t>
      </w:r>
      <w:r w:rsidRPr="00584EBA">
        <w:rPr>
          <w:sz w:val="26"/>
          <w:szCs w:val="26"/>
        </w:rPr>
        <w:t>в том числе</w:t>
      </w:r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на</w:t>
      </w:r>
      <w:proofErr w:type="gramEnd"/>
      <w:r w:rsidRPr="00584EBA">
        <w:rPr>
          <w:sz w:val="26"/>
          <w:szCs w:val="26"/>
        </w:rPr>
        <w:t>:</w:t>
      </w:r>
    </w:p>
    <w:p w:rsidR="00F13A95" w:rsidRPr="00584EBA" w:rsidRDefault="00F13A95" w:rsidP="009A38D7">
      <w:pPr>
        <w:pStyle w:val="af1"/>
        <w:numPr>
          <w:ilvl w:val="0"/>
          <w:numId w:val="16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выплату </w:t>
      </w:r>
      <w:r w:rsidRPr="00584EBA">
        <w:rPr>
          <w:sz w:val="26"/>
          <w:szCs w:val="26"/>
        </w:rPr>
        <w:t>заработн</w:t>
      </w:r>
      <w:r>
        <w:rPr>
          <w:sz w:val="26"/>
          <w:szCs w:val="26"/>
        </w:rPr>
        <w:t>ой</w:t>
      </w:r>
      <w:r w:rsidRPr="00584EBA">
        <w:rPr>
          <w:sz w:val="26"/>
          <w:szCs w:val="26"/>
        </w:rPr>
        <w:t xml:space="preserve"> плат</w:t>
      </w:r>
      <w:r>
        <w:rPr>
          <w:sz w:val="26"/>
          <w:szCs w:val="26"/>
        </w:rPr>
        <w:t>ы</w:t>
      </w:r>
      <w:r w:rsidRPr="00584EBA">
        <w:rPr>
          <w:sz w:val="26"/>
          <w:szCs w:val="26"/>
        </w:rPr>
        <w:t xml:space="preserve"> – 36 546,9 тыс. руб.</w:t>
      </w:r>
      <w:r>
        <w:rPr>
          <w:sz w:val="26"/>
          <w:szCs w:val="26"/>
        </w:rPr>
        <w:t xml:space="preserve"> ежегодно</w:t>
      </w:r>
      <w:r w:rsidRPr="00584EBA">
        <w:rPr>
          <w:sz w:val="26"/>
          <w:szCs w:val="26"/>
        </w:rPr>
        <w:t xml:space="preserve">; </w:t>
      </w:r>
    </w:p>
    <w:p w:rsidR="00F13A95" w:rsidRPr="007D0216" w:rsidRDefault="00F13A95" w:rsidP="009A38D7">
      <w:pPr>
        <w:pStyle w:val="af1"/>
        <w:numPr>
          <w:ilvl w:val="0"/>
          <w:numId w:val="16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7D0216">
        <w:rPr>
          <w:sz w:val="26"/>
          <w:szCs w:val="26"/>
        </w:rPr>
        <w:t xml:space="preserve">содержание учреждения </w:t>
      </w:r>
      <w:r>
        <w:rPr>
          <w:sz w:val="26"/>
          <w:szCs w:val="26"/>
        </w:rPr>
        <w:t xml:space="preserve">в 2026 году </w:t>
      </w:r>
      <w:r w:rsidRPr="007D0216">
        <w:rPr>
          <w:sz w:val="26"/>
          <w:szCs w:val="26"/>
        </w:rPr>
        <w:t>– 1 774,3 тыс. руб.</w:t>
      </w:r>
      <w:r>
        <w:rPr>
          <w:sz w:val="26"/>
          <w:szCs w:val="26"/>
        </w:rPr>
        <w:t xml:space="preserve">, в 2027 году </w:t>
      </w:r>
      <w:r w:rsidRPr="00584EBA">
        <w:rPr>
          <w:sz w:val="26"/>
          <w:szCs w:val="26"/>
        </w:rPr>
        <w:t>–</w:t>
      </w:r>
      <w:r>
        <w:rPr>
          <w:sz w:val="26"/>
          <w:szCs w:val="26"/>
        </w:rPr>
        <w:t xml:space="preserve"> 2,1 тыс.</w:t>
      </w:r>
      <w:r w:rsidR="0056576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руб., в 2028 году </w:t>
      </w:r>
      <w:r w:rsidRPr="00584EBA">
        <w:rPr>
          <w:sz w:val="26"/>
          <w:szCs w:val="26"/>
        </w:rPr>
        <w:t>–</w:t>
      </w:r>
      <w:r>
        <w:rPr>
          <w:sz w:val="26"/>
          <w:szCs w:val="26"/>
        </w:rPr>
        <w:t xml:space="preserve"> 1 069,1 тыс.</w:t>
      </w:r>
      <w:r w:rsidR="00565761">
        <w:rPr>
          <w:sz w:val="26"/>
          <w:szCs w:val="26"/>
        </w:rPr>
        <w:t xml:space="preserve"> </w:t>
      </w:r>
      <w:r>
        <w:rPr>
          <w:sz w:val="26"/>
          <w:szCs w:val="26"/>
        </w:rPr>
        <w:t>руб.</w:t>
      </w:r>
      <w:r w:rsidRPr="007D0216">
        <w:rPr>
          <w:sz w:val="26"/>
          <w:szCs w:val="26"/>
        </w:rPr>
        <w:t>;</w:t>
      </w:r>
    </w:p>
    <w:p w:rsidR="00F13A95" w:rsidRPr="00584EBA" w:rsidRDefault="00F13A95" w:rsidP="009A38D7">
      <w:pPr>
        <w:pStyle w:val="af1"/>
        <w:numPr>
          <w:ilvl w:val="0"/>
          <w:numId w:val="16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оплату </w:t>
      </w:r>
      <w:r w:rsidRPr="00584EBA">
        <w:rPr>
          <w:sz w:val="26"/>
          <w:szCs w:val="26"/>
        </w:rPr>
        <w:t xml:space="preserve">услуг эфирной трансляции </w:t>
      </w:r>
      <w:r>
        <w:rPr>
          <w:sz w:val="26"/>
          <w:szCs w:val="26"/>
        </w:rPr>
        <w:t xml:space="preserve">в 2026 году </w:t>
      </w:r>
      <w:r w:rsidRPr="00584EBA">
        <w:rPr>
          <w:sz w:val="26"/>
          <w:szCs w:val="26"/>
        </w:rPr>
        <w:t>– 142,5</w:t>
      </w:r>
      <w:r>
        <w:rPr>
          <w:sz w:val="26"/>
          <w:szCs w:val="26"/>
        </w:rPr>
        <w:t xml:space="preserve"> тыс.</w:t>
      </w:r>
      <w:r w:rsidR="00565761">
        <w:rPr>
          <w:sz w:val="26"/>
          <w:szCs w:val="26"/>
        </w:rPr>
        <w:t xml:space="preserve"> </w:t>
      </w:r>
      <w:r>
        <w:rPr>
          <w:sz w:val="26"/>
          <w:szCs w:val="26"/>
        </w:rPr>
        <w:t>руб.</w:t>
      </w:r>
    </w:p>
    <w:p w:rsidR="00F13A95" w:rsidRPr="007D0216" w:rsidRDefault="00F13A95" w:rsidP="00F13A95">
      <w:pPr>
        <w:spacing w:line="276" w:lineRule="auto"/>
        <w:ind w:firstLine="567"/>
        <w:jc w:val="both"/>
        <w:rPr>
          <w:sz w:val="26"/>
          <w:szCs w:val="26"/>
        </w:rPr>
      </w:pPr>
      <w:r w:rsidRPr="007D0216">
        <w:rPr>
          <w:sz w:val="26"/>
          <w:szCs w:val="26"/>
        </w:rPr>
        <w:t>Учреждение создано для реализации полномочий органов местного самоуправления в сфере средств массовой информации и доступа к информации о деятельности органов местного самоуправления путем обнародования (опубликования) этой информации в средствах массовой информации.</w:t>
      </w:r>
    </w:p>
    <w:p w:rsidR="00F13A95" w:rsidRPr="00423B28" w:rsidRDefault="00F13A95" w:rsidP="00F13A95">
      <w:pPr>
        <w:spacing w:line="276" w:lineRule="auto"/>
        <w:jc w:val="center"/>
        <w:rPr>
          <w:b/>
          <w:sz w:val="26"/>
          <w:szCs w:val="26"/>
          <w:highlight w:val="yellow"/>
        </w:rPr>
      </w:pPr>
    </w:p>
    <w:p w:rsidR="00F13A95" w:rsidRPr="00C13CDF" w:rsidRDefault="00F13A95" w:rsidP="00F13A95">
      <w:pPr>
        <w:spacing w:line="276" w:lineRule="auto"/>
        <w:jc w:val="center"/>
        <w:rPr>
          <w:b/>
          <w:sz w:val="26"/>
          <w:szCs w:val="26"/>
        </w:rPr>
      </w:pPr>
      <w:r w:rsidRPr="00C13CDF">
        <w:rPr>
          <w:b/>
          <w:sz w:val="26"/>
          <w:szCs w:val="26"/>
        </w:rPr>
        <w:t xml:space="preserve">Комитет социальной защиты администрации города Новокузнецка </w:t>
      </w:r>
    </w:p>
    <w:p w:rsidR="00F13A95" w:rsidRPr="00C13CDF" w:rsidRDefault="00F13A95" w:rsidP="00F13A95">
      <w:pPr>
        <w:spacing w:line="276" w:lineRule="auto"/>
        <w:jc w:val="center"/>
        <w:rPr>
          <w:b/>
          <w:sz w:val="26"/>
          <w:szCs w:val="26"/>
        </w:rPr>
      </w:pPr>
    </w:p>
    <w:p w:rsidR="00F13A95" w:rsidRPr="009C14B0" w:rsidRDefault="00F13A95" w:rsidP="00F13A95">
      <w:pPr>
        <w:pStyle w:val="aa"/>
        <w:spacing w:after="0" w:line="276" w:lineRule="auto"/>
        <w:ind w:firstLine="567"/>
        <w:jc w:val="both"/>
        <w:rPr>
          <w:sz w:val="26"/>
          <w:szCs w:val="26"/>
        </w:rPr>
      </w:pPr>
      <w:proofErr w:type="gramStart"/>
      <w:r w:rsidRPr="00C13CDF">
        <w:rPr>
          <w:sz w:val="26"/>
          <w:szCs w:val="26"/>
        </w:rPr>
        <w:t>По разделу 10 «Социальная политика» подраздел 06 «</w:t>
      </w:r>
      <w:r w:rsidRPr="00C13CDF">
        <w:rPr>
          <w:bCs/>
          <w:sz w:val="26"/>
          <w:szCs w:val="26"/>
        </w:rPr>
        <w:t xml:space="preserve">Другие вопросы в области социальной политики» предусмотрены </w:t>
      </w:r>
      <w:r w:rsidRPr="00C13CDF">
        <w:rPr>
          <w:sz w:val="26"/>
          <w:szCs w:val="26"/>
        </w:rPr>
        <w:t>выплаты единовременного поощрения в связи с выходом на пенсию в размере 10 минимальных размеров оплаты труда, установленных федеральным законодательством на момент выхода муниципального служащего на пенсию и в соответствии с Постановлением НГСНД от 06.11.2007 № 8/151 (редакция от 18.10.2022) «О поощрениях муниципа</w:t>
      </w:r>
      <w:r w:rsidRPr="009C14B0">
        <w:rPr>
          <w:sz w:val="26"/>
          <w:szCs w:val="26"/>
        </w:rPr>
        <w:t>льных служащих Новокузнецкого городского округа</w:t>
      </w:r>
      <w:proofErr w:type="gramEnd"/>
      <w:r w:rsidRPr="009C14B0">
        <w:rPr>
          <w:sz w:val="26"/>
          <w:szCs w:val="26"/>
        </w:rPr>
        <w:t xml:space="preserve">» </w:t>
      </w:r>
      <w:r w:rsidRPr="009C14B0">
        <w:rPr>
          <w:bCs/>
          <w:sz w:val="26"/>
          <w:szCs w:val="26"/>
        </w:rPr>
        <w:t>в сумме 3 213,9 тыс. руб.</w:t>
      </w:r>
      <w:r w:rsidRPr="009C14B0">
        <w:rPr>
          <w:sz w:val="26"/>
          <w:szCs w:val="26"/>
        </w:rPr>
        <w:t xml:space="preserve"> ежегодно. </w:t>
      </w:r>
    </w:p>
    <w:p w:rsidR="00F13A95" w:rsidRPr="009C14B0" w:rsidRDefault="00F13A95" w:rsidP="00F13A95">
      <w:pPr>
        <w:pStyle w:val="aa"/>
        <w:spacing w:after="0" w:line="276" w:lineRule="auto"/>
        <w:ind w:firstLine="567"/>
        <w:jc w:val="both"/>
        <w:rPr>
          <w:sz w:val="26"/>
          <w:szCs w:val="26"/>
        </w:rPr>
      </w:pPr>
    </w:p>
    <w:p w:rsidR="00F13A95" w:rsidRPr="009C14B0" w:rsidRDefault="00F13A95" w:rsidP="00F13A95">
      <w:pPr>
        <w:spacing w:line="276" w:lineRule="auto"/>
        <w:jc w:val="center"/>
        <w:rPr>
          <w:b/>
          <w:sz w:val="26"/>
          <w:szCs w:val="26"/>
        </w:rPr>
      </w:pPr>
      <w:r w:rsidRPr="009C14B0">
        <w:rPr>
          <w:b/>
          <w:sz w:val="26"/>
          <w:szCs w:val="26"/>
        </w:rPr>
        <w:t>Ко</w:t>
      </w:r>
      <w:r w:rsidR="001509FE">
        <w:rPr>
          <w:b/>
          <w:sz w:val="26"/>
          <w:szCs w:val="26"/>
        </w:rPr>
        <w:t xml:space="preserve">нтрольно-счетная палата Новокузнецкого </w:t>
      </w:r>
      <w:r w:rsidRPr="009C14B0">
        <w:rPr>
          <w:b/>
          <w:sz w:val="26"/>
          <w:szCs w:val="26"/>
        </w:rPr>
        <w:t xml:space="preserve">городского </w:t>
      </w:r>
      <w:r w:rsidR="001509FE">
        <w:rPr>
          <w:b/>
          <w:sz w:val="26"/>
          <w:szCs w:val="26"/>
        </w:rPr>
        <w:t>округа</w:t>
      </w:r>
    </w:p>
    <w:p w:rsidR="00F13A95" w:rsidRPr="009C14B0" w:rsidRDefault="00F13A95" w:rsidP="00F13A95">
      <w:pPr>
        <w:spacing w:line="276" w:lineRule="auto"/>
        <w:jc w:val="center"/>
        <w:rPr>
          <w:b/>
          <w:sz w:val="26"/>
          <w:szCs w:val="26"/>
        </w:rPr>
      </w:pPr>
    </w:p>
    <w:p w:rsidR="00F13A95" w:rsidRPr="009C14B0" w:rsidRDefault="00F13A95" w:rsidP="00F13A95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  <w:lang w:eastAsia="en-US"/>
        </w:rPr>
      </w:pPr>
      <w:r w:rsidRPr="009C14B0">
        <w:rPr>
          <w:sz w:val="26"/>
          <w:szCs w:val="26"/>
          <w:lang w:eastAsia="en-US"/>
        </w:rPr>
        <w:t>Контрольно-счетная палата Новокузнецкого городского округа входит в систему органов местного самоуправления городского округа, обладает правами юридического лица и является муниципальным казенным учреждением.</w:t>
      </w:r>
    </w:p>
    <w:p w:rsidR="00F13A95" w:rsidRPr="009C14B0" w:rsidRDefault="00F13A95" w:rsidP="00F13A95">
      <w:pPr>
        <w:spacing w:line="276" w:lineRule="auto"/>
        <w:ind w:firstLine="567"/>
        <w:jc w:val="both"/>
        <w:rPr>
          <w:sz w:val="26"/>
          <w:szCs w:val="26"/>
        </w:rPr>
      </w:pPr>
      <w:r w:rsidRPr="009C14B0">
        <w:rPr>
          <w:sz w:val="26"/>
          <w:szCs w:val="26"/>
          <w:lang w:eastAsia="en-US"/>
        </w:rPr>
        <w:t>Контрольно-счетная палата</w:t>
      </w:r>
      <w:r w:rsidRPr="009C14B0">
        <w:rPr>
          <w:sz w:val="26"/>
          <w:szCs w:val="26"/>
        </w:rPr>
        <w:t xml:space="preserve"> – постоянно действующий орган внешнего муниципального финансового контроля, образуемый Новокузнецким городским Советом народных депутатов, согласно Уставу города Новокузнецка и действующий согласно Положению «О </w:t>
      </w:r>
      <w:r w:rsidRPr="009C14B0">
        <w:rPr>
          <w:sz w:val="26"/>
          <w:szCs w:val="26"/>
          <w:lang w:eastAsia="en-US"/>
        </w:rPr>
        <w:t xml:space="preserve">Контрольно-счетной палате </w:t>
      </w:r>
      <w:r w:rsidRPr="009C14B0">
        <w:rPr>
          <w:sz w:val="26"/>
          <w:szCs w:val="26"/>
        </w:rPr>
        <w:t>Новокузнецкого городского округа», утвержденно</w:t>
      </w:r>
      <w:r w:rsidR="001509FE">
        <w:rPr>
          <w:sz w:val="26"/>
          <w:szCs w:val="26"/>
        </w:rPr>
        <w:t>му</w:t>
      </w:r>
      <w:r w:rsidRPr="009C14B0">
        <w:rPr>
          <w:sz w:val="26"/>
          <w:szCs w:val="26"/>
        </w:rPr>
        <w:t xml:space="preserve"> Решением НГСНД 28.01.2025 №1/4.</w:t>
      </w:r>
    </w:p>
    <w:p w:rsidR="00F13A95" w:rsidRPr="009C14B0" w:rsidRDefault="00F13A95" w:rsidP="00F13A95">
      <w:pPr>
        <w:spacing w:line="276" w:lineRule="auto"/>
        <w:ind w:firstLine="567"/>
        <w:jc w:val="both"/>
        <w:rPr>
          <w:sz w:val="26"/>
          <w:szCs w:val="26"/>
        </w:rPr>
      </w:pPr>
      <w:r w:rsidRPr="009C14B0">
        <w:rPr>
          <w:sz w:val="26"/>
          <w:szCs w:val="26"/>
        </w:rPr>
        <w:t xml:space="preserve">По виду деятельности </w:t>
      </w:r>
      <w:r w:rsidRPr="009C14B0">
        <w:rPr>
          <w:sz w:val="26"/>
          <w:szCs w:val="26"/>
          <w:lang w:eastAsia="en-US"/>
        </w:rPr>
        <w:t>Контрольно-счетная палата</w:t>
      </w:r>
      <w:r w:rsidRPr="009C14B0">
        <w:rPr>
          <w:sz w:val="26"/>
          <w:szCs w:val="26"/>
        </w:rPr>
        <w:t xml:space="preserve"> является органом местного самоуправления, с организационно-правовой формой собственности – муниципальной, не имеющий право заниматься предпринимательской и иной, приносящей доход, деятельностью. Обладает статусом юридического лица.</w:t>
      </w:r>
    </w:p>
    <w:p w:rsidR="00F13A95" w:rsidRPr="009C14B0" w:rsidRDefault="00F13A95" w:rsidP="00F13A95">
      <w:pPr>
        <w:autoSpaceDE w:val="0"/>
        <w:autoSpaceDN w:val="0"/>
        <w:adjustRightInd w:val="0"/>
        <w:spacing w:line="276" w:lineRule="auto"/>
        <w:ind w:firstLine="567"/>
        <w:jc w:val="both"/>
        <w:rPr>
          <w:rFonts w:eastAsiaTheme="minorHAnsi"/>
          <w:sz w:val="26"/>
          <w:szCs w:val="26"/>
          <w:lang w:eastAsia="en-US"/>
        </w:rPr>
      </w:pPr>
      <w:r w:rsidRPr="009C14B0">
        <w:rPr>
          <w:sz w:val="26"/>
          <w:szCs w:val="26"/>
          <w:lang w:eastAsia="en-US"/>
        </w:rPr>
        <w:t>Контрольно-счетная палата</w:t>
      </w:r>
      <w:r w:rsidRPr="009C14B0">
        <w:rPr>
          <w:sz w:val="26"/>
          <w:szCs w:val="26"/>
        </w:rPr>
        <w:t xml:space="preserve"> осуществляет финансовый контроль </w:t>
      </w:r>
      <w:r w:rsidRPr="009C14B0">
        <w:rPr>
          <w:rFonts w:eastAsiaTheme="minorHAnsi"/>
          <w:sz w:val="26"/>
          <w:szCs w:val="26"/>
          <w:lang w:eastAsia="en-US"/>
        </w:rPr>
        <w:t xml:space="preserve">за законностью и эффективностью использования средств местного бюджета, а также иных средств в случаях, предусмотренных законодательством Российской Федерации и </w:t>
      </w:r>
      <w:proofErr w:type="gramStart"/>
      <w:r w:rsidRPr="009C14B0">
        <w:rPr>
          <w:rFonts w:eastAsiaTheme="minorHAnsi"/>
          <w:sz w:val="26"/>
          <w:szCs w:val="26"/>
          <w:lang w:eastAsia="en-US"/>
        </w:rPr>
        <w:t>другое</w:t>
      </w:r>
      <w:proofErr w:type="gramEnd"/>
      <w:r w:rsidRPr="009C14B0">
        <w:rPr>
          <w:rFonts w:eastAsiaTheme="minorHAnsi"/>
          <w:sz w:val="26"/>
          <w:szCs w:val="26"/>
          <w:lang w:eastAsia="en-US"/>
        </w:rPr>
        <w:t>.</w:t>
      </w:r>
    </w:p>
    <w:p w:rsidR="00F13A95" w:rsidRPr="00F2155F" w:rsidRDefault="00F13A95" w:rsidP="00F13A95">
      <w:pPr>
        <w:spacing w:line="276" w:lineRule="auto"/>
        <w:ind w:firstLine="567"/>
        <w:jc w:val="both"/>
        <w:rPr>
          <w:sz w:val="26"/>
          <w:szCs w:val="26"/>
        </w:rPr>
      </w:pPr>
      <w:proofErr w:type="gramStart"/>
      <w:r w:rsidRPr="00F2155F">
        <w:rPr>
          <w:sz w:val="26"/>
          <w:szCs w:val="26"/>
        </w:rPr>
        <w:t>В рамках расходов по</w:t>
      </w:r>
      <w:r w:rsidRPr="00F2155F">
        <w:rPr>
          <w:bCs/>
          <w:sz w:val="26"/>
          <w:szCs w:val="26"/>
        </w:rPr>
        <w:t xml:space="preserve"> «Обеспечению деятельности финансовых, налоговых и таможенных органов и органов финансового (финансово-бюджетного) надзора»</w:t>
      </w:r>
      <w:r w:rsidRPr="00F2155F">
        <w:rPr>
          <w:sz w:val="26"/>
          <w:szCs w:val="26"/>
        </w:rPr>
        <w:t xml:space="preserve"> предусмотрены расходы на текущее содержание центрального аппарата комитета на 2026 год в</w:t>
      </w:r>
      <w:r>
        <w:rPr>
          <w:sz w:val="26"/>
          <w:szCs w:val="26"/>
        </w:rPr>
        <w:t xml:space="preserve"> </w:t>
      </w:r>
      <w:r w:rsidRPr="00F2155F">
        <w:rPr>
          <w:sz w:val="26"/>
          <w:szCs w:val="26"/>
        </w:rPr>
        <w:t>сумме 23 937,1 тыс. руб., на</w:t>
      </w:r>
      <w:r>
        <w:rPr>
          <w:sz w:val="26"/>
          <w:szCs w:val="26"/>
        </w:rPr>
        <w:t xml:space="preserve"> </w:t>
      </w:r>
      <w:r w:rsidRPr="00F2155F">
        <w:rPr>
          <w:sz w:val="26"/>
          <w:szCs w:val="26"/>
        </w:rPr>
        <w:t>202</w:t>
      </w:r>
      <w:r>
        <w:rPr>
          <w:sz w:val="26"/>
          <w:szCs w:val="26"/>
        </w:rPr>
        <w:t>7</w:t>
      </w:r>
      <w:r w:rsidRPr="00F2155F">
        <w:rPr>
          <w:sz w:val="26"/>
          <w:szCs w:val="26"/>
        </w:rPr>
        <w:t xml:space="preserve"> год </w:t>
      </w:r>
      <w:r w:rsidR="004F33E8">
        <w:rPr>
          <w:sz w:val="26"/>
          <w:szCs w:val="26"/>
        </w:rPr>
        <w:t xml:space="preserve"> </w:t>
      </w:r>
      <w:r w:rsidRPr="00F2155F">
        <w:rPr>
          <w:sz w:val="26"/>
          <w:szCs w:val="26"/>
        </w:rPr>
        <w:t>–</w:t>
      </w:r>
      <w:r w:rsidR="004F33E8">
        <w:rPr>
          <w:sz w:val="26"/>
          <w:szCs w:val="26"/>
        </w:rPr>
        <w:t xml:space="preserve"> </w:t>
      </w:r>
      <w:r w:rsidRPr="00F2155F">
        <w:rPr>
          <w:sz w:val="26"/>
          <w:szCs w:val="26"/>
        </w:rPr>
        <w:t xml:space="preserve"> 23 29</w:t>
      </w:r>
      <w:r w:rsidR="004F33E8">
        <w:rPr>
          <w:sz w:val="26"/>
          <w:szCs w:val="26"/>
        </w:rPr>
        <w:t>4</w:t>
      </w:r>
      <w:r w:rsidRPr="00F2155F">
        <w:rPr>
          <w:sz w:val="26"/>
          <w:szCs w:val="26"/>
        </w:rPr>
        <w:t xml:space="preserve">,7 тыс. руб. </w:t>
      </w:r>
      <w:r w:rsidR="004F33E8">
        <w:rPr>
          <w:sz w:val="26"/>
          <w:szCs w:val="26"/>
        </w:rPr>
        <w:t xml:space="preserve"> </w:t>
      </w:r>
      <w:r w:rsidRPr="00F2155F">
        <w:rPr>
          <w:sz w:val="26"/>
          <w:szCs w:val="26"/>
        </w:rPr>
        <w:t xml:space="preserve">и </w:t>
      </w:r>
      <w:r w:rsidR="004F33E8">
        <w:rPr>
          <w:sz w:val="26"/>
          <w:szCs w:val="26"/>
        </w:rPr>
        <w:t xml:space="preserve"> </w:t>
      </w:r>
      <w:r w:rsidRPr="00F2155F">
        <w:rPr>
          <w:sz w:val="26"/>
          <w:szCs w:val="26"/>
        </w:rPr>
        <w:t xml:space="preserve">на </w:t>
      </w:r>
      <w:r w:rsidR="004F33E8">
        <w:rPr>
          <w:sz w:val="26"/>
          <w:szCs w:val="26"/>
        </w:rPr>
        <w:t xml:space="preserve"> </w:t>
      </w:r>
      <w:r w:rsidRPr="00F2155F">
        <w:rPr>
          <w:sz w:val="26"/>
          <w:szCs w:val="26"/>
        </w:rPr>
        <w:t>202</w:t>
      </w:r>
      <w:r>
        <w:rPr>
          <w:sz w:val="26"/>
          <w:szCs w:val="26"/>
        </w:rPr>
        <w:t>8</w:t>
      </w:r>
      <w:r w:rsidRPr="00F2155F">
        <w:rPr>
          <w:sz w:val="26"/>
          <w:szCs w:val="26"/>
        </w:rPr>
        <w:t xml:space="preserve"> год – 2</w:t>
      </w:r>
      <w:r>
        <w:rPr>
          <w:sz w:val="26"/>
          <w:szCs w:val="26"/>
        </w:rPr>
        <w:t xml:space="preserve">3 </w:t>
      </w:r>
      <w:r w:rsidRPr="00F2155F">
        <w:rPr>
          <w:sz w:val="26"/>
          <w:szCs w:val="26"/>
        </w:rPr>
        <w:t xml:space="preserve">449,1 тыс. руб., в том числе </w:t>
      </w:r>
      <w:r>
        <w:rPr>
          <w:sz w:val="26"/>
          <w:szCs w:val="26"/>
        </w:rPr>
        <w:t xml:space="preserve">на выплату </w:t>
      </w:r>
      <w:r w:rsidRPr="00F2155F">
        <w:rPr>
          <w:sz w:val="26"/>
          <w:szCs w:val="26"/>
        </w:rPr>
        <w:t>заработн</w:t>
      </w:r>
      <w:r>
        <w:rPr>
          <w:sz w:val="26"/>
          <w:szCs w:val="26"/>
        </w:rPr>
        <w:t>ой</w:t>
      </w:r>
      <w:r w:rsidRPr="00F2155F">
        <w:rPr>
          <w:sz w:val="26"/>
          <w:szCs w:val="26"/>
        </w:rPr>
        <w:t xml:space="preserve"> плат</w:t>
      </w:r>
      <w:r>
        <w:rPr>
          <w:sz w:val="26"/>
          <w:szCs w:val="26"/>
        </w:rPr>
        <w:t>ы</w:t>
      </w:r>
      <w:r w:rsidRPr="00F2155F">
        <w:rPr>
          <w:sz w:val="26"/>
          <w:szCs w:val="26"/>
        </w:rPr>
        <w:t xml:space="preserve"> </w:t>
      </w:r>
      <w:r>
        <w:rPr>
          <w:sz w:val="26"/>
          <w:szCs w:val="26"/>
        </w:rPr>
        <w:t>по</w:t>
      </w:r>
      <w:r w:rsidRPr="00F2155F">
        <w:rPr>
          <w:sz w:val="26"/>
          <w:szCs w:val="26"/>
        </w:rPr>
        <w:t xml:space="preserve"> 23 209,7 тыс. руб</w:t>
      </w:r>
      <w:proofErr w:type="gramEnd"/>
      <w:r w:rsidRPr="00F2155F">
        <w:rPr>
          <w:sz w:val="26"/>
          <w:szCs w:val="26"/>
        </w:rPr>
        <w:t>. ежегодно.</w:t>
      </w:r>
    </w:p>
    <w:p w:rsidR="00F13A95" w:rsidRPr="005E04CD" w:rsidRDefault="00F13A95" w:rsidP="00F13A95">
      <w:pPr>
        <w:spacing w:line="276" w:lineRule="auto"/>
        <w:ind w:firstLine="567"/>
        <w:jc w:val="both"/>
        <w:rPr>
          <w:sz w:val="26"/>
          <w:szCs w:val="26"/>
        </w:rPr>
      </w:pPr>
      <w:r w:rsidRPr="005E04CD">
        <w:rPr>
          <w:sz w:val="26"/>
          <w:szCs w:val="26"/>
        </w:rPr>
        <w:lastRenderedPageBreak/>
        <w:t xml:space="preserve">Бюджетные ассигнования на содержание председателя </w:t>
      </w:r>
      <w:r w:rsidRPr="005E04CD">
        <w:rPr>
          <w:sz w:val="26"/>
          <w:szCs w:val="26"/>
          <w:lang w:eastAsia="en-US"/>
        </w:rPr>
        <w:t>Контрольно-счетн</w:t>
      </w:r>
      <w:r w:rsidR="002D0077">
        <w:rPr>
          <w:sz w:val="26"/>
          <w:szCs w:val="26"/>
          <w:lang w:eastAsia="en-US"/>
        </w:rPr>
        <w:t>ой</w:t>
      </w:r>
      <w:r w:rsidRPr="005E04CD">
        <w:rPr>
          <w:sz w:val="26"/>
          <w:szCs w:val="26"/>
          <w:lang w:eastAsia="en-US"/>
        </w:rPr>
        <w:t xml:space="preserve"> палат</w:t>
      </w:r>
      <w:r w:rsidR="002D0077">
        <w:rPr>
          <w:sz w:val="26"/>
          <w:szCs w:val="26"/>
          <w:lang w:eastAsia="en-US"/>
        </w:rPr>
        <w:t>ы</w:t>
      </w:r>
      <w:r w:rsidRPr="005E04CD">
        <w:rPr>
          <w:sz w:val="26"/>
          <w:szCs w:val="26"/>
        </w:rPr>
        <w:t xml:space="preserve"> и его заместителя предусмотрены в сумме 5 987,9 тыс. руб. ежегодно.</w:t>
      </w:r>
    </w:p>
    <w:p w:rsidR="00F13A95" w:rsidRPr="005E04CD" w:rsidRDefault="00F13A95" w:rsidP="00F13A95">
      <w:pPr>
        <w:spacing w:line="276" w:lineRule="auto"/>
        <w:ind w:firstLine="567"/>
        <w:jc w:val="both"/>
        <w:rPr>
          <w:sz w:val="26"/>
          <w:szCs w:val="26"/>
        </w:rPr>
      </w:pPr>
      <w:proofErr w:type="gramStart"/>
      <w:r w:rsidRPr="005E04CD">
        <w:rPr>
          <w:sz w:val="26"/>
          <w:szCs w:val="26"/>
        </w:rPr>
        <w:t xml:space="preserve">Кроме того, в 2026 году предусмотрены расходы на выплату единовременного поощрения в связи с выходом на пенсию в размере 10 минимальных размеров оплаты труда, установленных федеральным законодательством и в соответствии с Постановлением НГСНД от 06.11.2007 №8/151 (в редакции от 18.10.2022) «О поощрениях муниципальных служащих города Новокузнецка» в сумме </w:t>
      </w:r>
      <w:r w:rsidR="00565761">
        <w:rPr>
          <w:sz w:val="26"/>
          <w:szCs w:val="26"/>
        </w:rPr>
        <w:t xml:space="preserve"> 584,0 </w:t>
      </w:r>
      <w:r w:rsidRPr="005E04CD">
        <w:rPr>
          <w:sz w:val="26"/>
          <w:szCs w:val="26"/>
        </w:rPr>
        <w:t>тыс. руб.</w:t>
      </w:r>
      <w:proofErr w:type="gramEnd"/>
    </w:p>
    <w:p w:rsidR="00F13A95" w:rsidRPr="0094289B" w:rsidRDefault="00F13A95" w:rsidP="00F13A95">
      <w:pPr>
        <w:spacing w:line="276" w:lineRule="auto"/>
        <w:ind w:firstLine="567"/>
        <w:jc w:val="both"/>
        <w:rPr>
          <w:b/>
          <w:sz w:val="26"/>
          <w:szCs w:val="26"/>
        </w:rPr>
      </w:pPr>
    </w:p>
    <w:p w:rsidR="00F03100" w:rsidRDefault="00F13A95" w:rsidP="00F03100">
      <w:pPr>
        <w:spacing w:line="276" w:lineRule="auto"/>
        <w:jc w:val="center"/>
        <w:rPr>
          <w:b/>
          <w:sz w:val="26"/>
          <w:szCs w:val="26"/>
        </w:rPr>
      </w:pPr>
      <w:r w:rsidRPr="0094289B">
        <w:rPr>
          <w:b/>
          <w:sz w:val="26"/>
          <w:szCs w:val="26"/>
        </w:rPr>
        <w:t>Новокузнецкий городской Совет народных депутатов</w:t>
      </w:r>
    </w:p>
    <w:p w:rsidR="00F13A95" w:rsidRPr="0094289B" w:rsidRDefault="00F13A95" w:rsidP="00F13A95">
      <w:pPr>
        <w:tabs>
          <w:tab w:val="left" w:pos="8203"/>
        </w:tabs>
        <w:spacing w:line="276" w:lineRule="auto"/>
        <w:ind w:firstLine="567"/>
        <w:jc w:val="center"/>
        <w:rPr>
          <w:b/>
          <w:sz w:val="26"/>
          <w:szCs w:val="26"/>
        </w:rPr>
      </w:pPr>
    </w:p>
    <w:p w:rsidR="00F13A95" w:rsidRPr="0094289B" w:rsidRDefault="00F13A95" w:rsidP="00F13A95">
      <w:pPr>
        <w:autoSpaceDE w:val="0"/>
        <w:autoSpaceDN w:val="0"/>
        <w:adjustRightInd w:val="0"/>
        <w:spacing w:line="276" w:lineRule="auto"/>
        <w:ind w:firstLine="567"/>
        <w:jc w:val="both"/>
        <w:rPr>
          <w:bCs/>
          <w:sz w:val="26"/>
          <w:szCs w:val="26"/>
        </w:rPr>
      </w:pPr>
      <w:r w:rsidRPr="0094289B">
        <w:rPr>
          <w:bCs/>
          <w:sz w:val="26"/>
          <w:szCs w:val="26"/>
        </w:rPr>
        <w:t xml:space="preserve">Новокузнецкий городской Совет народных депутатов (далее – НГСНД) является представительным органом городского округа, наделенным собственными полномочиями по решению вопросов местного значения городского округа. НГСНД, в соответствии с федеральным законодательством, обладает правами юридического лица, является муниципальным казенным учреждением, имеет бюджетную смету и печать. </w:t>
      </w:r>
    </w:p>
    <w:p w:rsidR="00F13A95" w:rsidRPr="0094289B" w:rsidRDefault="00F13A95" w:rsidP="00F13A95">
      <w:pPr>
        <w:spacing w:line="276" w:lineRule="auto"/>
        <w:ind w:firstLine="567"/>
        <w:jc w:val="both"/>
        <w:rPr>
          <w:sz w:val="26"/>
          <w:szCs w:val="26"/>
        </w:rPr>
      </w:pPr>
      <w:r w:rsidRPr="0094289B">
        <w:rPr>
          <w:sz w:val="26"/>
          <w:szCs w:val="26"/>
        </w:rPr>
        <w:t>В рамках вопросов «Функционирования законодательных (представительных) органов государственной власти и представительных органов муниципальных образований» предусмотрены бюджетные ассигнования на текущее содержание центрального аппарата НГСНД на 2026 год в сумме 14 319,6 тыс. руб., в 2027 и  2028 годах по 14 087,7 тыс. руб</w:t>
      </w:r>
      <w:proofErr w:type="gramStart"/>
      <w:r w:rsidRPr="0094289B">
        <w:rPr>
          <w:sz w:val="26"/>
          <w:szCs w:val="26"/>
        </w:rPr>
        <w:t>.е</w:t>
      </w:r>
      <w:proofErr w:type="gramEnd"/>
      <w:r w:rsidRPr="0094289B">
        <w:rPr>
          <w:sz w:val="26"/>
          <w:szCs w:val="26"/>
        </w:rPr>
        <w:t>жегодно, из них на выплату заработной платы по 14 087,7 тыс.руб. ежегодно.</w:t>
      </w:r>
    </w:p>
    <w:p w:rsidR="00F13A95" w:rsidRPr="0094289B" w:rsidRDefault="00F13A95" w:rsidP="00F13A95">
      <w:pPr>
        <w:spacing w:line="276" w:lineRule="auto"/>
        <w:ind w:firstLine="567"/>
        <w:jc w:val="both"/>
        <w:rPr>
          <w:sz w:val="26"/>
          <w:szCs w:val="26"/>
        </w:rPr>
      </w:pPr>
      <w:proofErr w:type="gramStart"/>
      <w:r w:rsidRPr="0094289B">
        <w:rPr>
          <w:sz w:val="26"/>
          <w:szCs w:val="26"/>
        </w:rPr>
        <w:t xml:space="preserve">Кроме того, предусмотрены бюджетные </w:t>
      </w:r>
      <w:proofErr w:type="spellStart"/>
      <w:r w:rsidRPr="0094289B">
        <w:rPr>
          <w:sz w:val="26"/>
          <w:szCs w:val="26"/>
        </w:rPr>
        <w:t>ассигнвания</w:t>
      </w:r>
      <w:proofErr w:type="spellEnd"/>
      <w:r w:rsidRPr="0094289B">
        <w:rPr>
          <w:sz w:val="26"/>
          <w:szCs w:val="26"/>
        </w:rPr>
        <w:t xml:space="preserve"> на выплату единовременного поощрения, в связи с выходом на пенсию в размере 10 минимальных размеров оплаты труда, установленных федеральным законодательством и в соответствии с Постановлением НГСНД от 06.11.2007 №8/151 (в редакции от 18.10.2022) «О поощрениях муниципальных служащих города Новокузнецка» в сумме 292,</w:t>
      </w:r>
      <w:r w:rsidR="00565761">
        <w:rPr>
          <w:sz w:val="26"/>
          <w:szCs w:val="26"/>
        </w:rPr>
        <w:t>2</w:t>
      </w:r>
      <w:r w:rsidRPr="0094289B">
        <w:rPr>
          <w:sz w:val="26"/>
          <w:szCs w:val="26"/>
        </w:rPr>
        <w:t xml:space="preserve"> тыс. руб. ежегодно.</w:t>
      </w:r>
      <w:proofErr w:type="gramEnd"/>
    </w:p>
    <w:p w:rsidR="00F13A95" w:rsidRPr="0094289B" w:rsidRDefault="00F13A95" w:rsidP="00F13A95">
      <w:pPr>
        <w:spacing w:line="276" w:lineRule="auto"/>
        <w:ind w:firstLine="567"/>
        <w:jc w:val="both"/>
        <w:rPr>
          <w:sz w:val="26"/>
          <w:szCs w:val="26"/>
        </w:rPr>
      </w:pPr>
      <w:r w:rsidRPr="0094289B">
        <w:rPr>
          <w:sz w:val="26"/>
          <w:szCs w:val="26"/>
        </w:rPr>
        <w:t>Расходы по содержанию Председателя представительного органа муниципального образования предусмотрены в сумме 3 664,6 тыс. руб. ежегодно.</w:t>
      </w:r>
    </w:p>
    <w:p w:rsidR="00F13A95" w:rsidRPr="0094289B" w:rsidRDefault="00F13A95" w:rsidP="00F13A95">
      <w:pPr>
        <w:spacing w:line="276" w:lineRule="auto"/>
        <w:ind w:firstLine="567"/>
        <w:jc w:val="both"/>
        <w:rPr>
          <w:sz w:val="26"/>
          <w:szCs w:val="26"/>
        </w:rPr>
      </w:pPr>
      <w:r w:rsidRPr="0094289B">
        <w:rPr>
          <w:sz w:val="26"/>
          <w:szCs w:val="26"/>
        </w:rPr>
        <w:t xml:space="preserve">Расходы </w:t>
      </w:r>
      <w:r w:rsidRPr="0094289B">
        <w:rPr>
          <w:bCs/>
          <w:sz w:val="26"/>
          <w:szCs w:val="26"/>
        </w:rPr>
        <w:t xml:space="preserve">на выплату денежного содержания </w:t>
      </w:r>
      <w:proofErr w:type="gramStart"/>
      <w:r w:rsidRPr="0094289B">
        <w:rPr>
          <w:bCs/>
          <w:sz w:val="26"/>
          <w:szCs w:val="26"/>
        </w:rPr>
        <w:t xml:space="preserve">депутатов </w:t>
      </w:r>
      <w:r w:rsidRPr="0094289B">
        <w:rPr>
          <w:sz w:val="26"/>
          <w:szCs w:val="26"/>
        </w:rPr>
        <w:t>представительного органа муниципального образования</w:t>
      </w:r>
      <w:r w:rsidRPr="0094289B">
        <w:rPr>
          <w:bCs/>
          <w:sz w:val="26"/>
          <w:szCs w:val="26"/>
        </w:rPr>
        <w:t>, действующих на постоянной основе</w:t>
      </w:r>
      <w:r w:rsidRPr="0094289B">
        <w:rPr>
          <w:sz w:val="26"/>
          <w:szCs w:val="26"/>
        </w:rPr>
        <w:t xml:space="preserve"> предусмотрены</w:t>
      </w:r>
      <w:proofErr w:type="gramEnd"/>
      <w:r w:rsidRPr="0094289B">
        <w:rPr>
          <w:sz w:val="26"/>
          <w:szCs w:val="26"/>
        </w:rPr>
        <w:t xml:space="preserve"> в сумме 2 897,1 тыс. руб. ежегодно.</w:t>
      </w:r>
    </w:p>
    <w:p w:rsidR="00F13A95" w:rsidRPr="0094289B" w:rsidRDefault="00F13A95" w:rsidP="00F13A95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r w:rsidRPr="0094289B">
        <w:rPr>
          <w:sz w:val="26"/>
          <w:szCs w:val="26"/>
        </w:rPr>
        <w:t>Для д</w:t>
      </w:r>
      <w:r w:rsidRPr="0094289B">
        <w:rPr>
          <w:rFonts w:eastAsiaTheme="minorHAnsi"/>
          <w:sz w:val="26"/>
          <w:szCs w:val="26"/>
          <w:lang w:eastAsia="en-US"/>
        </w:rPr>
        <w:t>епутатов НГСНД, осуществляющих свои полномочия на непостоянной основе предусмотрены бюджетные ассигнования на возмещение расходов, связанных с осуществлением ими депутатской деятельности в сумме 72,0 тыс. руб. ежегодно.</w:t>
      </w:r>
    </w:p>
    <w:p w:rsidR="00F13A95" w:rsidRPr="0094289B" w:rsidRDefault="00F13A95" w:rsidP="00F13A95">
      <w:pPr>
        <w:tabs>
          <w:tab w:val="left" w:pos="1720"/>
        </w:tabs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proofErr w:type="gramStart"/>
      <w:r w:rsidRPr="0094289B">
        <w:rPr>
          <w:sz w:val="26"/>
          <w:szCs w:val="26"/>
        </w:rPr>
        <w:t>В рамках</w:t>
      </w:r>
      <w:r w:rsidRPr="0094289B">
        <w:rPr>
          <w:bCs/>
          <w:sz w:val="26"/>
          <w:szCs w:val="26"/>
        </w:rPr>
        <w:t xml:space="preserve"> «Других общегосударственных вопросов» запланированы</w:t>
      </w:r>
      <w:r w:rsidRPr="0094289B">
        <w:rPr>
          <w:sz w:val="26"/>
          <w:szCs w:val="26"/>
        </w:rPr>
        <w:t xml:space="preserve"> расходы на выплаты в соответствии с Решением Новокузнецкого городского Совета народных депутатов от 14.09.2016 №12/177 (в редакции от 23.09.2025) «О наградах и поощрениях Новокузнецкого городского округа» в сумме 3 543,5 тыс. руб. на 2026 год</w:t>
      </w:r>
      <w:r>
        <w:rPr>
          <w:sz w:val="26"/>
          <w:szCs w:val="26"/>
        </w:rPr>
        <w:t xml:space="preserve">, </w:t>
      </w:r>
      <w:r w:rsidRPr="0094289B">
        <w:rPr>
          <w:sz w:val="26"/>
          <w:szCs w:val="26"/>
        </w:rPr>
        <w:t xml:space="preserve">по 3 543,4 тыс. руб. в </w:t>
      </w:r>
      <w:r>
        <w:rPr>
          <w:sz w:val="26"/>
          <w:szCs w:val="26"/>
        </w:rPr>
        <w:t>планово</w:t>
      </w:r>
      <w:r w:rsidR="00565761">
        <w:rPr>
          <w:sz w:val="26"/>
          <w:szCs w:val="26"/>
        </w:rPr>
        <w:t>м</w:t>
      </w:r>
      <w:r>
        <w:rPr>
          <w:sz w:val="26"/>
          <w:szCs w:val="26"/>
        </w:rPr>
        <w:t xml:space="preserve"> периоде</w:t>
      </w:r>
      <w:r w:rsidRPr="0094289B">
        <w:rPr>
          <w:sz w:val="26"/>
          <w:szCs w:val="26"/>
        </w:rPr>
        <w:t>, из них:</w:t>
      </w:r>
      <w:proofErr w:type="gramEnd"/>
    </w:p>
    <w:p w:rsidR="00F13A95" w:rsidRPr="0094289B" w:rsidRDefault="00F13A95" w:rsidP="00F13A95">
      <w:pPr>
        <w:pStyle w:val="af1"/>
        <w:numPr>
          <w:ilvl w:val="0"/>
          <w:numId w:val="1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94289B">
        <w:rPr>
          <w:sz w:val="26"/>
          <w:szCs w:val="26"/>
        </w:rPr>
        <w:t xml:space="preserve">поощрительная система в 2026 году </w:t>
      </w:r>
      <w:r>
        <w:rPr>
          <w:sz w:val="26"/>
          <w:szCs w:val="26"/>
        </w:rPr>
        <w:t>в сумме</w:t>
      </w:r>
      <w:r w:rsidRPr="0094289B">
        <w:rPr>
          <w:sz w:val="26"/>
          <w:szCs w:val="26"/>
        </w:rPr>
        <w:t xml:space="preserve"> 2 931,0 тыс. руб.</w:t>
      </w:r>
      <w:r>
        <w:rPr>
          <w:sz w:val="26"/>
          <w:szCs w:val="26"/>
        </w:rPr>
        <w:t>,</w:t>
      </w:r>
      <w:r w:rsidRPr="0094289B">
        <w:rPr>
          <w:sz w:val="26"/>
          <w:szCs w:val="26"/>
        </w:rPr>
        <w:t xml:space="preserve"> по 2 930,9 тыс. руб.</w:t>
      </w:r>
      <w:r>
        <w:rPr>
          <w:sz w:val="26"/>
          <w:szCs w:val="26"/>
        </w:rPr>
        <w:t xml:space="preserve"> ежегодно </w:t>
      </w:r>
      <w:r w:rsidRPr="0094289B">
        <w:rPr>
          <w:sz w:val="26"/>
          <w:szCs w:val="26"/>
        </w:rPr>
        <w:t>в 2027-2028 годах;</w:t>
      </w:r>
    </w:p>
    <w:p w:rsidR="00F13A95" w:rsidRPr="0094289B" w:rsidRDefault="00F13A95" w:rsidP="00F13A95">
      <w:pPr>
        <w:pStyle w:val="af1"/>
        <w:numPr>
          <w:ilvl w:val="0"/>
          <w:numId w:val="1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94289B">
        <w:rPr>
          <w:sz w:val="26"/>
          <w:szCs w:val="26"/>
        </w:rPr>
        <w:t xml:space="preserve">наградная продукция – </w:t>
      </w:r>
      <w:r>
        <w:rPr>
          <w:sz w:val="26"/>
          <w:szCs w:val="26"/>
        </w:rPr>
        <w:t xml:space="preserve">по </w:t>
      </w:r>
      <w:r w:rsidR="00565761">
        <w:rPr>
          <w:sz w:val="26"/>
          <w:szCs w:val="26"/>
        </w:rPr>
        <w:t>612,5</w:t>
      </w:r>
      <w:r w:rsidRPr="0094289B">
        <w:rPr>
          <w:sz w:val="26"/>
          <w:szCs w:val="26"/>
        </w:rPr>
        <w:t xml:space="preserve"> тыс. руб. ежегодно.</w:t>
      </w:r>
    </w:p>
    <w:p w:rsidR="00F13A95" w:rsidRPr="00060D7B" w:rsidRDefault="00F13A95" w:rsidP="00F13A95">
      <w:pPr>
        <w:tabs>
          <w:tab w:val="left" w:pos="851"/>
          <w:tab w:val="left" w:pos="1720"/>
        </w:tabs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</w:p>
    <w:p w:rsidR="00F13A95" w:rsidRPr="00060D7B" w:rsidRDefault="00F13A95" w:rsidP="00F13A95">
      <w:pPr>
        <w:tabs>
          <w:tab w:val="left" w:pos="1720"/>
        </w:tabs>
        <w:autoSpaceDE w:val="0"/>
        <w:autoSpaceDN w:val="0"/>
        <w:adjustRightInd w:val="0"/>
        <w:spacing w:line="276" w:lineRule="auto"/>
        <w:jc w:val="center"/>
        <w:rPr>
          <w:b/>
          <w:sz w:val="26"/>
          <w:szCs w:val="26"/>
        </w:rPr>
      </w:pPr>
      <w:r w:rsidRPr="00060D7B">
        <w:rPr>
          <w:b/>
          <w:sz w:val="26"/>
          <w:szCs w:val="26"/>
        </w:rPr>
        <w:lastRenderedPageBreak/>
        <w:t xml:space="preserve">Финансовое управление города Новокузнецка </w:t>
      </w:r>
    </w:p>
    <w:p w:rsidR="00F13A95" w:rsidRPr="00060D7B" w:rsidRDefault="00F13A95" w:rsidP="00F13A95">
      <w:pPr>
        <w:tabs>
          <w:tab w:val="left" w:pos="1720"/>
        </w:tabs>
        <w:autoSpaceDE w:val="0"/>
        <w:autoSpaceDN w:val="0"/>
        <w:adjustRightInd w:val="0"/>
        <w:spacing w:line="276" w:lineRule="auto"/>
        <w:ind w:firstLine="567"/>
        <w:jc w:val="center"/>
        <w:rPr>
          <w:sz w:val="26"/>
          <w:szCs w:val="26"/>
        </w:rPr>
      </w:pPr>
    </w:p>
    <w:p w:rsidR="00F13A95" w:rsidRPr="00060D7B" w:rsidRDefault="00F13A95" w:rsidP="00F13A95">
      <w:pPr>
        <w:autoSpaceDE w:val="0"/>
        <w:autoSpaceDN w:val="0"/>
        <w:adjustRightInd w:val="0"/>
        <w:spacing w:line="276" w:lineRule="auto"/>
        <w:ind w:firstLine="567"/>
        <w:jc w:val="both"/>
        <w:rPr>
          <w:rFonts w:eastAsiaTheme="minorHAnsi"/>
          <w:sz w:val="26"/>
          <w:szCs w:val="26"/>
          <w:lang w:eastAsia="en-US"/>
        </w:rPr>
      </w:pPr>
      <w:r w:rsidRPr="00060D7B">
        <w:rPr>
          <w:rFonts w:eastAsiaTheme="minorHAnsi"/>
          <w:sz w:val="26"/>
          <w:szCs w:val="26"/>
          <w:lang w:eastAsia="en-US"/>
        </w:rPr>
        <w:t xml:space="preserve">Финансовое управление города Новокузнецка является функциональным органом администрации города Новокузнецка, входит в систему исполнительных органов местного самоуправления Новокузнецкого городского округа, обеспечивает разработку и реализацию единой бюджетной политики на территории городского округа, составление проекта решения о бюджете городского округа и организацию исполнения бюджета городского округа. Финансовое управление в своей деятельности руководствуется действующим законодательством, </w:t>
      </w:r>
      <w:r w:rsidRPr="00060D7B">
        <w:rPr>
          <w:bCs/>
          <w:sz w:val="26"/>
          <w:szCs w:val="26"/>
        </w:rPr>
        <w:t>обладает правами юридического лица, является муниципальным казенным учреждением, имеет бюджетную смету и печать.</w:t>
      </w:r>
    </w:p>
    <w:p w:rsidR="00F13A95" w:rsidRPr="00060D7B" w:rsidRDefault="00F13A95" w:rsidP="00F13A95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proofErr w:type="gramStart"/>
      <w:r w:rsidRPr="00060D7B">
        <w:rPr>
          <w:sz w:val="26"/>
          <w:szCs w:val="26"/>
        </w:rPr>
        <w:t>В рамках расходов по</w:t>
      </w:r>
      <w:r w:rsidRPr="00060D7B">
        <w:rPr>
          <w:bCs/>
          <w:sz w:val="26"/>
          <w:szCs w:val="26"/>
        </w:rPr>
        <w:t xml:space="preserve"> «Обеспечению деятельности финансовых, налоговых и таможенных органов и органов финансового (финансово-бюджетного) надзора»</w:t>
      </w:r>
      <w:r w:rsidRPr="00060D7B">
        <w:rPr>
          <w:sz w:val="26"/>
          <w:szCs w:val="26"/>
        </w:rPr>
        <w:t xml:space="preserve"> предусмотрены бюджетные ассигнования на текущее содержание управления на 2026 год в сумме 8</w:t>
      </w:r>
      <w:r w:rsidR="004F33E8">
        <w:rPr>
          <w:sz w:val="26"/>
          <w:szCs w:val="26"/>
        </w:rPr>
        <w:t>4</w:t>
      </w:r>
      <w:r w:rsidRPr="00060D7B">
        <w:rPr>
          <w:sz w:val="26"/>
          <w:szCs w:val="26"/>
        </w:rPr>
        <w:t> </w:t>
      </w:r>
      <w:r w:rsidR="004F33E8">
        <w:rPr>
          <w:sz w:val="26"/>
          <w:szCs w:val="26"/>
        </w:rPr>
        <w:t>686</w:t>
      </w:r>
      <w:r w:rsidRPr="00060D7B">
        <w:rPr>
          <w:sz w:val="26"/>
          <w:szCs w:val="26"/>
        </w:rPr>
        <w:t>,</w:t>
      </w:r>
      <w:r w:rsidR="004F33E8">
        <w:rPr>
          <w:sz w:val="26"/>
          <w:szCs w:val="26"/>
        </w:rPr>
        <w:t>1</w:t>
      </w:r>
      <w:r w:rsidRPr="00060D7B">
        <w:rPr>
          <w:sz w:val="26"/>
          <w:szCs w:val="26"/>
        </w:rPr>
        <w:t xml:space="preserve"> тыс. руб., на 2027 и 2028 годы в сумме 83 140,6 тыс. руб., из них заработная плата </w:t>
      </w:r>
      <w:r>
        <w:rPr>
          <w:sz w:val="26"/>
          <w:szCs w:val="26"/>
        </w:rPr>
        <w:t xml:space="preserve">по </w:t>
      </w:r>
      <w:r w:rsidRPr="00060D7B">
        <w:rPr>
          <w:sz w:val="26"/>
          <w:szCs w:val="26"/>
        </w:rPr>
        <w:t xml:space="preserve">83 130,3 тыс. руб. </w:t>
      </w:r>
      <w:r>
        <w:rPr>
          <w:sz w:val="26"/>
          <w:szCs w:val="26"/>
        </w:rPr>
        <w:t>ежегодно</w:t>
      </w:r>
      <w:r w:rsidRPr="00060D7B">
        <w:rPr>
          <w:sz w:val="26"/>
          <w:szCs w:val="26"/>
        </w:rPr>
        <w:t>.</w:t>
      </w:r>
      <w:proofErr w:type="gramEnd"/>
    </w:p>
    <w:p w:rsidR="00F13A95" w:rsidRPr="00060D7B" w:rsidRDefault="00F13A95" w:rsidP="00F13A95">
      <w:pPr>
        <w:tabs>
          <w:tab w:val="left" w:pos="1720"/>
        </w:tabs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r w:rsidRPr="00060D7B">
        <w:rPr>
          <w:sz w:val="26"/>
          <w:szCs w:val="26"/>
        </w:rPr>
        <w:t xml:space="preserve">Предусмотрены бюджетные ассигнования на выплату единовременного поощрения, в связи с выходом на пенсию в размере 10 минимальных </w:t>
      </w:r>
      <w:proofErr w:type="gramStart"/>
      <w:r w:rsidRPr="00060D7B">
        <w:rPr>
          <w:sz w:val="26"/>
          <w:szCs w:val="26"/>
        </w:rPr>
        <w:t>размеров оплаты труда</w:t>
      </w:r>
      <w:proofErr w:type="gramEnd"/>
      <w:r w:rsidRPr="00060D7B">
        <w:rPr>
          <w:sz w:val="26"/>
          <w:szCs w:val="26"/>
        </w:rPr>
        <w:t>, установленных федеральным законодательством и в соответствии с Постановлением НГСНД от 06.11.2007 №8/151 (в редакции от 18.10.2022) «О поощрениях муниципальных служащих города Новокузнецка» в сумме 584,4 тыс. руб. ежегодно.</w:t>
      </w:r>
    </w:p>
    <w:p w:rsidR="000B0EF4" w:rsidRPr="00423B28" w:rsidRDefault="000B0EF4" w:rsidP="00BA7E22">
      <w:pPr>
        <w:pStyle w:val="a8"/>
        <w:spacing w:after="0"/>
        <w:ind w:left="0"/>
        <w:jc w:val="center"/>
        <w:rPr>
          <w:rFonts w:ascii="Times New Roman" w:hAnsi="Times New Roman" w:cs="Times New Roman"/>
          <w:b/>
          <w:bCs/>
          <w:highlight w:val="yellow"/>
        </w:rPr>
      </w:pPr>
    </w:p>
    <w:p w:rsidR="00C35EE9" w:rsidRPr="000E6730" w:rsidRDefault="00C35EE9" w:rsidP="00C35EE9">
      <w:pPr>
        <w:pStyle w:val="a8"/>
        <w:spacing w:after="0"/>
        <w:ind w:left="0"/>
        <w:jc w:val="center"/>
        <w:rPr>
          <w:rFonts w:ascii="Times New Roman" w:hAnsi="Times New Roman"/>
          <w:b/>
          <w:bCs/>
        </w:rPr>
      </w:pPr>
      <w:r w:rsidRPr="000E6730">
        <w:rPr>
          <w:rFonts w:ascii="Times New Roman" w:hAnsi="Times New Roman"/>
          <w:b/>
          <w:bCs/>
        </w:rPr>
        <w:t>ИСТОЧНИКИ ФИНАНСИРОВАНИЯ ДЕФИЦИТА БЮДЖЕТА</w:t>
      </w:r>
    </w:p>
    <w:p w:rsidR="00C35EE9" w:rsidRPr="001D2160" w:rsidRDefault="00C35EE9" w:rsidP="00C35EE9">
      <w:pPr>
        <w:pStyle w:val="a8"/>
        <w:spacing w:after="0"/>
        <w:ind w:left="0"/>
        <w:jc w:val="center"/>
        <w:rPr>
          <w:rFonts w:ascii="Times New Roman" w:hAnsi="Times New Roman"/>
          <w:b/>
          <w:bCs/>
          <w:highlight w:val="yellow"/>
        </w:rPr>
      </w:pPr>
    </w:p>
    <w:p w:rsidR="00C35EE9" w:rsidRPr="006E21BE" w:rsidRDefault="00C35EE9" w:rsidP="00C35EE9">
      <w:pPr>
        <w:pStyle w:val="a8"/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6"/>
          <w:szCs w:val="26"/>
        </w:rPr>
      </w:pPr>
      <w:r w:rsidRPr="006E21BE">
        <w:rPr>
          <w:rFonts w:ascii="Times New Roman" w:hAnsi="Times New Roman"/>
          <w:bCs/>
          <w:sz w:val="26"/>
          <w:szCs w:val="26"/>
        </w:rPr>
        <w:t xml:space="preserve">В соответствии с </w:t>
      </w:r>
      <w:proofErr w:type="spellStart"/>
      <w:r w:rsidRPr="006E21BE">
        <w:rPr>
          <w:rFonts w:ascii="Times New Roman" w:hAnsi="Times New Roman"/>
          <w:bCs/>
          <w:sz w:val="26"/>
          <w:szCs w:val="26"/>
        </w:rPr>
        <w:t>прогрозируемыми</w:t>
      </w:r>
      <w:proofErr w:type="spellEnd"/>
      <w:r w:rsidRPr="006E21BE">
        <w:rPr>
          <w:rFonts w:ascii="Times New Roman" w:hAnsi="Times New Roman"/>
          <w:bCs/>
          <w:sz w:val="26"/>
          <w:szCs w:val="26"/>
        </w:rPr>
        <w:t xml:space="preserve"> показателями доходов и расходов, а также ограничениями</w:t>
      </w:r>
      <w:r w:rsidR="00AB0402">
        <w:rPr>
          <w:rFonts w:ascii="Times New Roman" w:hAnsi="Times New Roman"/>
          <w:bCs/>
          <w:sz w:val="26"/>
          <w:szCs w:val="26"/>
        </w:rPr>
        <w:t>,</w:t>
      </w:r>
      <w:r w:rsidRPr="006E21BE">
        <w:rPr>
          <w:rFonts w:ascii="Times New Roman" w:hAnsi="Times New Roman"/>
          <w:bCs/>
          <w:sz w:val="26"/>
          <w:szCs w:val="26"/>
        </w:rPr>
        <w:t xml:space="preserve"> установленными п.3 ст.92.1, п.19 ст.103, п.2 ст.106, п.5. ст.107, п.5. ст.107.1 Бюджетного кодекса Российской Федерации, размер дефицита Новокузнецкого городского округа сложится следующим образом:</w:t>
      </w:r>
    </w:p>
    <w:p w:rsidR="00C35EE9" w:rsidRPr="006E21BE" w:rsidRDefault="00C35EE9" w:rsidP="00C35EE9">
      <w:pPr>
        <w:pStyle w:val="a8"/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6"/>
          <w:szCs w:val="26"/>
        </w:rPr>
      </w:pPr>
      <w:r w:rsidRPr="006E21BE">
        <w:rPr>
          <w:rFonts w:ascii="Times New Roman" w:hAnsi="Times New Roman"/>
          <w:bCs/>
          <w:sz w:val="26"/>
          <w:szCs w:val="26"/>
        </w:rPr>
        <w:t>На 2026 год – 425 000,0 тыс</w:t>
      </w:r>
      <w:proofErr w:type="gramStart"/>
      <w:r w:rsidRPr="006E21BE">
        <w:rPr>
          <w:rFonts w:ascii="Times New Roman" w:hAnsi="Times New Roman"/>
          <w:bCs/>
          <w:sz w:val="26"/>
          <w:szCs w:val="26"/>
        </w:rPr>
        <w:t>.р</w:t>
      </w:r>
      <w:proofErr w:type="gramEnd"/>
      <w:r w:rsidRPr="006E21BE">
        <w:rPr>
          <w:rFonts w:ascii="Times New Roman" w:hAnsi="Times New Roman"/>
          <w:bCs/>
          <w:sz w:val="26"/>
          <w:szCs w:val="26"/>
        </w:rPr>
        <w:t xml:space="preserve">уб. или 5 % от объема доходов бюджета города без учета безвозмездных поступлений и поступлений налоговых доходов по </w:t>
      </w:r>
      <w:proofErr w:type="spellStart"/>
      <w:r w:rsidRPr="006E21BE">
        <w:rPr>
          <w:rFonts w:ascii="Times New Roman" w:hAnsi="Times New Roman"/>
          <w:bCs/>
          <w:sz w:val="26"/>
          <w:szCs w:val="26"/>
        </w:rPr>
        <w:t>дополнительмим</w:t>
      </w:r>
      <w:proofErr w:type="spellEnd"/>
      <w:r w:rsidRPr="006E21BE">
        <w:rPr>
          <w:rFonts w:ascii="Times New Roman" w:hAnsi="Times New Roman"/>
          <w:bCs/>
          <w:sz w:val="26"/>
          <w:szCs w:val="26"/>
        </w:rPr>
        <w:t xml:space="preserve"> нормативам отчислений, в том числе в разрезе следующих источников финансирования дефицита бюджета:</w:t>
      </w:r>
    </w:p>
    <w:p w:rsidR="00950A30" w:rsidRDefault="00C35EE9" w:rsidP="00950A30">
      <w:pPr>
        <w:pStyle w:val="af1"/>
        <w:numPr>
          <w:ilvl w:val="0"/>
          <w:numId w:val="1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6E21BE">
        <w:rPr>
          <w:sz w:val="26"/>
          <w:szCs w:val="26"/>
        </w:rPr>
        <w:t>получение кредитов кредитных организаций – 3 065 277,2 тыс. руб.;</w:t>
      </w:r>
    </w:p>
    <w:p w:rsidR="00950A30" w:rsidRDefault="00C35EE9" w:rsidP="00950A30">
      <w:pPr>
        <w:pStyle w:val="af1"/>
        <w:numPr>
          <w:ilvl w:val="0"/>
          <w:numId w:val="1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6E21BE">
        <w:rPr>
          <w:sz w:val="26"/>
          <w:szCs w:val="26"/>
        </w:rPr>
        <w:t>погашение кредитов кредитных организаций – 1 923 261,5 тыс</w:t>
      </w:r>
      <w:proofErr w:type="gramStart"/>
      <w:r w:rsidRPr="006E21BE">
        <w:rPr>
          <w:sz w:val="26"/>
          <w:szCs w:val="26"/>
        </w:rPr>
        <w:t>.р</w:t>
      </w:r>
      <w:proofErr w:type="gramEnd"/>
      <w:r w:rsidRPr="006E21BE">
        <w:rPr>
          <w:sz w:val="26"/>
          <w:szCs w:val="26"/>
        </w:rPr>
        <w:t>уб.;</w:t>
      </w:r>
    </w:p>
    <w:p w:rsidR="00950A30" w:rsidRDefault="00C35EE9" w:rsidP="00950A30">
      <w:pPr>
        <w:pStyle w:val="af1"/>
        <w:numPr>
          <w:ilvl w:val="0"/>
          <w:numId w:val="1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277015">
        <w:rPr>
          <w:sz w:val="26"/>
          <w:szCs w:val="26"/>
        </w:rPr>
        <w:t>получение бюджетных кредитов (б</w:t>
      </w:r>
      <w:r w:rsidR="00950A30" w:rsidRPr="00950A30">
        <w:rPr>
          <w:sz w:val="26"/>
          <w:szCs w:val="26"/>
        </w:rPr>
        <w:t xml:space="preserve">юджетный кредит на пополнение остатка средств на едином счете бюджета) </w:t>
      </w:r>
      <w:r w:rsidRPr="00277015">
        <w:rPr>
          <w:sz w:val="26"/>
          <w:szCs w:val="26"/>
        </w:rPr>
        <w:t>– 2</w:t>
      </w:r>
      <w:r w:rsidR="00277015">
        <w:rPr>
          <w:sz w:val="26"/>
          <w:szCs w:val="26"/>
        </w:rPr>
        <w:t> </w:t>
      </w:r>
      <w:r w:rsidR="00277015" w:rsidRPr="00277015">
        <w:rPr>
          <w:sz w:val="26"/>
          <w:szCs w:val="26"/>
        </w:rPr>
        <w:t>118</w:t>
      </w:r>
      <w:r w:rsidR="00277015">
        <w:rPr>
          <w:sz w:val="26"/>
          <w:szCs w:val="26"/>
        </w:rPr>
        <w:t xml:space="preserve"> </w:t>
      </w:r>
      <w:r w:rsidR="00277015" w:rsidRPr="00277015">
        <w:rPr>
          <w:sz w:val="26"/>
          <w:szCs w:val="26"/>
        </w:rPr>
        <w:t>127,1</w:t>
      </w:r>
      <w:r w:rsidRPr="00277015">
        <w:rPr>
          <w:sz w:val="26"/>
          <w:szCs w:val="26"/>
        </w:rPr>
        <w:t xml:space="preserve"> тыс. руб.;</w:t>
      </w:r>
    </w:p>
    <w:p w:rsidR="00950A30" w:rsidRDefault="00C35EE9" w:rsidP="00950A30">
      <w:pPr>
        <w:pStyle w:val="af1"/>
        <w:numPr>
          <w:ilvl w:val="0"/>
          <w:numId w:val="1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277015">
        <w:rPr>
          <w:sz w:val="26"/>
          <w:szCs w:val="26"/>
        </w:rPr>
        <w:t>погашение бюджетных кредитов – 2</w:t>
      </w:r>
      <w:r w:rsidR="00277015" w:rsidRPr="00277015">
        <w:rPr>
          <w:sz w:val="26"/>
          <w:szCs w:val="26"/>
        </w:rPr>
        <w:t> 835 142,8</w:t>
      </w:r>
      <w:r w:rsidRPr="00277015">
        <w:rPr>
          <w:sz w:val="26"/>
          <w:szCs w:val="26"/>
        </w:rPr>
        <w:t xml:space="preserve"> тыс. руб.</w:t>
      </w:r>
    </w:p>
    <w:p w:rsidR="00C35EE9" w:rsidRPr="00277015" w:rsidRDefault="00C35EE9" w:rsidP="00C35EE9">
      <w:pPr>
        <w:pStyle w:val="a8"/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6"/>
          <w:szCs w:val="26"/>
        </w:rPr>
      </w:pPr>
      <w:r w:rsidRPr="00277015">
        <w:rPr>
          <w:rFonts w:ascii="Times New Roman" w:hAnsi="Times New Roman"/>
          <w:bCs/>
          <w:sz w:val="26"/>
          <w:szCs w:val="26"/>
        </w:rPr>
        <w:t>На 2027 год – 0,0 тыс</w:t>
      </w:r>
      <w:proofErr w:type="gramStart"/>
      <w:r w:rsidRPr="00277015">
        <w:rPr>
          <w:rFonts w:ascii="Times New Roman" w:hAnsi="Times New Roman"/>
          <w:bCs/>
          <w:sz w:val="26"/>
          <w:szCs w:val="26"/>
        </w:rPr>
        <w:t>.р</w:t>
      </w:r>
      <w:proofErr w:type="gramEnd"/>
      <w:r w:rsidRPr="00277015">
        <w:rPr>
          <w:rFonts w:ascii="Times New Roman" w:hAnsi="Times New Roman"/>
          <w:bCs/>
          <w:sz w:val="26"/>
          <w:szCs w:val="26"/>
        </w:rPr>
        <w:t xml:space="preserve">уб. или 0 % от объема доходов бюджета города без учета безвозмездных поступлений и поступлений налоговых доходов по </w:t>
      </w:r>
      <w:proofErr w:type="spellStart"/>
      <w:r w:rsidRPr="00277015">
        <w:rPr>
          <w:rFonts w:ascii="Times New Roman" w:hAnsi="Times New Roman"/>
          <w:bCs/>
          <w:sz w:val="26"/>
          <w:szCs w:val="26"/>
        </w:rPr>
        <w:t>дополнительмим</w:t>
      </w:r>
      <w:proofErr w:type="spellEnd"/>
      <w:r w:rsidRPr="00277015">
        <w:rPr>
          <w:rFonts w:ascii="Times New Roman" w:hAnsi="Times New Roman"/>
          <w:bCs/>
          <w:sz w:val="26"/>
          <w:szCs w:val="26"/>
        </w:rPr>
        <w:t xml:space="preserve"> нормативам отчислений, в том числе в разрезе следующих источников финансирования дефицита бюджета:</w:t>
      </w:r>
    </w:p>
    <w:p w:rsidR="00950A30" w:rsidRDefault="00C35EE9" w:rsidP="00950A30">
      <w:pPr>
        <w:pStyle w:val="af1"/>
        <w:numPr>
          <w:ilvl w:val="0"/>
          <w:numId w:val="1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277015">
        <w:rPr>
          <w:sz w:val="26"/>
          <w:szCs w:val="26"/>
        </w:rPr>
        <w:t xml:space="preserve">получение кредитов кредитных организаций – </w:t>
      </w:r>
      <w:r w:rsidR="00277015" w:rsidRPr="00277015">
        <w:rPr>
          <w:sz w:val="26"/>
          <w:szCs w:val="26"/>
        </w:rPr>
        <w:t>4 172 777,2</w:t>
      </w:r>
      <w:r w:rsidRPr="00277015">
        <w:rPr>
          <w:sz w:val="26"/>
          <w:szCs w:val="26"/>
        </w:rPr>
        <w:t xml:space="preserve"> тыс. руб.;</w:t>
      </w:r>
    </w:p>
    <w:p w:rsidR="00950A30" w:rsidRDefault="00C35EE9" w:rsidP="00950A30">
      <w:pPr>
        <w:pStyle w:val="af1"/>
        <w:numPr>
          <w:ilvl w:val="0"/>
          <w:numId w:val="1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277015">
        <w:rPr>
          <w:sz w:val="26"/>
          <w:szCs w:val="26"/>
        </w:rPr>
        <w:t xml:space="preserve">погашение кредитов кредитных организаций – </w:t>
      </w:r>
      <w:r w:rsidR="00277015" w:rsidRPr="00277015">
        <w:rPr>
          <w:sz w:val="26"/>
          <w:szCs w:val="26"/>
        </w:rPr>
        <w:t>3 623</w:t>
      </w:r>
      <w:r w:rsidRPr="00277015">
        <w:rPr>
          <w:sz w:val="26"/>
          <w:szCs w:val="26"/>
        </w:rPr>
        <w:t> 261,5 тыс. руб.;</w:t>
      </w:r>
    </w:p>
    <w:p w:rsidR="00950A30" w:rsidRDefault="00C35EE9" w:rsidP="00950A30">
      <w:pPr>
        <w:pStyle w:val="af1"/>
        <w:numPr>
          <w:ilvl w:val="0"/>
          <w:numId w:val="1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277015">
        <w:rPr>
          <w:sz w:val="26"/>
          <w:szCs w:val="26"/>
        </w:rPr>
        <w:lastRenderedPageBreak/>
        <w:t>получение бюджетных кредитов (б</w:t>
      </w:r>
      <w:r w:rsidR="00950A30" w:rsidRPr="00950A30">
        <w:rPr>
          <w:sz w:val="26"/>
          <w:szCs w:val="26"/>
        </w:rPr>
        <w:t xml:space="preserve">юджетный кредит на пополнение остатка средств на едином счете бюджета) </w:t>
      </w:r>
      <w:r w:rsidRPr="00277015">
        <w:rPr>
          <w:sz w:val="26"/>
          <w:szCs w:val="26"/>
        </w:rPr>
        <w:t>- 100 000,0 тыс. руб.;</w:t>
      </w:r>
    </w:p>
    <w:p w:rsidR="00950A30" w:rsidRDefault="00C35EE9" w:rsidP="00950A30">
      <w:pPr>
        <w:pStyle w:val="af1"/>
        <w:numPr>
          <w:ilvl w:val="0"/>
          <w:numId w:val="1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277015">
        <w:rPr>
          <w:sz w:val="26"/>
          <w:szCs w:val="26"/>
        </w:rPr>
        <w:t>погашение бюджетных кредитов – 649 515,7 тыс. руб.</w:t>
      </w:r>
    </w:p>
    <w:p w:rsidR="00C35EE9" w:rsidRPr="00277015" w:rsidRDefault="00C35EE9" w:rsidP="00C35EE9">
      <w:pPr>
        <w:pStyle w:val="a8"/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6"/>
          <w:szCs w:val="26"/>
        </w:rPr>
      </w:pPr>
      <w:r w:rsidRPr="00277015">
        <w:rPr>
          <w:rFonts w:ascii="Times New Roman" w:hAnsi="Times New Roman"/>
          <w:bCs/>
          <w:sz w:val="26"/>
          <w:szCs w:val="26"/>
        </w:rPr>
        <w:t>На 2028 год – 0,0 тыс</w:t>
      </w:r>
      <w:proofErr w:type="gramStart"/>
      <w:r w:rsidRPr="00277015">
        <w:rPr>
          <w:rFonts w:ascii="Times New Roman" w:hAnsi="Times New Roman"/>
          <w:bCs/>
          <w:sz w:val="26"/>
          <w:szCs w:val="26"/>
        </w:rPr>
        <w:t>.р</w:t>
      </w:r>
      <w:proofErr w:type="gramEnd"/>
      <w:r w:rsidRPr="00277015">
        <w:rPr>
          <w:rFonts w:ascii="Times New Roman" w:hAnsi="Times New Roman"/>
          <w:bCs/>
          <w:sz w:val="26"/>
          <w:szCs w:val="26"/>
        </w:rPr>
        <w:t xml:space="preserve">уб. или 0,0 % от объема доходов бюджета города без учета безвозмездных поступлений и поступлений налоговых доходов по </w:t>
      </w:r>
      <w:proofErr w:type="spellStart"/>
      <w:r w:rsidRPr="00277015">
        <w:rPr>
          <w:rFonts w:ascii="Times New Roman" w:hAnsi="Times New Roman"/>
          <w:bCs/>
          <w:sz w:val="26"/>
          <w:szCs w:val="26"/>
        </w:rPr>
        <w:t>дополнительмим</w:t>
      </w:r>
      <w:proofErr w:type="spellEnd"/>
      <w:r w:rsidRPr="00277015">
        <w:rPr>
          <w:rFonts w:ascii="Times New Roman" w:hAnsi="Times New Roman"/>
          <w:bCs/>
          <w:sz w:val="26"/>
          <w:szCs w:val="26"/>
        </w:rPr>
        <w:t xml:space="preserve"> нормативам отчислений, в том в том числе в разрезе следующих источников финансирования дефицита бюджета:</w:t>
      </w:r>
    </w:p>
    <w:p w:rsidR="00950A30" w:rsidRDefault="00C35EE9" w:rsidP="00950A30">
      <w:pPr>
        <w:pStyle w:val="af1"/>
        <w:numPr>
          <w:ilvl w:val="0"/>
          <w:numId w:val="1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277015">
        <w:rPr>
          <w:sz w:val="26"/>
          <w:szCs w:val="26"/>
        </w:rPr>
        <w:t xml:space="preserve">получение кредитов кредитных организаций – </w:t>
      </w:r>
      <w:r w:rsidR="00277015" w:rsidRPr="00277015">
        <w:rPr>
          <w:sz w:val="26"/>
          <w:szCs w:val="26"/>
        </w:rPr>
        <w:t>3 751 233,4</w:t>
      </w:r>
      <w:r w:rsidRPr="00277015">
        <w:rPr>
          <w:sz w:val="26"/>
          <w:szCs w:val="26"/>
        </w:rPr>
        <w:t xml:space="preserve"> тыс. руб.;</w:t>
      </w:r>
    </w:p>
    <w:p w:rsidR="00950A30" w:rsidRDefault="00C35EE9" w:rsidP="00950A30">
      <w:pPr>
        <w:pStyle w:val="af1"/>
        <w:numPr>
          <w:ilvl w:val="0"/>
          <w:numId w:val="1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277015">
        <w:rPr>
          <w:sz w:val="26"/>
          <w:szCs w:val="26"/>
        </w:rPr>
        <w:t xml:space="preserve">погашение кредитов кредитных организаций – </w:t>
      </w:r>
      <w:r w:rsidR="00277015" w:rsidRPr="00277015">
        <w:rPr>
          <w:sz w:val="26"/>
          <w:szCs w:val="26"/>
        </w:rPr>
        <w:t>3 065 015,7</w:t>
      </w:r>
      <w:r w:rsidRPr="00277015">
        <w:rPr>
          <w:sz w:val="26"/>
          <w:szCs w:val="26"/>
        </w:rPr>
        <w:t>тыс. руб.;</w:t>
      </w:r>
    </w:p>
    <w:p w:rsidR="00950A30" w:rsidRDefault="00C35EE9" w:rsidP="00950A30">
      <w:pPr>
        <w:pStyle w:val="af1"/>
        <w:numPr>
          <w:ilvl w:val="0"/>
          <w:numId w:val="1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277015">
        <w:rPr>
          <w:sz w:val="26"/>
          <w:szCs w:val="26"/>
        </w:rPr>
        <w:t>получение бюджетных кредитов (б</w:t>
      </w:r>
      <w:r w:rsidR="00950A30" w:rsidRPr="00950A30">
        <w:rPr>
          <w:sz w:val="26"/>
          <w:szCs w:val="26"/>
        </w:rPr>
        <w:t xml:space="preserve">юджетный кредит на пополнение остатка средств на едином счете бюджета) </w:t>
      </w:r>
      <w:r w:rsidRPr="00277015">
        <w:rPr>
          <w:sz w:val="26"/>
          <w:szCs w:val="26"/>
        </w:rPr>
        <w:t>- 100 000,0 тыс. руб.;</w:t>
      </w:r>
    </w:p>
    <w:p w:rsidR="00950A30" w:rsidRDefault="00C35EE9" w:rsidP="00950A30">
      <w:pPr>
        <w:pStyle w:val="af1"/>
        <w:numPr>
          <w:ilvl w:val="0"/>
          <w:numId w:val="1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277015">
        <w:rPr>
          <w:sz w:val="26"/>
          <w:szCs w:val="26"/>
        </w:rPr>
        <w:t>погашение бюджетных кредитов – 786 217,7 тыс. руб.</w:t>
      </w:r>
    </w:p>
    <w:p w:rsidR="00C35EE9" w:rsidRPr="006E21BE" w:rsidRDefault="00C35EE9" w:rsidP="00C35EE9">
      <w:pPr>
        <w:pStyle w:val="aa"/>
        <w:spacing w:after="0" w:line="276" w:lineRule="auto"/>
        <w:ind w:firstLine="567"/>
        <w:jc w:val="both"/>
      </w:pPr>
      <w:r w:rsidRPr="006E21BE">
        <w:rPr>
          <w:sz w:val="26"/>
          <w:szCs w:val="26"/>
        </w:rPr>
        <w:t>Верхний предел муниципального внутреннего долга по долговым обязательствам Новокузнецкого городского округа составит на 01.01.2027 года – 5 097 182,4 тыс. руб.,</w:t>
      </w:r>
      <w:r w:rsidRPr="006E21BE">
        <w:t xml:space="preserve"> </w:t>
      </w:r>
      <w:r w:rsidRPr="006E21BE">
        <w:rPr>
          <w:sz w:val="26"/>
          <w:szCs w:val="26"/>
        </w:rPr>
        <w:t>на 01.01.2028 года – 5 097 182,4 тыс. руб., на 01.01.2029 года 5 097 182,4 тыс. руб.</w:t>
      </w:r>
    </w:p>
    <w:p w:rsidR="00C95782" w:rsidRPr="006E21BE" w:rsidRDefault="00C95782" w:rsidP="00C95782">
      <w:pPr>
        <w:spacing w:line="276" w:lineRule="auto"/>
        <w:rPr>
          <w:sz w:val="26"/>
          <w:szCs w:val="26"/>
        </w:rPr>
      </w:pPr>
    </w:p>
    <w:p w:rsidR="00C35EE9" w:rsidRPr="006E21BE" w:rsidRDefault="00C35EE9" w:rsidP="00C95782">
      <w:pPr>
        <w:spacing w:line="276" w:lineRule="auto"/>
        <w:rPr>
          <w:sz w:val="26"/>
          <w:szCs w:val="26"/>
        </w:rPr>
      </w:pPr>
    </w:p>
    <w:p w:rsidR="00C95782" w:rsidRPr="009C56C8" w:rsidRDefault="00C95782" w:rsidP="00C35EE9">
      <w:pPr>
        <w:rPr>
          <w:sz w:val="26"/>
          <w:szCs w:val="26"/>
        </w:rPr>
      </w:pPr>
      <w:r w:rsidRPr="009C56C8">
        <w:rPr>
          <w:sz w:val="26"/>
          <w:szCs w:val="26"/>
        </w:rPr>
        <w:t xml:space="preserve">Заместитель Главы города – </w:t>
      </w:r>
    </w:p>
    <w:p w:rsidR="00C95782" w:rsidRPr="009C56C8" w:rsidRDefault="00C95782" w:rsidP="00C35EE9">
      <w:pPr>
        <w:rPr>
          <w:sz w:val="26"/>
          <w:szCs w:val="26"/>
        </w:rPr>
      </w:pPr>
      <w:r w:rsidRPr="009C56C8">
        <w:rPr>
          <w:sz w:val="26"/>
          <w:szCs w:val="26"/>
        </w:rPr>
        <w:t xml:space="preserve">начальник финансового управления </w:t>
      </w:r>
    </w:p>
    <w:p w:rsidR="00C95782" w:rsidRPr="00B03E15" w:rsidRDefault="00C95782" w:rsidP="00C35EE9">
      <w:pPr>
        <w:rPr>
          <w:b/>
          <w:sz w:val="26"/>
          <w:szCs w:val="26"/>
        </w:rPr>
      </w:pPr>
      <w:r w:rsidRPr="009C56C8">
        <w:rPr>
          <w:sz w:val="26"/>
          <w:szCs w:val="26"/>
        </w:rPr>
        <w:t>города Новокузнецка</w:t>
      </w:r>
      <w:r w:rsidRPr="009C56C8">
        <w:rPr>
          <w:sz w:val="26"/>
          <w:szCs w:val="26"/>
        </w:rPr>
        <w:tab/>
      </w:r>
      <w:r w:rsidRPr="009C56C8">
        <w:rPr>
          <w:sz w:val="26"/>
          <w:szCs w:val="26"/>
        </w:rPr>
        <w:tab/>
      </w:r>
      <w:r w:rsidRPr="009C56C8">
        <w:rPr>
          <w:sz w:val="26"/>
          <w:szCs w:val="26"/>
        </w:rPr>
        <w:tab/>
      </w:r>
      <w:r w:rsidRPr="009C56C8">
        <w:rPr>
          <w:sz w:val="26"/>
          <w:szCs w:val="26"/>
        </w:rPr>
        <w:tab/>
      </w:r>
      <w:r w:rsidRPr="009C56C8">
        <w:rPr>
          <w:sz w:val="26"/>
          <w:szCs w:val="26"/>
        </w:rPr>
        <w:tab/>
      </w:r>
      <w:r w:rsidRPr="009C56C8">
        <w:rPr>
          <w:sz w:val="26"/>
          <w:szCs w:val="26"/>
        </w:rPr>
        <w:tab/>
      </w:r>
      <w:r w:rsidRPr="009C56C8">
        <w:rPr>
          <w:sz w:val="26"/>
          <w:szCs w:val="26"/>
        </w:rPr>
        <w:tab/>
      </w:r>
      <w:r w:rsidRPr="009C56C8">
        <w:rPr>
          <w:sz w:val="26"/>
          <w:szCs w:val="26"/>
        </w:rPr>
        <w:tab/>
      </w:r>
      <w:r w:rsidR="003D4742">
        <w:rPr>
          <w:sz w:val="26"/>
          <w:szCs w:val="26"/>
        </w:rPr>
        <w:t xml:space="preserve">     </w:t>
      </w:r>
      <w:r w:rsidRPr="009C56C8">
        <w:rPr>
          <w:sz w:val="26"/>
          <w:szCs w:val="26"/>
        </w:rPr>
        <w:t>О. А. Алешкова</w:t>
      </w:r>
    </w:p>
    <w:p w:rsidR="00C95782" w:rsidRDefault="00C95782" w:rsidP="00C95782"/>
    <w:p w:rsidR="00BA7E22" w:rsidRPr="009C56C8" w:rsidRDefault="00BA7E22" w:rsidP="006A4641">
      <w:pPr>
        <w:pStyle w:val="a8"/>
        <w:spacing w:after="0"/>
        <w:ind w:left="0" w:firstLine="567"/>
        <w:jc w:val="center"/>
        <w:rPr>
          <w:rFonts w:ascii="Times New Roman" w:hAnsi="Times New Roman" w:cs="Times New Roman"/>
          <w:b/>
          <w:bCs/>
          <w:highlight w:val="yellow"/>
        </w:rPr>
      </w:pPr>
    </w:p>
    <w:p w:rsidR="00A8482F" w:rsidRPr="009C56C8" w:rsidRDefault="00A8482F" w:rsidP="00B03E15">
      <w:pPr>
        <w:spacing w:line="276" w:lineRule="auto"/>
        <w:rPr>
          <w:sz w:val="26"/>
          <w:szCs w:val="26"/>
          <w:highlight w:val="yellow"/>
        </w:rPr>
      </w:pPr>
    </w:p>
    <w:p w:rsidR="00A8482F" w:rsidRPr="009C56C8" w:rsidRDefault="00A8482F" w:rsidP="00B03E15">
      <w:pPr>
        <w:spacing w:line="276" w:lineRule="auto"/>
        <w:rPr>
          <w:sz w:val="26"/>
          <w:szCs w:val="26"/>
          <w:highlight w:val="yellow"/>
        </w:rPr>
      </w:pPr>
    </w:p>
    <w:sectPr w:rsidR="00A8482F" w:rsidRPr="009C56C8" w:rsidSect="00A4586E">
      <w:footerReference w:type="default" r:id="rId8"/>
      <w:pgSz w:w="11906" w:h="16838"/>
      <w:pgMar w:top="851" w:right="851" w:bottom="567" w:left="1134" w:header="567" w:footer="18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5B88" w:rsidRDefault="00665B88" w:rsidP="000118ED">
      <w:r>
        <w:separator/>
      </w:r>
    </w:p>
  </w:endnote>
  <w:endnote w:type="continuationSeparator" w:id="0">
    <w:p w:rsidR="00665B88" w:rsidRDefault="00665B88" w:rsidP="000118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Journal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23020608"/>
      <w:docPartObj>
        <w:docPartGallery w:val="Page Numbers (Bottom of Page)"/>
        <w:docPartUnique/>
      </w:docPartObj>
    </w:sdtPr>
    <w:sdtContent>
      <w:p w:rsidR="00665B88" w:rsidRDefault="00F0598E">
        <w:pPr>
          <w:pStyle w:val="a6"/>
          <w:jc w:val="right"/>
        </w:pPr>
        <w:fldSimple w:instr=" PAGE   \* MERGEFORMAT ">
          <w:r w:rsidR="00F3110F">
            <w:rPr>
              <w:noProof/>
            </w:rPr>
            <w:t>23</w:t>
          </w:r>
        </w:fldSimple>
      </w:p>
    </w:sdtContent>
  </w:sdt>
  <w:p w:rsidR="00665B88" w:rsidRDefault="00665B8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5B88" w:rsidRDefault="00665B88" w:rsidP="000118ED">
      <w:r>
        <w:separator/>
      </w:r>
    </w:p>
  </w:footnote>
  <w:footnote w:type="continuationSeparator" w:id="0">
    <w:p w:rsidR="00665B88" w:rsidRDefault="00665B88" w:rsidP="000118E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B6E81"/>
    <w:multiLevelType w:val="hybridMultilevel"/>
    <w:tmpl w:val="41888E80"/>
    <w:lvl w:ilvl="0" w:tplc="3CFABC2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4E273E1"/>
    <w:multiLevelType w:val="hybridMultilevel"/>
    <w:tmpl w:val="815C1BC0"/>
    <w:lvl w:ilvl="0" w:tplc="3CFABC2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8E61951"/>
    <w:multiLevelType w:val="hybridMultilevel"/>
    <w:tmpl w:val="EA8EE4B6"/>
    <w:lvl w:ilvl="0" w:tplc="C782641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D257722"/>
    <w:multiLevelType w:val="hybridMultilevel"/>
    <w:tmpl w:val="51F6E0A4"/>
    <w:lvl w:ilvl="0" w:tplc="3CFABC2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37C20C7"/>
    <w:multiLevelType w:val="hybridMultilevel"/>
    <w:tmpl w:val="666814CE"/>
    <w:lvl w:ilvl="0" w:tplc="C78264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C54AD8"/>
    <w:multiLevelType w:val="hybridMultilevel"/>
    <w:tmpl w:val="D510771E"/>
    <w:lvl w:ilvl="0" w:tplc="87322530">
      <w:start w:val="4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185F2A35"/>
    <w:multiLevelType w:val="hybridMultilevel"/>
    <w:tmpl w:val="E02A50E8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AF73456"/>
    <w:multiLevelType w:val="multilevel"/>
    <w:tmpl w:val="2BEA051C"/>
    <w:lvl w:ilvl="0">
      <w:start w:val="1"/>
      <w:numFmt w:val="bullet"/>
      <w:lvlText w:val="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CA774E1"/>
    <w:multiLevelType w:val="hybridMultilevel"/>
    <w:tmpl w:val="7CBCDAE6"/>
    <w:lvl w:ilvl="0" w:tplc="2E5860F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CAB7309"/>
    <w:multiLevelType w:val="hybridMultilevel"/>
    <w:tmpl w:val="CCB25B24"/>
    <w:lvl w:ilvl="0" w:tplc="3CFABC2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20021908"/>
    <w:multiLevelType w:val="hybridMultilevel"/>
    <w:tmpl w:val="F0B4D6B2"/>
    <w:lvl w:ilvl="0" w:tplc="3CFABC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721CC4"/>
    <w:multiLevelType w:val="multilevel"/>
    <w:tmpl w:val="5E7E6E98"/>
    <w:lvl w:ilvl="0">
      <w:start w:val="1"/>
      <w:numFmt w:val="bullet"/>
      <w:lvlText w:val="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41D219D"/>
    <w:multiLevelType w:val="hybridMultilevel"/>
    <w:tmpl w:val="904886A4"/>
    <w:lvl w:ilvl="0" w:tplc="3CFABC2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26971FC0"/>
    <w:multiLevelType w:val="hybridMultilevel"/>
    <w:tmpl w:val="669E49AA"/>
    <w:lvl w:ilvl="0" w:tplc="2E5860F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9817533"/>
    <w:multiLevelType w:val="hybridMultilevel"/>
    <w:tmpl w:val="041E4ACA"/>
    <w:lvl w:ilvl="0" w:tplc="C782641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B841E20"/>
    <w:multiLevelType w:val="hybridMultilevel"/>
    <w:tmpl w:val="B7F253B4"/>
    <w:lvl w:ilvl="0" w:tplc="3CFABC2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2C405C48"/>
    <w:multiLevelType w:val="hybridMultilevel"/>
    <w:tmpl w:val="12DA9300"/>
    <w:lvl w:ilvl="0" w:tplc="C78264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E0701F"/>
    <w:multiLevelType w:val="hybridMultilevel"/>
    <w:tmpl w:val="65B695A6"/>
    <w:lvl w:ilvl="0" w:tplc="3CFABC2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320A5F5C"/>
    <w:multiLevelType w:val="hybridMultilevel"/>
    <w:tmpl w:val="11BA66B4"/>
    <w:lvl w:ilvl="0" w:tplc="3CFABC2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33FD3F11"/>
    <w:multiLevelType w:val="hybridMultilevel"/>
    <w:tmpl w:val="8130A222"/>
    <w:lvl w:ilvl="0" w:tplc="2E5860F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343E6931"/>
    <w:multiLevelType w:val="hybridMultilevel"/>
    <w:tmpl w:val="AE463138"/>
    <w:lvl w:ilvl="0" w:tplc="2E5860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4FC5FBF"/>
    <w:multiLevelType w:val="hybridMultilevel"/>
    <w:tmpl w:val="C90ECF16"/>
    <w:lvl w:ilvl="0" w:tplc="C78264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5D60CEA"/>
    <w:multiLevelType w:val="hybridMultilevel"/>
    <w:tmpl w:val="52FCE31C"/>
    <w:lvl w:ilvl="0" w:tplc="2E5860F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8722CFD"/>
    <w:multiLevelType w:val="hybridMultilevel"/>
    <w:tmpl w:val="2396B816"/>
    <w:lvl w:ilvl="0" w:tplc="3CFABC2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391647FE"/>
    <w:multiLevelType w:val="hybridMultilevel"/>
    <w:tmpl w:val="532ACF5A"/>
    <w:lvl w:ilvl="0" w:tplc="3CFABC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AD66593"/>
    <w:multiLevelType w:val="hybridMultilevel"/>
    <w:tmpl w:val="ED381164"/>
    <w:lvl w:ilvl="0" w:tplc="C782641C">
      <w:start w:val="1"/>
      <w:numFmt w:val="bullet"/>
      <w:lvlText w:val=""/>
      <w:lvlJc w:val="left"/>
      <w:pPr>
        <w:ind w:left="19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abstractNum w:abstractNumId="26">
    <w:nsid w:val="3ED0618F"/>
    <w:multiLevelType w:val="hybridMultilevel"/>
    <w:tmpl w:val="474EF482"/>
    <w:lvl w:ilvl="0" w:tplc="C782641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3FB71744"/>
    <w:multiLevelType w:val="multilevel"/>
    <w:tmpl w:val="83D03F1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2D34E1A"/>
    <w:multiLevelType w:val="hybridMultilevel"/>
    <w:tmpl w:val="0F628880"/>
    <w:lvl w:ilvl="0" w:tplc="2E5860F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43792C33"/>
    <w:multiLevelType w:val="hybridMultilevel"/>
    <w:tmpl w:val="928A3D78"/>
    <w:lvl w:ilvl="0" w:tplc="C78264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8D55637"/>
    <w:multiLevelType w:val="hybridMultilevel"/>
    <w:tmpl w:val="85D81F2C"/>
    <w:lvl w:ilvl="0" w:tplc="2E5860F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>
    <w:nsid w:val="4C4E193D"/>
    <w:multiLevelType w:val="hybridMultilevel"/>
    <w:tmpl w:val="7A2AF98E"/>
    <w:lvl w:ilvl="0" w:tplc="C782641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4D306072"/>
    <w:multiLevelType w:val="hybridMultilevel"/>
    <w:tmpl w:val="63D0B014"/>
    <w:lvl w:ilvl="0" w:tplc="2E5860F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4D9E680D"/>
    <w:multiLevelType w:val="hybridMultilevel"/>
    <w:tmpl w:val="18AA7AD8"/>
    <w:lvl w:ilvl="0" w:tplc="2E5860F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>
    <w:nsid w:val="4F273F1F"/>
    <w:multiLevelType w:val="hybridMultilevel"/>
    <w:tmpl w:val="932EEEC8"/>
    <w:lvl w:ilvl="0" w:tplc="3CFABC2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>
    <w:nsid w:val="5B9F382C"/>
    <w:multiLevelType w:val="hybridMultilevel"/>
    <w:tmpl w:val="9B50BF8A"/>
    <w:lvl w:ilvl="0" w:tplc="A880A7E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5CB42909"/>
    <w:multiLevelType w:val="hybridMultilevel"/>
    <w:tmpl w:val="FCF6F780"/>
    <w:lvl w:ilvl="0" w:tplc="C78264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6A509C8"/>
    <w:multiLevelType w:val="hybridMultilevel"/>
    <w:tmpl w:val="FC6A1154"/>
    <w:lvl w:ilvl="0" w:tplc="C78264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CF54FC6"/>
    <w:multiLevelType w:val="hybridMultilevel"/>
    <w:tmpl w:val="5B0A1CE4"/>
    <w:lvl w:ilvl="0" w:tplc="3CFABC2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>
    <w:nsid w:val="6F090DCA"/>
    <w:multiLevelType w:val="hybridMultilevel"/>
    <w:tmpl w:val="4BE896F2"/>
    <w:lvl w:ilvl="0" w:tplc="C782641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2381D7C"/>
    <w:multiLevelType w:val="hybridMultilevel"/>
    <w:tmpl w:val="CEAAE686"/>
    <w:lvl w:ilvl="0" w:tplc="C78264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5505F7A"/>
    <w:multiLevelType w:val="hybridMultilevel"/>
    <w:tmpl w:val="3EA21BB6"/>
    <w:lvl w:ilvl="0" w:tplc="2E5860F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6"/>
  </w:num>
  <w:num w:numId="3">
    <w:abstractNumId w:val="37"/>
  </w:num>
  <w:num w:numId="4">
    <w:abstractNumId w:val="40"/>
  </w:num>
  <w:num w:numId="5">
    <w:abstractNumId w:val="29"/>
  </w:num>
  <w:num w:numId="6">
    <w:abstractNumId w:val="16"/>
  </w:num>
  <w:num w:numId="7">
    <w:abstractNumId w:val="21"/>
  </w:num>
  <w:num w:numId="8">
    <w:abstractNumId w:val="2"/>
  </w:num>
  <w:num w:numId="9">
    <w:abstractNumId w:val="5"/>
  </w:num>
  <w:num w:numId="10">
    <w:abstractNumId w:val="13"/>
  </w:num>
  <w:num w:numId="11">
    <w:abstractNumId w:val="28"/>
  </w:num>
  <w:num w:numId="12">
    <w:abstractNumId w:val="31"/>
  </w:num>
  <w:num w:numId="13">
    <w:abstractNumId w:val="22"/>
  </w:num>
  <w:num w:numId="14">
    <w:abstractNumId w:val="30"/>
  </w:num>
  <w:num w:numId="15">
    <w:abstractNumId w:val="32"/>
  </w:num>
  <w:num w:numId="1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6"/>
  </w:num>
  <w:num w:numId="18">
    <w:abstractNumId w:val="39"/>
  </w:num>
  <w:num w:numId="19">
    <w:abstractNumId w:val="25"/>
  </w:num>
  <w:num w:numId="20">
    <w:abstractNumId w:val="35"/>
  </w:num>
  <w:num w:numId="21">
    <w:abstractNumId w:val="20"/>
  </w:num>
  <w:num w:numId="22">
    <w:abstractNumId w:val="19"/>
  </w:num>
  <w:num w:numId="23">
    <w:abstractNumId w:val="41"/>
  </w:num>
  <w:num w:numId="24">
    <w:abstractNumId w:val="8"/>
  </w:num>
  <w:num w:numId="25">
    <w:abstractNumId w:val="33"/>
  </w:num>
  <w:num w:numId="26">
    <w:abstractNumId w:val="14"/>
  </w:num>
  <w:num w:numId="27">
    <w:abstractNumId w:val="34"/>
  </w:num>
  <w:num w:numId="28">
    <w:abstractNumId w:val="10"/>
  </w:num>
  <w:num w:numId="29">
    <w:abstractNumId w:val="6"/>
  </w:num>
  <w:num w:numId="30">
    <w:abstractNumId w:val="9"/>
  </w:num>
  <w:num w:numId="31">
    <w:abstractNumId w:val="23"/>
  </w:num>
  <w:num w:numId="32">
    <w:abstractNumId w:val="17"/>
  </w:num>
  <w:num w:numId="33">
    <w:abstractNumId w:val="3"/>
  </w:num>
  <w:num w:numId="34">
    <w:abstractNumId w:val="0"/>
  </w:num>
  <w:num w:numId="35">
    <w:abstractNumId w:val="24"/>
  </w:num>
  <w:num w:numId="36">
    <w:abstractNumId w:val="15"/>
  </w:num>
  <w:num w:numId="37">
    <w:abstractNumId w:val="18"/>
  </w:num>
  <w:num w:numId="38">
    <w:abstractNumId w:val="12"/>
  </w:num>
  <w:num w:numId="39">
    <w:abstractNumId w:val="38"/>
  </w:num>
  <w:num w:numId="40">
    <w:abstractNumId w:val="1"/>
  </w:num>
  <w:num w:numId="41">
    <w:abstractNumId w:val="27"/>
  </w:num>
  <w:num w:numId="42">
    <w:abstractNumId w:val="7"/>
  </w:num>
  <w:num w:numId="43">
    <w:abstractNumId w:val="11"/>
  </w:num>
  <w:numIdMacAtCleanup w:val="43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Алешкова Олеся Александровна">
    <w15:presenceInfo w15:providerId="AD" w15:userId="S-1-5-21-760815676-1211704620-4022574654-1136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hideSpellingErrors/>
  <w:hideGrammaticalErrors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0025E"/>
    <w:rsid w:val="00001566"/>
    <w:rsid w:val="00002306"/>
    <w:rsid w:val="000028BF"/>
    <w:rsid w:val="0000462C"/>
    <w:rsid w:val="00004D01"/>
    <w:rsid w:val="000059DB"/>
    <w:rsid w:val="00005B84"/>
    <w:rsid w:val="00005D1B"/>
    <w:rsid w:val="000064C1"/>
    <w:rsid w:val="00006DF9"/>
    <w:rsid w:val="000071D2"/>
    <w:rsid w:val="00007310"/>
    <w:rsid w:val="000105EE"/>
    <w:rsid w:val="00011161"/>
    <w:rsid w:val="000118ED"/>
    <w:rsid w:val="00013819"/>
    <w:rsid w:val="00014507"/>
    <w:rsid w:val="0001470D"/>
    <w:rsid w:val="00014794"/>
    <w:rsid w:val="00015206"/>
    <w:rsid w:val="0001574E"/>
    <w:rsid w:val="0001635A"/>
    <w:rsid w:val="00017829"/>
    <w:rsid w:val="00020622"/>
    <w:rsid w:val="00020D93"/>
    <w:rsid w:val="00020EAF"/>
    <w:rsid w:val="0002255F"/>
    <w:rsid w:val="00022A16"/>
    <w:rsid w:val="00022CFB"/>
    <w:rsid w:val="00022FC5"/>
    <w:rsid w:val="000249CA"/>
    <w:rsid w:val="00024C38"/>
    <w:rsid w:val="0002555B"/>
    <w:rsid w:val="00026F27"/>
    <w:rsid w:val="0002707B"/>
    <w:rsid w:val="00030A9A"/>
    <w:rsid w:val="00030D0D"/>
    <w:rsid w:val="00032461"/>
    <w:rsid w:val="00033E5F"/>
    <w:rsid w:val="000340A1"/>
    <w:rsid w:val="000349AD"/>
    <w:rsid w:val="00036285"/>
    <w:rsid w:val="00036D9A"/>
    <w:rsid w:val="00037070"/>
    <w:rsid w:val="000405AB"/>
    <w:rsid w:val="00040AAE"/>
    <w:rsid w:val="00040EE8"/>
    <w:rsid w:val="00041132"/>
    <w:rsid w:val="00041305"/>
    <w:rsid w:val="00041870"/>
    <w:rsid w:val="00041B38"/>
    <w:rsid w:val="0004219F"/>
    <w:rsid w:val="00042EE5"/>
    <w:rsid w:val="0004371C"/>
    <w:rsid w:val="00044276"/>
    <w:rsid w:val="000444FC"/>
    <w:rsid w:val="00044632"/>
    <w:rsid w:val="000449D8"/>
    <w:rsid w:val="00044E6C"/>
    <w:rsid w:val="000453E0"/>
    <w:rsid w:val="00045E22"/>
    <w:rsid w:val="0004611E"/>
    <w:rsid w:val="000473D4"/>
    <w:rsid w:val="00051123"/>
    <w:rsid w:val="00051BB7"/>
    <w:rsid w:val="000538A4"/>
    <w:rsid w:val="00053BE4"/>
    <w:rsid w:val="00054055"/>
    <w:rsid w:val="000579CC"/>
    <w:rsid w:val="00057A36"/>
    <w:rsid w:val="00060032"/>
    <w:rsid w:val="0006028B"/>
    <w:rsid w:val="00060B36"/>
    <w:rsid w:val="00060E7E"/>
    <w:rsid w:val="000622D8"/>
    <w:rsid w:val="00063223"/>
    <w:rsid w:val="00064275"/>
    <w:rsid w:val="00065941"/>
    <w:rsid w:val="00067147"/>
    <w:rsid w:val="00067865"/>
    <w:rsid w:val="00067A69"/>
    <w:rsid w:val="000712AB"/>
    <w:rsid w:val="000716D3"/>
    <w:rsid w:val="0007209F"/>
    <w:rsid w:val="00072365"/>
    <w:rsid w:val="00072637"/>
    <w:rsid w:val="00074321"/>
    <w:rsid w:val="00075246"/>
    <w:rsid w:val="00075995"/>
    <w:rsid w:val="00075F90"/>
    <w:rsid w:val="000765F9"/>
    <w:rsid w:val="000767F7"/>
    <w:rsid w:val="00077D7B"/>
    <w:rsid w:val="00077EF6"/>
    <w:rsid w:val="0008062D"/>
    <w:rsid w:val="000809E3"/>
    <w:rsid w:val="000814C1"/>
    <w:rsid w:val="00081BDA"/>
    <w:rsid w:val="00082908"/>
    <w:rsid w:val="00083285"/>
    <w:rsid w:val="000835B4"/>
    <w:rsid w:val="000863B4"/>
    <w:rsid w:val="00090BFF"/>
    <w:rsid w:val="00092C9E"/>
    <w:rsid w:val="00093F35"/>
    <w:rsid w:val="00093F40"/>
    <w:rsid w:val="00095F9C"/>
    <w:rsid w:val="00096B79"/>
    <w:rsid w:val="00096CA9"/>
    <w:rsid w:val="00096FAB"/>
    <w:rsid w:val="000A083E"/>
    <w:rsid w:val="000A1075"/>
    <w:rsid w:val="000A13B0"/>
    <w:rsid w:val="000A1A01"/>
    <w:rsid w:val="000A2A02"/>
    <w:rsid w:val="000A2DBE"/>
    <w:rsid w:val="000A2F95"/>
    <w:rsid w:val="000A2FDE"/>
    <w:rsid w:val="000A33BC"/>
    <w:rsid w:val="000A3DE5"/>
    <w:rsid w:val="000A4547"/>
    <w:rsid w:val="000A5620"/>
    <w:rsid w:val="000A6C06"/>
    <w:rsid w:val="000A6EF0"/>
    <w:rsid w:val="000A78AD"/>
    <w:rsid w:val="000A7AA2"/>
    <w:rsid w:val="000B0800"/>
    <w:rsid w:val="000B0EF4"/>
    <w:rsid w:val="000B10BF"/>
    <w:rsid w:val="000B1B30"/>
    <w:rsid w:val="000B21A9"/>
    <w:rsid w:val="000B34BA"/>
    <w:rsid w:val="000B3A96"/>
    <w:rsid w:val="000B4FBB"/>
    <w:rsid w:val="000B51FB"/>
    <w:rsid w:val="000B6378"/>
    <w:rsid w:val="000B6DCE"/>
    <w:rsid w:val="000B6DF4"/>
    <w:rsid w:val="000B7DF4"/>
    <w:rsid w:val="000C007F"/>
    <w:rsid w:val="000C0CB0"/>
    <w:rsid w:val="000C0D07"/>
    <w:rsid w:val="000C152A"/>
    <w:rsid w:val="000C1E4A"/>
    <w:rsid w:val="000C4334"/>
    <w:rsid w:val="000C45A1"/>
    <w:rsid w:val="000C469A"/>
    <w:rsid w:val="000C6C2B"/>
    <w:rsid w:val="000C7355"/>
    <w:rsid w:val="000C7DCC"/>
    <w:rsid w:val="000D0E9D"/>
    <w:rsid w:val="000D1458"/>
    <w:rsid w:val="000D25CD"/>
    <w:rsid w:val="000D2790"/>
    <w:rsid w:val="000D28E8"/>
    <w:rsid w:val="000D2C60"/>
    <w:rsid w:val="000D3F1A"/>
    <w:rsid w:val="000D4E02"/>
    <w:rsid w:val="000D5587"/>
    <w:rsid w:val="000D5B58"/>
    <w:rsid w:val="000D5E83"/>
    <w:rsid w:val="000D6974"/>
    <w:rsid w:val="000D6F6C"/>
    <w:rsid w:val="000D7825"/>
    <w:rsid w:val="000D7A08"/>
    <w:rsid w:val="000D7DA0"/>
    <w:rsid w:val="000E0FEF"/>
    <w:rsid w:val="000E1070"/>
    <w:rsid w:val="000E1263"/>
    <w:rsid w:val="000E2F99"/>
    <w:rsid w:val="000E3535"/>
    <w:rsid w:val="000E443E"/>
    <w:rsid w:val="000E561A"/>
    <w:rsid w:val="000E6F09"/>
    <w:rsid w:val="000F0743"/>
    <w:rsid w:val="000F08BD"/>
    <w:rsid w:val="000F232A"/>
    <w:rsid w:val="000F2369"/>
    <w:rsid w:val="000F26AE"/>
    <w:rsid w:val="000F2B29"/>
    <w:rsid w:val="000F2C26"/>
    <w:rsid w:val="000F32D6"/>
    <w:rsid w:val="000F388B"/>
    <w:rsid w:val="000F48E8"/>
    <w:rsid w:val="000F51F2"/>
    <w:rsid w:val="000F58B7"/>
    <w:rsid w:val="000F5BEF"/>
    <w:rsid w:val="0010025E"/>
    <w:rsid w:val="00101582"/>
    <w:rsid w:val="00101A44"/>
    <w:rsid w:val="001024A2"/>
    <w:rsid w:val="001027E3"/>
    <w:rsid w:val="001029D2"/>
    <w:rsid w:val="0010352F"/>
    <w:rsid w:val="00103D30"/>
    <w:rsid w:val="00104796"/>
    <w:rsid w:val="0010668E"/>
    <w:rsid w:val="00106C44"/>
    <w:rsid w:val="00106CB0"/>
    <w:rsid w:val="00107024"/>
    <w:rsid w:val="0011008B"/>
    <w:rsid w:val="001102C1"/>
    <w:rsid w:val="001102FA"/>
    <w:rsid w:val="001108C9"/>
    <w:rsid w:val="00112321"/>
    <w:rsid w:val="001127F8"/>
    <w:rsid w:val="00112AB1"/>
    <w:rsid w:val="00113EAD"/>
    <w:rsid w:val="001155E4"/>
    <w:rsid w:val="00115FED"/>
    <w:rsid w:val="001209F6"/>
    <w:rsid w:val="00121FCB"/>
    <w:rsid w:val="0012261C"/>
    <w:rsid w:val="00122A8B"/>
    <w:rsid w:val="00122F92"/>
    <w:rsid w:val="001230ED"/>
    <w:rsid w:val="001236D2"/>
    <w:rsid w:val="0012427F"/>
    <w:rsid w:val="0012448E"/>
    <w:rsid w:val="00124726"/>
    <w:rsid w:val="00124EB6"/>
    <w:rsid w:val="0012549D"/>
    <w:rsid w:val="001254AF"/>
    <w:rsid w:val="0012706D"/>
    <w:rsid w:val="001271F4"/>
    <w:rsid w:val="001277CC"/>
    <w:rsid w:val="0013059E"/>
    <w:rsid w:val="00131499"/>
    <w:rsid w:val="001326AE"/>
    <w:rsid w:val="00132A3F"/>
    <w:rsid w:val="0013311F"/>
    <w:rsid w:val="00133B4B"/>
    <w:rsid w:val="0013406A"/>
    <w:rsid w:val="00134A33"/>
    <w:rsid w:val="0013659F"/>
    <w:rsid w:val="001365D2"/>
    <w:rsid w:val="001365EC"/>
    <w:rsid w:val="001369F0"/>
    <w:rsid w:val="0013747F"/>
    <w:rsid w:val="001407F2"/>
    <w:rsid w:val="00141D61"/>
    <w:rsid w:val="001424B7"/>
    <w:rsid w:val="001439E2"/>
    <w:rsid w:val="0014491E"/>
    <w:rsid w:val="00145313"/>
    <w:rsid w:val="00145935"/>
    <w:rsid w:val="00145C0C"/>
    <w:rsid w:val="00145ED6"/>
    <w:rsid w:val="00145F37"/>
    <w:rsid w:val="00145F63"/>
    <w:rsid w:val="001464D4"/>
    <w:rsid w:val="001467F9"/>
    <w:rsid w:val="0014776A"/>
    <w:rsid w:val="00147DEA"/>
    <w:rsid w:val="001509FE"/>
    <w:rsid w:val="00150D08"/>
    <w:rsid w:val="00150FB2"/>
    <w:rsid w:val="00151699"/>
    <w:rsid w:val="0015184E"/>
    <w:rsid w:val="001518E2"/>
    <w:rsid w:val="00151BE0"/>
    <w:rsid w:val="0015246D"/>
    <w:rsid w:val="00154577"/>
    <w:rsid w:val="00154E79"/>
    <w:rsid w:val="00155585"/>
    <w:rsid w:val="001558F1"/>
    <w:rsid w:val="0015722D"/>
    <w:rsid w:val="00161A0D"/>
    <w:rsid w:val="00161CD5"/>
    <w:rsid w:val="00162244"/>
    <w:rsid w:val="001642E6"/>
    <w:rsid w:val="00164723"/>
    <w:rsid w:val="00165030"/>
    <w:rsid w:val="0016686D"/>
    <w:rsid w:val="00167751"/>
    <w:rsid w:val="0016782C"/>
    <w:rsid w:val="001722EF"/>
    <w:rsid w:val="001722F7"/>
    <w:rsid w:val="0017293C"/>
    <w:rsid w:val="00173829"/>
    <w:rsid w:val="001738B3"/>
    <w:rsid w:val="00173B0D"/>
    <w:rsid w:val="001742CF"/>
    <w:rsid w:val="001754E8"/>
    <w:rsid w:val="0017588C"/>
    <w:rsid w:val="001761BC"/>
    <w:rsid w:val="00176B39"/>
    <w:rsid w:val="00176C3F"/>
    <w:rsid w:val="00176F84"/>
    <w:rsid w:val="00177F3F"/>
    <w:rsid w:val="00181999"/>
    <w:rsid w:val="001821D8"/>
    <w:rsid w:val="001826F5"/>
    <w:rsid w:val="00182C9C"/>
    <w:rsid w:val="0018365C"/>
    <w:rsid w:val="00183EF0"/>
    <w:rsid w:val="00183FAC"/>
    <w:rsid w:val="00184451"/>
    <w:rsid w:val="00185C20"/>
    <w:rsid w:val="00186C02"/>
    <w:rsid w:val="0018772B"/>
    <w:rsid w:val="00190263"/>
    <w:rsid w:val="00191642"/>
    <w:rsid w:val="001923FD"/>
    <w:rsid w:val="001927A5"/>
    <w:rsid w:val="0019290F"/>
    <w:rsid w:val="00192925"/>
    <w:rsid w:val="00193077"/>
    <w:rsid w:val="00194A8D"/>
    <w:rsid w:val="00194C4F"/>
    <w:rsid w:val="001956F7"/>
    <w:rsid w:val="00195A6D"/>
    <w:rsid w:val="00195B1F"/>
    <w:rsid w:val="00195D82"/>
    <w:rsid w:val="00196117"/>
    <w:rsid w:val="00196230"/>
    <w:rsid w:val="001967FB"/>
    <w:rsid w:val="0019731E"/>
    <w:rsid w:val="00197604"/>
    <w:rsid w:val="00197CC1"/>
    <w:rsid w:val="00197CF1"/>
    <w:rsid w:val="001A074D"/>
    <w:rsid w:val="001A0B55"/>
    <w:rsid w:val="001A0D60"/>
    <w:rsid w:val="001A167C"/>
    <w:rsid w:val="001A2BE9"/>
    <w:rsid w:val="001A2EE1"/>
    <w:rsid w:val="001A3119"/>
    <w:rsid w:val="001A38A4"/>
    <w:rsid w:val="001A3F49"/>
    <w:rsid w:val="001A43AF"/>
    <w:rsid w:val="001A4ABC"/>
    <w:rsid w:val="001A4AEC"/>
    <w:rsid w:val="001A4BCD"/>
    <w:rsid w:val="001A555B"/>
    <w:rsid w:val="001A56C1"/>
    <w:rsid w:val="001A5BFB"/>
    <w:rsid w:val="001A690A"/>
    <w:rsid w:val="001A7B3A"/>
    <w:rsid w:val="001A7BE3"/>
    <w:rsid w:val="001B0547"/>
    <w:rsid w:val="001B06DB"/>
    <w:rsid w:val="001B0E83"/>
    <w:rsid w:val="001B0E87"/>
    <w:rsid w:val="001B1BC8"/>
    <w:rsid w:val="001B1D65"/>
    <w:rsid w:val="001B1DF0"/>
    <w:rsid w:val="001B1E65"/>
    <w:rsid w:val="001B1EE1"/>
    <w:rsid w:val="001B3F72"/>
    <w:rsid w:val="001B4574"/>
    <w:rsid w:val="001B4E9A"/>
    <w:rsid w:val="001C0104"/>
    <w:rsid w:val="001C04F9"/>
    <w:rsid w:val="001C063E"/>
    <w:rsid w:val="001C128A"/>
    <w:rsid w:val="001C1A8A"/>
    <w:rsid w:val="001C1C44"/>
    <w:rsid w:val="001C1D96"/>
    <w:rsid w:val="001C22F1"/>
    <w:rsid w:val="001C24F2"/>
    <w:rsid w:val="001C3126"/>
    <w:rsid w:val="001C43C1"/>
    <w:rsid w:val="001C4611"/>
    <w:rsid w:val="001C491B"/>
    <w:rsid w:val="001C4996"/>
    <w:rsid w:val="001C5C8A"/>
    <w:rsid w:val="001C5F4D"/>
    <w:rsid w:val="001C6F8F"/>
    <w:rsid w:val="001C756A"/>
    <w:rsid w:val="001D03E3"/>
    <w:rsid w:val="001D05E8"/>
    <w:rsid w:val="001D0654"/>
    <w:rsid w:val="001D09D5"/>
    <w:rsid w:val="001D0E88"/>
    <w:rsid w:val="001D14D0"/>
    <w:rsid w:val="001D1B8E"/>
    <w:rsid w:val="001D1EAA"/>
    <w:rsid w:val="001D2F0A"/>
    <w:rsid w:val="001D3A5B"/>
    <w:rsid w:val="001D4B83"/>
    <w:rsid w:val="001D6168"/>
    <w:rsid w:val="001D6664"/>
    <w:rsid w:val="001D666F"/>
    <w:rsid w:val="001D7674"/>
    <w:rsid w:val="001D7759"/>
    <w:rsid w:val="001D79A8"/>
    <w:rsid w:val="001E056E"/>
    <w:rsid w:val="001E0A60"/>
    <w:rsid w:val="001E0BE7"/>
    <w:rsid w:val="001E0CA0"/>
    <w:rsid w:val="001E176E"/>
    <w:rsid w:val="001E4018"/>
    <w:rsid w:val="001E5A46"/>
    <w:rsid w:val="001E7295"/>
    <w:rsid w:val="001F0340"/>
    <w:rsid w:val="001F0655"/>
    <w:rsid w:val="001F12C6"/>
    <w:rsid w:val="001F1927"/>
    <w:rsid w:val="001F2710"/>
    <w:rsid w:val="001F2EE0"/>
    <w:rsid w:val="001F3644"/>
    <w:rsid w:val="001F3FFC"/>
    <w:rsid w:val="001F45CA"/>
    <w:rsid w:val="001F52C8"/>
    <w:rsid w:val="001F546F"/>
    <w:rsid w:val="001F5D66"/>
    <w:rsid w:val="001F5F5D"/>
    <w:rsid w:val="001F6446"/>
    <w:rsid w:val="001F6836"/>
    <w:rsid w:val="001F6F28"/>
    <w:rsid w:val="001F721C"/>
    <w:rsid w:val="001F78D1"/>
    <w:rsid w:val="001F7E75"/>
    <w:rsid w:val="00200AFC"/>
    <w:rsid w:val="00201DED"/>
    <w:rsid w:val="00201E91"/>
    <w:rsid w:val="00202384"/>
    <w:rsid w:val="00202BCC"/>
    <w:rsid w:val="00202C29"/>
    <w:rsid w:val="00203416"/>
    <w:rsid w:val="00203D93"/>
    <w:rsid w:val="00204D9C"/>
    <w:rsid w:val="0020550D"/>
    <w:rsid w:val="0020559C"/>
    <w:rsid w:val="002066ED"/>
    <w:rsid w:val="0020794F"/>
    <w:rsid w:val="00210825"/>
    <w:rsid w:val="0021193F"/>
    <w:rsid w:val="00211E4F"/>
    <w:rsid w:val="00212641"/>
    <w:rsid w:val="00212D20"/>
    <w:rsid w:val="00213312"/>
    <w:rsid w:val="00213468"/>
    <w:rsid w:val="00213932"/>
    <w:rsid w:val="00213991"/>
    <w:rsid w:val="0021460C"/>
    <w:rsid w:val="002148A9"/>
    <w:rsid w:val="00214947"/>
    <w:rsid w:val="00215F67"/>
    <w:rsid w:val="00217C2A"/>
    <w:rsid w:val="00217C5C"/>
    <w:rsid w:val="00220076"/>
    <w:rsid w:val="002204AC"/>
    <w:rsid w:val="00220720"/>
    <w:rsid w:val="00222FBB"/>
    <w:rsid w:val="00222FFB"/>
    <w:rsid w:val="00223A70"/>
    <w:rsid w:val="00223FDE"/>
    <w:rsid w:val="002248CF"/>
    <w:rsid w:val="00224947"/>
    <w:rsid w:val="002254CA"/>
    <w:rsid w:val="00225E7C"/>
    <w:rsid w:val="00226782"/>
    <w:rsid w:val="0022693E"/>
    <w:rsid w:val="002275F0"/>
    <w:rsid w:val="002276C7"/>
    <w:rsid w:val="00227AD6"/>
    <w:rsid w:val="00227D79"/>
    <w:rsid w:val="00227E4A"/>
    <w:rsid w:val="00231385"/>
    <w:rsid w:val="00231986"/>
    <w:rsid w:val="00231C7F"/>
    <w:rsid w:val="00231D88"/>
    <w:rsid w:val="00232E5F"/>
    <w:rsid w:val="0023305D"/>
    <w:rsid w:val="00233F3C"/>
    <w:rsid w:val="00234319"/>
    <w:rsid w:val="00234694"/>
    <w:rsid w:val="002359D0"/>
    <w:rsid w:val="0023642F"/>
    <w:rsid w:val="002364D6"/>
    <w:rsid w:val="0023666D"/>
    <w:rsid w:val="002378EC"/>
    <w:rsid w:val="0024121E"/>
    <w:rsid w:val="002413B0"/>
    <w:rsid w:val="00241982"/>
    <w:rsid w:val="0024217C"/>
    <w:rsid w:val="002421FD"/>
    <w:rsid w:val="002422DF"/>
    <w:rsid w:val="00243B24"/>
    <w:rsid w:val="0024423D"/>
    <w:rsid w:val="002444BF"/>
    <w:rsid w:val="0024481F"/>
    <w:rsid w:val="00244ECD"/>
    <w:rsid w:val="0024534F"/>
    <w:rsid w:val="002456CE"/>
    <w:rsid w:val="00247199"/>
    <w:rsid w:val="002474A4"/>
    <w:rsid w:val="00247E28"/>
    <w:rsid w:val="002504F9"/>
    <w:rsid w:val="00251675"/>
    <w:rsid w:val="0025188F"/>
    <w:rsid w:val="00253FA7"/>
    <w:rsid w:val="002546C7"/>
    <w:rsid w:val="00254E57"/>
    <w:rsid w:val="00255BFD"/>
    <w:rsid w:val="00256615"/>
    <w:rsid w:val="00256D7F"/>
    <w:rsid w:val="00257CC6"/>
    <w:rsid w:val="00260150"/>
    <w:rsid w:val="00262375"/>
    <w:rsid w:val="002625CE"/>
    <w:rsid w:val="00262BA5"/>
    <w:rsid w:val="00262C5D"/>
    <w:rsid w:val="00263672"/>
    <w:rsid w:val="00264E6C"/>
    <w:rsid w:val="00265394"/>
    <w:rsid w:val="00266019"/>
    <w:rsid w:val="00266930"/>
    <w:rsid w:val="00270004"/>
    <w:rsid w:val="0027037C"/>
    <w:rsid w:val="0027117E"/>
    <w:rsid w:val="00272723"/>
    <w:rsid w:val="00272DE0"/>
    <w:rsid w:val="0027362C"/>
    <w:rsid w:val="00273CAB"/>
    <w:rsid w:val="00274193"/>
    <w:rsid w:val="002749D9"/>
    <w:rsid w:val="00274F33"/>
    <w:rsid w:val="00275250"/>
    <w:rsid w:val="00275999"/>
    <w:rsid w:val="00275D6D"/>
    <w:rsid w:val="00277015"/>
    <w:rsid w:val="002770B2"/>
    <w:rsid w:val="00277D6F"/>
    <w:rsid w:val="002802AB"/>
    <w:rsid w:val="002807F0"/>
    <w:rsid w:val="0028159A"/>
    <w:rsid w:val="002828C6"/>
    <w:rsid w:val="00282AEA"/>
    <w:rsid w:val="00282D73"/>
    <w:rsid w:val="00283419"/>
    <w:rsid w:val="002839C5"/>
    <w:rsid w:val="00285148"/>
    <w:rsid w:val="00285CC5"/>
    <w:rsid w:val="00287311"/>
    <w:rsid w:val="00290836"/>
    <w:rsid w:val="002908FC"/>
    <w:rsid w:val="00290A38"/>
    <w:rsid w:val="00290F0A"/>
    <w:rsid w:val="00291832"/>
    <w:rsid w:val="00291ABD"/>
    <w:rsid w:val="00291F97"/>
    <w:rsid w:val="002932B0"/>
    <w:rsid w:val="002932EF"/>
    <w:rsid w:val="00296D2F"/>
    <w:rsid w:val="002975C6"/>
    <w:rsid w:val="002975FA"/>
    <w:rsid w:val="00297E9D"/>
    <w:rsid w:val="002A0795"/>
    <w:rsid w:val="002A0ADD"/>
    <w:rsid w:val="002A14EE"/>
    <w:rsid w:val="002A29B4"/>
    <w:rsid w:val="002A2AF6"/>
    <w:rsid w:val="002A36FF"/>
    <w:rsid w:val="002A3CE9"/>
    <w:rsid w:val="002A437F"/>
    <w:rsid w:val="002A48C1"/>
    <w:rsid w:val="002A52F2"/>
    <w:rsid w:val="002A5816"/>
    <w:rsid w:val="002A6302"/>
    <w:rsid w:val="002A683F"/>
    <w:rsid w:val="002A6E6F"/>
    <w:rsid w:val="002A74ED"/>
    <w:rsid w:val="002B1426"/>
    <w:rsid w:val="002B19AD"/>
    <w:rsid w:val="002B1B7E"/>
    <w:rsid w:val="002B2E99"/>
    <w:rsid w:val="002B3341"/>
    <w:rsid w:val="002B3A76"/>
    <w:rsid w:val="002B40E3"/>
    <w:rsid w:val="002B4BB9"/>
    <w:rsid w:val="002B4EE9"/>
    <w:rsid w:val="002B4F6B"/>
    <w:rsid w:val="002B6B13"/>
    <w:rsid w:val="002B7CC7"/>
    <w:rsid w:val="002C09A4"/>
    <w:rsid w:val="002C09BE"/>
    <w:rsid w:val="002C2793"/>
    <w:rsid w:val="002C3117"/>
    <w:rsid w:val="002C31D2"/>
    <w:rsid w:val="002C3255"/>
    <w:rsid w:val="002C332A"/>
    <w:rsid w:val="002C3F86"/>
    <w:rsid w:val="002C4FB7"/>
    <w:rsid w:val="002C5070"/>
    <w:rsid w:val="002C5898"/>
    <w:rsid w:val="002C59BB"/>
    <w:rsid w:val="002C59BD"/>
    <w:rsid w:val="002C6596"/>
    <w:rsid w:val="002C704E"/>
    <w:rsid w:val="002C7A90"/>
    <w:rsid w:val="002C7E32"/>
    <w:rsid w:val="002D0077"/>
    <w:rsid w:val="002D0402"/>
    <w:rsid w:val="002D0F01"/>
    <w:rsid w:val="002D1737"/>
    <w:rsid w:val="002D17DA"/>
    <w:rsid w:val="002D4694"/>
    <w:rsid w:val="002D4DBF"/>
    <w:rsid w:val="002D5179"/>
    <w:rsid w:val="002D61D0"/>
    <w:rsid w:val="002D7E9C"/>
    <w:rsid w:val="002E01B2"/>
    <w:rsid w:val="002E090D"/>
    <w:rsid w:val="002E0C6D"/>
    <w:rsid w:val="002E13BC"/>
    <w:rsid w:val="002E140B"/>
    <w:rsid w:val="002E1E61"/>
    <w:rsid w:val="002E2880"/>
    <w:rsid w:val="002E3346"/>
    <w:rsid w:val="002E3557"/>
    <w:rsid w:val="002E390D"/>
    <w:rsid w:val="002E413E"/>
    <w:rsid w:val="002E469A"/>
    <w:rsid w:val="002E50AE"/>
    <w:rsid w:val="002E57D6"/>
    <w:rsid w:val="002E5EE1"/>
    <w:rsid w:val="002E7442"/>
    <w:rsid w:val="002F03D6"/>
    <w:rsid w:val="002F08DF"/>
    <w:rsid w:val="002F0E05"/>
    <w:rsid w:val="002F1364"/>
    <w:rsid w:val="002F15DB"/>
    <w:rsid w:val="002F1792"/>
    <w:rsid w:val="002F1863"/>
    <w:rsid w:val="002F1A69"/>
    <w:rsid w:val="002F21BB"/>
    <w:rsid w:val="002F35B4"/>
    <w:rsid w:val="002F62A4"/>
    <w:rsid w:val="002F6619"/>
    <w:rsid w:val="002F79F0"/>
    <w:rsid w:val="00300AF5"/>
    <w:rsid w:val="003019D6"/>
    <w:rsid w:val="00301F84"/>
    <w:rsid w:val="00302FBA"/>
    <w:rsid w:val="00304296"/>
    <w:rsid w:val="00304414"/>
    <w:rsid w:val="00304993"/>
    <w:rsid w:val="00305E87"/>
    <w:rsid w:val="00306B2F"/>
    <w:rsid w:val="00307EEF"/>
    <w:rsid w:val="0031019B"/>
    <w:rsid w:val="00310FFD"/>
    <w:rsid w:val="00311417"/>
    <w:rsid w:val="00311A82"/>
    <w:rsid w:val="00311DFE"/>
    <w:rsid w:val="00313626"/>
    <w:rsid w:val="00313675"/>
    <w:rsid w:val="003139C4"/>
    <w:rsid w:val="00315BBC"/>
    <w:rsid w:val="00315F63"/>
    <w:rsid w:val="00317444"/>
    <w:rsid w:val="0032021A"/>
    <w:rsid w:val="00320814"/>
    <w:rsid w:val="00320E19"/>
    <w:rsid w:val="00320E6A"/>
    <w:rsid w:val="0032100F"/>
    <w:rsid w:val="003212C8"/>
    <w:rsid w:val="00323FAC"/>
    <w:rsid w:val="003243C9"/>
    <w:rsid w:val="003249E1"/>
    <w:rsid w:val="00325795"/>
    <w:rsid w:val="00325812"/>
    <w:rsid w:val="00325BF4"/>
    <w:rsid w:val="003262C9"/>
    <w:rsid w:val="00326E13"/>
    <w:rsid w:val="003276E6"/>
    <w:rsid w:val="00327821"/>
    <w:rsid w:val="00327888"/>
    <w:rsid w:val="00330C55"/>
    <w:rsid w:val="003316EF"/>
    <w:rsid w:val="003318B5"/>
    <w:rsid w:val="00331DA6"/>
    <w:rsid w:val="00331DB1"/>
    <w:rsid w:val="00332429"/>
    <w:rsid w:val="0033293C"/>
    <w:rsid w:val="00332EE8"/>
    <w:rsid w:val="003331CE"/>
    <w:rsid w:val="0033362F"/>
    <w:rsid w:val="00333ADD"/>
    <w:rsid w:val="003342D5"/>
    <w:rsid w:val="00334854"/>
    <w:rsid w:val="00334DAF"/>
    <w:rsid w:val="00334E44"/>
    <w:rsid w:val="003351D6"/>
    <w:rsid w:val="00336567"/>
    <w:rsid w:val="00336773"/>
    <w:rsid w:val="003372A0"/>
    <w:rsid w:val="003379F4"/>
    <w:rsid w:val="00337BAE"/>
    <w:rsid w:val="00337FE7"/>
    <w:rsid w:val="00337FF3"/>
    <w:rsid w:val="003402F0"/>
    <w:rsid w:val="003404C9"/>
    <w:rsid w:val="00340A52"/>
    <w:rsid w:val="00340BA8"/>
    <w:rsid w:val="003419CF"/>
    <w:rsid w:val="00342323"/>
    <w:rsid w:val="00343917"/>
    <w:rsid w:val="0034535C"/>
    <w:rsid w:val="00346C4F"/>
    <w:rsid w:val="003477F4"/>
    <w:rsid w:val="00347FA8"/>
    <w:rsid w:val="00350540"/>
    <w:rsid w:val="003507CD"/>
    <w:rsid w:val="00350DA5"/>
    <w:rsid w:val="00351038"/>
    <w:rsid w:val="00351DCA"/>
    <w:rsid w:val="0035235A"/>
    <w:rsid w:val="0035250E"/>
    <w:rsid w:val="0035252E"/>
    <w:rsid w:val="00352EF2"/>
    <w:rsid w:val="00353254"/>
    <w:rsid w:val="003533E7"/>
    <w:rsid w:val="0035379C"/>
    <w:rsid w:val="0035382B"/>
    <w:rsid w:val="00354517"/>
    <w:rsid w:val="00354BBD"/>
    <w:rsid w:val="00356240"/>
    <w:rsid w:val="00357187"/>
    <w:rsid w:val="003571DA"/>
    <w:rsid w:val="0036010F"/>
    <w:rsid w:val="00360A6E"/>
    <w:rsid w:val="00360F4B"/>
    <w:rsid w:val="00361110"/>
    <w:rsid w:val="003619B1"/>
    <w:rsid w:val="00361F81"/>
    <w:rsid w:val="0036295B"/>
    <w:rsid w:val="0036386E"/>
    <w:rsid w:val="00363BD3"/>
    <w:rsid w:val="00363D35"/>
    <w:rsid w:val="003647E4"/>
    <w:rsid w:val="003667B9"/>
    <w:rsid w:val="00367F8A"/>
    <w:rsid w:val="003704B2"/>
    <w:rsid w:val="00370592"/>
    <w:rsid w:val="00370908"/>
    <w:rsid w:val="00370FB5"/>
    <w:rsid w:val="003710EC"/>
    <w:rsid w:val="003710F4"/>
    <w:rsid w:val="00371D92"/>
    <w:rsid w:val="00372E70"/>
    <w:rsid w:val="00373776"/>
    <w:rsid w:val="003745CB"/>
    <w:rsid w:val="00375D1C"/>
    <w:rsid w:val="003766B8"/>
    <w:rsid w:val="00376B9F"/>
    <w:rsid w:val="00376C5E"/>
    <w:rsid w:val="003775F0"/>
    <w:rsid w:val="0038100B"/>
    <w:rsid w:val="00381032"/>
    <w:rsid w:val="003811DC"/>
    <w:rsid w:val="00383CEE"/>
    <w:rsid w:val="00384A71"/>
    <w:rsid w:val="003862B4"/>
    <w:rsid w:val="003871D9"/>
    <w:rsid w:val="0038771D"/>
    <w:rsid w:val="00387A92"/>
    <w:rsid w:val="00387C6F"/>
    <w:rsid w:val="003907B7"/>
    <w:rsid w:val="0039090E"/>
    <w:rsid w:val="00391151"/>
    <w:rsid w:val="00391790"/>
    <w:rsid w:val="00392723"/>
    <w:rsid w:val="003928DF"/>
    <w:rsid w:val="00392BDD"/>
    <w:rsid w:val="00393705"/>
    <w:rsid w:val="00394B31"/>
    <w:rsid w:val="003A048B"/>
    <w:rsid w:val="003A0C63"/>
    <w:rsid w:val="003A1780"/>
    <w:rsid w:val="003A18B5"/>
    <w:rsid w:val="003A1929"/>
    <w:rsid w:val="003A1981"/>
    <w:rsid w:val="003A2A83"/>
    <w:rsid w:val="003A2CD5"/>
    <w:rsid w:val="003A2F3D"/>
    <w:rsid w:val="003A3BE6"/>
    <w:rsid w:val="003A40B0"/>
    <w:rsid w:val="003A6A35"/>
    <w:rsid w:val="003A6AE4"/>
    <w:rsid w:val="003A78C3"/>
    <w:rsid w:val="003A7BC8"/>
    <w:rsid w:val="003B0D35"/>
    <w:rsid w:val="003B0ED9"/>
    <w:rsid w:val="003B1517"/>
    <w:rsid w:val="003B2101"/>
    <w:rsid w:val="003B21B3"/>
    <w:rsid w:val="003B257F"/>
    <w:rsid w:val="003B2652"/>
    <w:rsid w:val="003B290B"/>
    <w:rsid w:val="003B2C79"/>
    <w:rsid w:val="003B3672"/>
    <w:rsid w:val="003B611B"/>
    <w:rsid w:val="003B6290"/>
    <w:rsid w:val="003B6974"/>
    <w:rsid w:val="003B7373"/>
    <w:rsid w:val="003B7B55"/>
    <w:rsid w:val="003C2774"/>
    <w:rsid w:val="003C29BB"/>
    <w:rsid w:val="003C327D"/>
    <w:rsid w:val="003C3432"/>
    <w:rsid w:val="003C3965"/>
    <w:rsid w:val="003C3D11"/>
    <w:rsid w:val="003C4DA0"/>
    <w:rsid w:val="003C6E09"/>
    <w:rsid w:val="003C73E8"/>
    <w:rsid w:val="003C7F91"/>
    <w:rsid w:val="003D1A88"/>
    <w:rsid w:val="003D26D2"/>
    <w:rsid w:val="003D28DE"/>
    <w:rsid w:val="003D3CB4"/>
    <w:rsid w:val="003D439E"/>
    <w:rsid w:val="003D43B0"/>
    <w:rsid w:val="003D4742"/>
    <w:rsid w:val="003D5791"/>
    <w:rsid w:val="003D5BA3"/>
    <w:rsid w:val="003D5D3D"/>
    <w:rsid w:val="003D5E97"/>
    <w:rsid w:val="003D7283"/>
    <w:rsid w:val="003E04AA"/>
    <w:rsid w:val="003E0EB8"/>
    <w:rsid w:val="003E15B7"/>
    <w:rsid w:val="003E1B0B"/>
    <w:rsid w:val="003E1C73"/>
    <w:rsid w:val="003E1FE2"/>
    <w:rsid w:val="003E2B5F"/>
    <w:rsid w:val="003E3DD8"/>
    <w:rsid w:val="003E4EB3"/>
    <w:rsid w:val="003E51E5"/>
    <w:rsid w:val="003E5468"/>
    <w:rsid w:val="003E562A"/>
    <w:rsid w:val="003E5837"/>
    <w:rsid w:val="003E5B2B"/>
    <w:rsid w:val="003E6A92"/>
    <w:rsid w:val="003F03F8"/>
    <w:rsid w:val="003F04C4"/>
    <w:rsid w:val="003F1F2A"/>
    <w:rsid w:val="003F2691"/>
    <w:rsid w:val="003F26D9"/>
    <w:rsid w:val="003F2A7D"/>
    <w:rsid w:val="003F2E23"/>
    <w:rsid w:val="003F376F"/>
    <w:rsid w:val="003F5285"/>
    <w:rsid w:val="003F59DA"/>
    <w:rsid w:val="003F6173"/>
    <w:rsid w:val="003F6199"/>
    <w:rsid w:val="003F65DB"/>
    <w:rsid w:val="003F7441"/>
    <w:rsid w:val="003F7A02"/>
    <w:rsid w:val="00401B3B"/>
    <w:rsid w:val="00401F4C"/>
    <w:rsid w:val="004026EA"/>
    <w:rsid w:val="00404564"/>
    <w:rsid w:val="00404B1D"/>
    <w:rsid w:val="00404B84"/>
    <w:rsid w:val="00404CD4"/>
    <w:rsid w:val="00406477"/>
    <w:rsid w:val="00407A46"/>
    <w:rsid w:val="00407EFC"/>
    <w:rsid w:val="004100D1"/>
    <w:rsid w:val="004101B6"/>
    <w:rsid w:val="0041196D"/>
    <w:rsid w:val="0041210F"/>
    <w:rsid w:val="0041211C"/>
    <w:rsid w:val="004124C6"/>
    <w:rsid w:val="00413809"/>
    <w:rsid w:val="00413C3F"/>
    <w:rsid w:val="00414363"/>
    <w:rsid w:val="004143D7"/>
    <w:rsid w:val="0041570C"/>
    <w:rsid w:val="00416783"/>
    <w:rsid w:val="00416FF1"/>
    <w:rsid w:val="004201BF"/>
    <w:rsid w:val="004205C6"/>
    <w:rsid w:val="0042081C"/>
    <w:rsid w:val="004209F9"/>
    <w:rsid w:val="00420A0E"/>
    <w:rsid w:val="00420F10"/>
    <w:rsid w:val="00422C86"/>
    <w:rsid w:val="00423B28"/>
    <w:rsid w:val="00424718"/>
    <w:rsid w:val="00424DB8"/>
    <w:rsid w:val="0042558C"/>
    <w:rsid w:val="004259EA"/>
    <w:rsid w:val="00426CD5"/>
    <w:rsid w:val="00427899"/>
    <w:rsid w:val="00427901"/>
    <w:rsid w:val="00427F8D"/>
    <w:rsid w:val="0043020C"/>
    <w:rsid w:val="00430CD3"/>
    <w:rsid w:val="0043146C"/>
    <w:rsid w:val="00431817"/>
    <w:rsid w:val="00431894"/>
    <w:rsid w:val="00431C84"/>
    <w:rsid w:val="00432466"/>
    <w:rsid w:val="00433290"/>
    <w:rsid w:val="004333FD"/>
    <w:rsid w:val="004337D1"/>
    <w:rsid w:val="00433D91"/>
    <w:rsid w:val="00433E64"/>
    <w:rsid w:val="0043447A"/>
    <w:rsid w:val="0043581A"/>
    <w:rsid w:val="00435F36"/>
    <w:rsid w:val="004367FF"/>
    <w:rsid w:val="00436A1E"/>
    <w:rsid w:val="00437BB3"/>
    <w:rsid w:val="0044023F"/>
    <w:rsid w:val="00440542"/>
    <w:rsid w:val="00440F16"/>
    <w:rsid w:val="00441B96"/>
    <w:rsid w:val="004426D8"/>
    <w:rsid w:val="004428AB"/>
    <w:rsid w:val="004432E5"/>
    <w:rsid w:val="0044454E"/>
    <w:rsid w:val="00444A64"/>
    <w:rsid w:val="00444ED3"/>
    <w:rsid w:val="004451B2"/>
    <w:rsid w:val="004476D3"/>
    <w:rsid w:val="00447B39"/>
    <w:rsid w:val="00447B6B"/>
    <w:rsid w:val="004506EE"/>
    <w:rsid w:val="00450806"/>
    <w:rsid w:val="004512E6"/>
    <w:rsid w:val="0045192D"/>
    <w:rsid w:val="004530C6"/>
    <w:rsid w:val="0045381E"/>
    <w:rsid w:val="00453EE5"/>
    <w:rsid w:val="004540ED"/>
    <w:rsid w:val="00455C0D"/>
    <w:rsid w:val="00456F31"/>
    <w:rsid w:val="00457819"/>
    <w:rsid w:val="0046117C"/>
    <w:rsid w:val="004620BD"/>
    <w:rsid w:val="00462520"/>
    <w:rsid w:val="00462582"/>
    <w:rsid w:val="0046341C"/>
    <w:rsid w:val="00463448"/>
    <w:rsid w:val="00463C29"/>
    <w:rsid w:val="00463CB4"/>
    <w:rsid w:val="00463CB6"/>
    <w:rsid w:val="00464334"/>
    <w:rsid w:val="00464501"/>
    <w:rsid w:val="00465C1E"/>
    <w:rsid w:val="004666E1"/>
    <w:rsid w:val="00467028"/>
    <w:rsid w:val="0046774B"/>
    <w:rsid w:val="00467F7D"/>
    <w:rsid w:val="0047013A"/>
    <w:rsid w:val="00470694"/>
    <w:rsid w:val="00470B9F"/>
    <w:rsid w:val="00471162"/>
    <w:rsid w:val="00471362"/>
    <w:rsid w:val="004715C0"/>
    <w:rsid w:val="00471A9E"/>
    <w:rsid w:val="00471AFE"/>
    <w:rsid w:val="00472063"/>
    <w:rsid w:val="004720A7"/>
    <w:rsid w:val="00472151"/>
    <w:rsid w:val="00472560"/>
    <w:rsid w:val="004728E3"/>
    <w:rsid w:val="00474F1B"/>
    <w:rsid w:val="0047539C"/>
    <w:rsid w:val="004760B3"/>
    <w:rsid w:val="00480076"/>
    <w:rsid w:val="004803AB"/>
    <w:rsid w:val="00480C79"/>
    <w:rsid w:val="0048149C"/>
    <w:rsid w:val="004815B5"/>
    <w:rsid w:val="0048398A"/>
    <w:rsid w:val="00483E80"/>
    <w:rsid w:val="004856D1"/>
    <w:rsid w:val="00486460"/>
    <w:rsid w:val="004870B4"/>
    <w:rsid w:val="004902C2"/>
    <w:rsid w:val="00490660"/>
    <w:rsid w:val="00490865"/>
    <w:rsid w:val="00492C2C"/>
    <w:rsid w:val="00492CA0"/>
    <w:rsid w:val="00493080"/>
    <w:rsid w:val="00494455"/>
    <w:rsid w:val="00494FD9"/>
    <w:rsid w:val="00495594"/>
    <w:rsid w:val="00496892"/>
    <w:rsid w:val="00496E1E"/>
    <w:rsid w:val="00496F59"/>
    <w:rsid w:val="0049701D"/>
    <w:rsid w:val="004A04E1"/>
    <w:rsid w:val="004A0C5C"/>
    <w:rsid w:val="004A0CA0"/>
    <w:rsid w:val="004A12C7"/>
    <w:rsid w:val="004A12F2"/>
    <w:rsid w:val="004A1E21"/>
    <w:rsid w:val="004A3D08"/>
    <w:rsid w:val="004A4258"/>
    <w:rsid w:val="004A4421"/>
    <w:rsid w:val="004A4472"/>
    <w:rsid w:val="004A4DFF"/>
    <w:rsid w:val="004A4E8B"/>
    <w:rsid w:val="004A4FCC"/>
    <w:rsid w:val="004A5F92"/>
    <w:rsid w:val="004A62AF"/>
    <w:rsid w:val="004A6EBF"/>
    <w:rsid w:val="004A6F6B"/>
    <w:rsid w:val="004A7AB5"/>
    <w:rsid w:val="004B0393"/>
    <w:rsid w:val="004B03CB"/>
    <w:rsid w:val="004B1FF1"/>
    <w:rsid w:val="004B2729"/>
    <w:rsid w:val="004B2BC1"/>
    <w:rsid w:val="004B2F0E"/>
    <w:rsid w:val="004B2F1C"/>
    <w:rsid w:val="004B2F25"/>
    <w:rsid w:val="004B3932"/>
    <w:rsid w:val="004B3A5E"/>
    <w:rsid w:val="004B3A89"/>
    <w:rsid w:val="004B3DB5"/>
    <w:rsid w:val="004B4EDB"/>
    <w:rsid w:val="004B5CFB"/>
    <w:rsid w:val="004B7989"/>
    <w:rsid w:val="004B7A4C"/>
    <w:rsid w:val="004C0FBB"/>
    <w:rsid w:val="004C105B"/>
    <w:rsid w:val="004C1507"/>
    <w:rsid w:val="004C1C90"/>
    <w:rsid w:val="004C2981"/>
    <w:rsid w:val="004C2D40"/>
    <w:rsid w:val="004C349A"/>
    <w:rsid w:val="004C37B1"/>
    <w:rsid w:val="004C4263"/>
    <w:rsid w:val="004C48B2"/>
    <w:rsid w:val="004C49CC"/>
    <w:rsid w:val="004C4C36"/>
    <w:rsid w:val="004C51D3"/>
    <w:rsid w:val="004C51DA"/>
    <w:rsid w:val="004C5C42"/>
    <w:rsid w:val="004D0B0E"/>
    <w:rsid w:val="004D1755"/>
    <w:rsid w:val="004D1A54"/>
    <w:rsid w:val="004D1CD2"/>
    <w:rsid w:val="004D23D0"/>
    <w:rsid w:val="004D2545"/>
    <w:rsid w:val="004D35B8"/>
    <w:rsid w:val="004D3A0C"/>
    <w:rsid w:val="004D4F10"/>
    <w:rsid w:val="004D5574"/>
    <w:rsid w:val="004D58CF"/>
    <w:rsid w:val="004D6BF4"/>
    <w:rsid w:val="004D6E93"/>
    <w:rsid w:val="004D79DC"/>
    <w:rsid w:val="004D7F1A"/>
    <w:rsid w:val="004E0188"/>
    <w:rsid w:val="004E094A"/>
    <w:rsid w:val="004E1446"/>
    <w:rsid w:val="004E18C2"/>
    <w:rsid w:val="004E1BD4"/>
    <w:rsid w:val="004E2449"/>
    <w:rsid w:val="004E3A79"/>
    <w:rsid w:val="004E4543"/>
    <w:rsid w:val="004E4E2A"/>
    <w:rsid w:val="004E6855"/>
    <w:rsid w:val="004E6B2F"/>
    <w:rsid w:val="004F0835"/>
    <w:rsid w:val="004F218E"/>
    <w:rsid w:val="004F33E8"/>
    <w:rsid w:val="004F4C2E"/>
    <w:rsid w:val="004F4EA6"/>
    <w:rsid w:val="004F65EF"/>
    <w:rsid w:val="004F6E35"/>
    <w:rsid w:val="004F7C86"/>
    <w:rsid w:val="004F7CF1"/>
    <w:rsid w:val="00500B4E"/>
    <w:rsid w:val="00501A64"/>
    <w:rsid w:val="0050220D"/>
    <w:rsid w:val="005022A0"/>
    <w:rsid w:val="0050251B"/>
    <w:rsid w:val="005029BA"/>
    <w:rsid w:val="00502A79"/>
    <w:rsid w:val="0050305B"/>
    <w:rsid w:val="00504287"/>
    <w:rsid w:val="00504411"/>
    <w:rsid w:val="00504547"/>
    <w:rsid w:val="00506B68"/>
    <w:rsid w:val="005077FB"/>
    <w:rsid w:val="0050794D"/>
    <w:rsid w:val="00510086"/>
    <w:rsid w:val="00510BAA"/>
    <w:rsid w:val="00510CAE"/>
    <w:rsid w:val="00510FE6"/>
    <w:rsid w:val="005117DB"/>
    <w:rsid w:val="005123E9"/>
    <w:rsid w:val="00512470"/>
    <w:rsid w:val="00513124"/>
    <w:rsid w:val="005132D9"/>
    <w:rsid w:val="0051379C"/>
    <w:rsid w:val="005138E4"/>
    <w:rsid w:val="0051444A"/>
    <w:rsid w:val="00514900"/>
    <w:rsid w:val="00514BE1"/>
    <w:rsid w:val="005157B4"/>
    <w:rsid w:val="00515E6E"/>
    <w:rsid w:val="0051676B"/>
    <w:rsid w:val="00520905"/>
    <w:rsid w:val="00521297"/>
    <w:rsid w:val="00521401"/>
    <w:rsid w:val="00523C30"/>
    <w:rsid w:val="00523DBD"/>
    <w:rsid w:val="005256BA"/>
    <w:rsid w:val="0052590B"/>
    <w:rsid w:val="00526940"/>
    <w:rsid w:val="00530159"/>
    <w:rsid w:val="00530F94"/>
    <w:rsid w:val="005311D6"/>
    <w:rsid w:val="005326F4"/>
    <w:rsid w:val="00532A44"/>
    <w:rsid w:val="00533293"/>
    <w:rsid w:val="005339ED"/>
    <w:rsid w:val="0053429A"/>
    <w:rsid w:val="00534735"/>
    <w:rsid w:val="00535064"/>
    <w:rsid w:val="00536722"/>
    <w:rsid w:val="00536ECD"/>
    <w:rsid w:val="005372DB"/>
    <w:rsid w:val="0054037E"/>
    <w:rsid w:val="00540CC3"/>
    <w:rsid w:val="0054174C"/>
    <w:rsid w:val="00541D28"/>
    <w:rsid w:val="00541DD7"/>
    <w:rsid w:val="00542390"/>
    <w:rsid w:val="00542A1E"/>
    <w:rsid w:val="00543422"/>
    <w:rsid w:val="0054380C"/>
    <w:rsid w:val="00543A70"/>
    <w:rsid w:val="00543C63"/>
    <w:rsid w:val="00545A00"/>
    <w:rsid w:val="00545BDD"/>
    <w:rsid w:val="00546DA7"/>
    <w:rsid w:val="005479E2"/>
    <w:rsid w:val="005501E6"/>
    <w:rsid w:val="00550332"/>
    <w:rsid w:val="0055063E"/>
    <w:rsid w:val="0055138A"/>
    <w:rsid w:val="00552BFB"/>
    <w:rsid w:val="005531E5"/>
    <w:rsid w:val="00553616"/>
    <w:rsid w:val="00553E8F"/>
    <w:rsid w:val="0055400A"/>
    <w:rsid w:val="0055457E"/>
    <w:rsid w:val="00554927"/>
    <w:rsid w:val="005551BB"/>
    <w:rsid w:val="005561B5"/>
    <w:rsid w:val="00556B1C"/>
    <w:rsid w:val="00557693"/>
    <w:rsid w:val="00557ACE"/>
    <w:rsid w:val="005604EC"/>
    <w:rsid w:val="00560FBD"/>
    <w:rsid w:val="0056142F"/>
    <w:rsid w:val="005649C6"/>
    <w:rsid w:val="00565761"/>
    <w:rsid w:val="00565F3F"/>
    <w:rsid w:val="00565FA2"/>
    <w:rsid w:val="005676FA"/>
    <w:rsid w:val="00567F01"/>
    <w:rsid w:val="00570B7E"/>
    <w:rsid w:val="00572BC6"/>
    <w:rsid w:val="00573A30"/>
    <w:rsid w:val="00573E21"/>
    <w:rsid w:val="00574205"/>
    <w:rsid w:val="005744BD"/>
    <w:rsid w:val="00574BB0"/>
    <w:rsid w:val="005753D8"/>
    <w:rsid w:val="0057572E"/>
    <w:rsid w:val="00575818"/>
    <w:rsid w:val="0057622C"/>
    <w:rsid w:val="00576717"/>
    <w:rsid w:val="00576D1A"/>
    <w:rsid w:val="00577597"/>
    <w:rsid w:val="005779E6"/>
    <w:rsid w:val="00577C1F"/>
    <w:rsid w:val="005800B3"/>
    <w:rsid w:val="005813E2"/>
    <w:rsid w:val="0058169F"/>
    <w:rsid w:val="00582DF5"/>
    <w:rsid w:val="00582EE3"/>
    <w:rsid w:val="0058318A"/>
    <w:rsid w:val="00583D08"/>
    <w:rsid w:val="00584C3F"/>
    <w:rsid w:val="005853DE"/>
    <w:rsid w:val="00585FD6"/>
    <w:rsid w:val="00587BD8"/>
    <w:rsid w:val="00590348"/>
    <w:rsid w:val="00590D4B"/>
    <w:rsid w:val="00590ED7"/>
    <w:rsid w:val="005910A1"/>
    <w:rsid w:val="00591D1F"/>
    <w:rsid w:val="00593C42"/>
    <w:rsid w:val="00593E17"/>
    <w:rsid w:val="00594730"/>
    <w:rsid w:val="005949D3"/>
    <w:rsid w:val="005955B4"/>
    <w:rsid w:val="005963A7"/>
    <w:rsid w:val="005967C5"/>
    <w:rsid w:val="005968DB"/>
    <w:rsid w:val="0059755B"/>
    <w:rsid w:val="00597A0C"/>
    <w:rsid w:val="005A0A8E"/>
    <w:rsid w:val="005A198D"/>
    <w:rsid w:val="005A3B24"/>
    <w:rsid w:val="005A3D56"/>
    <w:rsid w:val="005A51C8"/>
    <w:rsid w:val="005A7577"/>
    <w:rsid w:val="005A76C9"/>
    <w:rsid w:val="005A7E8B"/>
    <w:rsid w:val="005B09A9"/>
    <w:rsid w:val="005B0B4F"/>
    <w:rsid w:val="005B0CFA"/>
    <w:rsid w:val="005B1C63"/>
    <w:rsid w:val="005B1CE6"/>
    <w:rsid w:val="005B1D28"/>
    <w:rsid w:val="005B3589"/>
    <w:rsid w:val="005B48F9"/>
    <w:rsid w:val="005B4D62"/>
    <w:rsid w:val="005B50D7"/>
    <w:rsid w:val="005B58A9"/>
    <w:rsid w:val="005B59F2"/>
    <w:rsid w:val="005B6BDA"/>
    <w:rsid w:val="005B7162"/>
    <w:rsid w:val="005C0226"/>
    <w:rsid w:val="005C130D"/>
    <w:rsid w:val="005C1BFA"/>
    <w:rsid w:val="005C29D2"/>
    <w:rsid w:val="005C2C87"/>
    <w:rsid w:val="005C3054"/>
    <w:rsid w:val="005C311F"/>
    <w:rsid w:val="005C35DF"/>
    <w:rsid w:val="005C42E3"/>
    <w:rsid w:val="005C432D"/>
    <w:rsid w:val="005C47BF"/>
    <w:rsid w:val="005C4D53"/>
    <w:rsid w:val="005C6E39"/>
    <w:rsid w:val="005C7E4C"/>
    <w:rsid w:val="005D0844"/>
    <w:rsid w:val="005D265F"/>
    <w:rsid w:val="005D2E31"/>
    <w:rsid w:val="005D3E04"/>
    <w:rsid w:val="005D42A9"/>
    <w:rsid w:val="005D5193"/>
    <w:rsid w:val="005D59CA"/>
    <w:rsid w:val="005D5C5C"/>
    <w:rsid w:val="005D5DE2"/>
    <w:rsid w:val="005D68AC"/>
    <w:rsid w:val="005D6FB1"/>
    <w:rsid w:val="005D75F7"/>
    <w:rsid w:val="005D79C0"/>
    <w:rsid w:val="005D7F3F"/>
    <w:rsid w:val="005E02C6"/>
    <w:rsid w:val="005E3148"/>
    <w:rsid w:val="005E356A"/>
    <w:rsid w:val="005E5CC8"/>
    <w:rsid w:val="005E5E99"/>
    <w:rsid w:val="005E6064"/>
    <w:rsid w:val="005E6BE0"/>
    <w:rsid w:val="005E7B82"/>
    <w:rsid w:val="005F0D13"/>
    <w:rsid w:val="005F15C4"/>
    <w:rsid w:val="005F164D"/>
    <w:rsid w:val="005F17D9"/>
    <w:rsid w:val="005F297C"/>
    <w:rsid w:val="005F2A89"/>
    <w:rsid w:val="005F37A3"/>
    <w:rsid w:val="005F38B2"/>
    <w:rsid w:val="005F400E"/>
    <w:rsid w:val="005F4622"/>
    <w:rsid w:val="005F4842"/>
    <w:rsid w:val="005F4CDF"/>
    <w:rsid w:val="005F5436"/>
    <w:rsid w:val="005F5746"/>
    <w:rsid w:val="005F66C7"/>
    <w:rsid w:val="005F6AF0"/>
    <w:rsid w:val="005F7E9D"/>
    <w:rsid w:val="00600C90"/>
    <w:rsid w:val="00603E55"/>
    <w:rsid w:val="00603ED7"/>
    <w:rsid w:val="00604275"/>
    <w:rsid w:val="00604B11"/>
    <w:rsid w:val="006073D8"/>
    <w:rsid w:val="00610033"/>
    <w:rsid w:val="00610628"/>
    <w:rsid w:val="00610890"/>
    <w:rsid w:val="00612649"/>
    <w:rsid w:val="00612E12"/>
    <w:rsid w:val="0061320D"/>
    <w:rsid w:val="006135F3"/>
    <w:rsid w:val="00614C2F"/>
    <w:rsid w:val="00614C7A"/>
    <w:rsid w:val="0061582C"/>
    <w:rsid w:val="00615DDF"/>
    <w:rsid w:val="0061743E"/>
    <w:rsid w:val="00620402"/>
    <w:rsid w:val="00621007"/>
    <w:rsid w:val="00621C0F"/>
    <w:rsid w:val="00622332"/>
    <w:rsid w:val="00622407"/>
    <w:rsid w:val="00622564"/>
    <w:rsid w:val="0062354E"/>
    <w:rsid w:val="0062373F"/>
    <w:rsid w:val="006237E0"/>
    <w:rsid w:val="00623ADF"/>
    <w:rsid w:val="006249AC"/>
    <w:rsid w:val="00624DD7"/>
    <w:rsid w:val="0062527A"/>
    <w:rsid w:val="00625877"/>
    <w:rsid w:val="006258D0"/>
    <w:rsid w:val="006260F6"/>
    <w:rsid w:val="00626890"/>
    <w:rsid w:val="00626C64"/>
    <w:rsid w:val="006275DF"/>
    <w:rsid w:val="00631B14"/>
    <w:rsid w:val="00632351"/>
    <w:rsid w:val="00633749"/>
    <w:rsid w:val="00634207"/>
    <w:rsid w:val="0063461F"/>
    <w:rsid w:val="00634B17"/>
    <w:rsid w:val="0063580F"/>
    <w:rsid w:val="00635F4E"/>
    <w:rsid w:val="00635F52"/>
    <w:rsid w:val="006379B4"/>
    <w:rsid w:val="00640B04"/>
    <w:rsid w:val="00641762"/>
    <w:rsid w:val="00641CA2"/>
    <w:rsid w:val="00642F17"/>
    <w:rsid w:val="006437CE"/>
    <w:rsid w:val="00644BC0"/>
    <w:rsid w:val="006452F0"/>
    <w:rsid w:val="006457AA"/>
    <w:rsid w:val="006459C9"/>
    <w:rsid w:val="006459D1"/>
    <w:rsid w:val="00645AAA"/>
    <w:rsid w:val="0064651D"/>
    <w:rsid w:val="00646EF3"/>
    <w:rsid w:val="00646F8B"/>
    <w:rsid w:val="00650A70"/>
    <w:rsid w:val="00651076"/>
    <w:rsid w:val="00651DAB"/>
    <w:rsid w:val="006526E7"/>
    <w:rsid w:val="00652B96"/>
    <w:rsid w:val="00652C0C"/>
    <w:rsid w:val="00655A70"/>
    <w:rsid w:val="00656481"/>
    <w:rsid w:val="0065657E"/>
    <w:rsid w:val="006565A6"/>
    <w:rsid w:val="00656D46"/>
    <w:rsid w:val="00657011"/>
    <w:rsid w:val="0065782A"/>
    <w:rsid w:val="00657C3F"/>
    <w:rsid w:val="006601D0"/>
    <w:rsid w:val="00661A26"/>
    <w:rsid w:val="00662039"/>
    <w:rsid w:val="00662143"/>
    <w:rsid w:val="00662C48"/>
    <w:rsid w:val="006635B5"/>
    <w:rsid w:val="006641B4"/>
    <w:rsid w:val="00665269"/>
    <w:rsid w:val="00665844"/>
    <w:rsid w:val="00665B88"/>
    <w:rsid w:val="006668F6"/>
    <w:rsid w:val="00666B86"/>
    <w:rsid w:val="00666B93"/>
    <w:rsid w:val="00666C57"/>
    <w:rsid w:val="00666FC8"/>
    <w:rsid w:val="00670802"/>
    <w:rsid w:val="00670AA2"/>
    <w:rsid w:val="00671328"/>
    <w:rsid w:val="0067172A"/>
    <w:rsid w:val="00671AAE"/>
    <w:rsid w:val="00671D18"/>
    <w:rsid w:val="0067262B"/>
    <w:rsid w:val="0067366A"/>
    <w:rsid w:val="00674293"/>
    <w:rsid w:val="006746C2"/>
    <w:rsid w:val="00674831"/>
    <w:rsid w:val="00675138"/>
    <w:rsid w:val="00675218"/>
    <w:rsid w:val="006759D0"/>
    <w:rsid w:val="00675D2A"/>
    <w:rsid w:val="00676726"/>
    <w:rsid w:val="0067679B"/>
    <w:rsid w:val="00676F1D"/>
    <w:rsid w:val="00677C7A"/>
    <w:rsid w:val="00680EAA"/>
    <w:rsid w:val="00680F5B"/>
    <w:rsid w:val="00681443"/>
    <w:rsid w:val="0068279A"/>
    <w:rsid w:val="00682CAF"/>
    <w:rsid w:val="00682DAE"/>
    <w:rsid w:val="00683B15"/>
    <w:rsid w:val="00683D2E"/>
    <w:rsid w:val="00683FEC"/>
    <w:rsid w:val="00684393"/>
    <w:rsid w:val="00684A92"/>
    <w:rsid w:val="00685154"/>
    <w:rsid w:val="00685450"/>
    <w:rsid w:val="0068671D"/>
    <w:rsid w:val="0068691A"/>
    <w:rsid w:val="00687AC4"/>
    <w:rsid w:val="00687C1F"/>
    <w:rsid w:val="00690745"/>
    <w:rsid w:val="006917CD"/>
    <w:rsid w:val="00692A19"/>
    <w:rsid w:val="00692A3B"/>
    <w:rsid w:val="00692AE4"/>
    <w:rsid w:val="00692D20"/>
    <w:rsid w:val="00692FD6"/>
    <w:rsid w:val="00693F4F"/>
    <w:rsid w:val="00695318"/>
    <w:rsid w:val="00696937"/>
    <w:rsid w:val="006970AA"/>
    <w:rsid w:val="0069763B"/>
    <w:rsid w:val="006A163C"/>
    <w:rsid w:val="006A18EA"/>
    <w:rsid w:val="006A19E2"/>
    <w:rsid w:val="006A262C"/>
    <w:rsid w:val="006A271E"/>
    <w:rsid w:val="006A39B4"/>
    <w:rsid w:val="006A4641"/>
    <w:rsid w:val="006A4810"/>
    <w:rsid w:val="006A4A66"/>
    <w:rsid w:val="006A4B5C"/>
    <w:rsid w:val="006A4C5F"/>
    <w:rsid w:val="006A5A4A"/>
    <w:rsid w:val="006A6B67"/>
    <w:rsid w:val="006B02BD"/>
    <w:rsid w:val="006B0808"/>
    <w:rsid w:val="006B1375"/>
    <w:rsid w:val="006B467E"/>
    <w:rsid w:val="006B4B0E"/>
    <w:rsid w:val="006B533F"/>
    <w:rsid w:val="006B5690"/>
    <w:rsid w:val="006B5903"/>
    <w:rsid w:val="006B5CB9"/>
    <w:rsid w:val="006B65AF"/>
    <w:rsid w:val="006B68D7"/>
    <w:rsid w:val="006B7644"/>
    <w:rsid w:val="006C0283"/>
    <w:rsid w:val="006C1057"/>
    <w:rsid w:val="006C116B"/>
    <w:rsid w:val="006C1AA4"/>
    <w:rsid w:val="006C2136"/>
    <w:rsid w:val="006C382A"/>
    <w:rsid w:val="006C48C5"/>
    <w:rsid w:val="006C497C"/>
    <w:rsid w:val="006C6678"/>
    <w:rsid w:val="006C6969"/>
    <w:rsid w:val="006C69A3"/>
    <w:rsid w:val="006C6B8A"/>
    <w:rsid w:val="006C6E79"/>
    <w:rsid w:val="006C6E7F"/>
    <w:rsid w:val="006C7DC3"/>
    <w:rsid w:val="006D0EB9"/>
    <w:rsid w:val="006D1ACA"/>
    <w:rsid w:val="006D2637"/>
    <w:rsid w:val="006D2EFC"/>
    <w:rsid w:val="006D6FF6"/>
    <w:rsid w:val="006D78D1"/>
    <w:rsid w:val="006D7E3D"/>
    <w:rsid w:val="006E1152"/>
    <w:rsid w:val="006E142C"/>
    <w:rsid w:val="006E18D1"/>
    <w:rsid w:val="006E1D69"/>
    <w:rsid w:val="006E21BE"/>
    <w:rsid w:val="006E258D"/>
    <w:rsid w:val="006E2F9C"/>
    <w:rsid w:val="006E41D1"/>
    <w:rsid w:val="006E49F2"/>
    <w:rsid w:val="006E5084"/>
    <w:rsid w:val="006E5766"/>
    <w:rsid w:val="006E57C7"/>
    <w:rsid w:val="006E5A21"/>
    <w:rsid w:val="006E5B7B"/>
    <w:rsid w:val="006E5E30"/>
    <w:rsid w:val="006E7278"/>
    <w:rsid w:val="006E78F8"/>
    <w:rsid w:val="006F04E2"/>
    <w:rsid w:val="006F0964"/>
    <w:rsid w:val="006F09A7"/>
    <w:rsid w:val="006F10FE"/>
    <w:rsid w:val="006F14D9"/>
    <w:rsid w:val="006F1708"/>
    <w:rsid w:val="006F17A0"/>
    <w:rsid w:val="006F1A26"/>
    <w:rsid w:val="006F24EC"/>
    <w:rsid w:val="006F2C1B"/>
    <w:rsid w:val="006F30F4"/>
    <w:rsid w:val="006F3B38"/>
    <w:rsid w:val="006F3D3F"/>
    <w:rsid w:val="006F3FA2"/>
    <w:rsid w:val="006F58B9"/>
    <w:rsid w:val="006F5CF0"/>
    <w:rsid w:val="006F5EBC"/>
    <w:rsid w:val="006F5EF9"/>
    <w:rsid w:val="006F7543"/>
    <w:rsid w:val="006F785F"/>
    <w:rsid w:val="0070009C"/>
    <w:rsid w:val="0070138C"/>
    <w:rsid w:val="007020BE"/>
    <w:rsid w:val="00702122"/>
    <w:rsid w:val="0070249E"/>
    <w:rsid w:val="0070297E"/>
    <w:rsid w:val="00702CE0"/>
    <w:rsid w:val="00705065"/>
    <w:rsid w:val="007051CB"/>
    <w:rsid w:val="00705531"/>
    <w:rsid w:val="00705711"/>
    <w:rsid w:val="00706BA1"/>
    <w:rsid w:val="00706E4C"/>
    <w:rsid w:val="00707280"/>
    <w:rsid w:val="007072FC"/>
    <w:rsid w:val="00707DBC"/>
    <w:rsid w:val="007100DB"/>
    <w:rsid w:val="00710408"/>
    <w:rsid w:val="00710618"/>
    <w:rsid w:val="007130A9"/>
    <w:rsid w:val="0071345E"/>
    <w:rsid w:val="00714982"/>
    <w:rsid w:val="00715DD4"/>
    <w:rsid w:val="00716B67"/>
    <w:rsid w:val="00716CEF"/>
    <w:rsid w:val="00717416"/>
    <w:rsid w:val="00717B08"/>
    <w:rsid w:val="00717B63"/>
    <w:rsid w:val="0072016D"/>
    <w:rsid w:val="0072072C"/>
    <w:rsid w:val="00721AA7"/>
    <w:rsid w:val="0072215E"/>
    <w:rsid w:val="007223C4"/>
    <w:rsid w:val="007228F1"/>
    <w:rsid w:val="00723D3E"/>
    <w:rsid w:val="00723F33"/>
    <w:rsid w:val="007261F1"/>
    <w:rsid w:val="00726BD4"/>
    <w:rsid w:val="007273E8"/>
    <w:rsid w:val="007273FD"/>
    <w:rsid w:val="0073004D"/>
    <w:rsid w:val="007305BF"/>
    <w:rsid w:val="007305D5"/>
    <w:rsid w:val="00730925"/>
    <w:rsid w:val="00730A96"/>
    <w:rsid w:val="00730E7E"/>
    <w:rsid w:val="00731122"/>
    <w:rsid w:val="007317F2"/>
    <w:rsid w:val="007329B8"/>
    <w:rsid w:val="00733BEE"/>
    <w:rsid w:val="0073427A"/>
    <w:rsid w:val="00734445"/>
    <w:rsid w:val="00735FF8"/>
    <w:rsid w:val="0073708C"/>
    <w:rsid w:val="00740319"/>
    <w:rsid w:val="0074106F"/>
    <w:rsid w:val="00741275"/>
    <w:rsid w:val="007422B8"/>
    <w:rsid w:val="007424C1"/>
    <w:rsid w:val="00743281"/>
    <w:rsid w:val="00744316"/>
    <w:rsid w:val="00744BB6"/>
    <w:rsid w:val="00744EFA"/>
    <w:rsid w:val="00746527"/>
    <w:rsid w:val="00746BBA"/>
    <w:rsid w:val="00747F55"/>
    <w:rsid w:val="00750164"/>
    <w:rsid w:val="00750600"/>
    <w:rsid w:val="00750C39"/>
    <w:rsid w:val="00751F79"/>
    <w:rsid w:val="00751FB6"/>
    <w:rsid w:val="007535C5"/>
    <w:rsid w:val="00753895"/>
    <w:rsid w:val="00754775"/>
    <w:rsid w:val="00755768"/>
    <w:rsid w:val="00756B85"/>
    <w:rsid w:val="00756C3C"/>
    <w:rsid w:val="00757154"/>
    <w:rsid w:val="00757AC5"/>
    <w:rsid w:val="00757BD3"/>
    <w:rsid w:val="00760E78"/>
    <w:rsid w:val="007613C1"/>
    <w:rsid w:val="0076147D"/>
    <w:rsid w:val="00761A98"/>
    <w:rsid w:val="00763800"/>
    <w:rsid w:val="00763B36"/>
    <w:rsid w:val="0076622D"/>
    <w:rsid w:val="007663A6"/>
    <w:rsid w:val="0076731F"/>
    <w:rsid w:val="007675F0"/>
    <w:rsid w:val="00767828"/>
    <w:rsid w:val="00767F39"/>
    <w:rsid w:val="00772AE0"/>
    <w:rsid w:val="00773C18"/>
    <w:rsid w:val="00773D4B"/>
    <w:rsid w:val="007770EC"/>
    <w:rsid w:val="007805B7"/>
    <w:rsid w:val="007818E8"/>
    <w:rsid w:val="007822A3"/>
    <w:rsid w:val="00782EB3"/>
    <w:rsid w:val="007831C4"/>
    <w:rsid w:val="00783300"/>
    <w:rsid w:val="007838B2"/>
    <w:rsid w:val="00783C41"/>
    <w:rsid w:val="0078486F"/>
    <w:rsid w:val="00784878"/>
    <w:rsid w:val="00784AB0"/>
    <w:rsid w:val="00785125"/>
    <w:rsid w:val="00790728"/>
    <w:rsid w:val="00790990"/>
    <w:rsid w:val="00791E9A"/>
    <w:rsid w:val="00792273"/>
    <w:rsid w:val="00792352"/>
    <w:rsid w:val="0079281F"/>
    <w:rsid w:val="00792B05"/>
    <w:rsid w:val="00792B4D"/>
    <w:rsid w:val="00792F45"/>
    <w:rsid w:val="0079351F"/>
    <w:rsid w:val="00793EF5"/>
    <w:rsid w:val="0079451C"/>
    <w:rsid w:val="00794557"/>
    <w:rsid w:val="00796688"/>
    <w:rsid w:val="00796AA2"/>
    <w:rsid w:val="007975AD"/>
    <w:rsid w:val="007A03F8"/>
    <w:rsid w:val="007A096E"/>
    <w:rsid w:val="007A13B6"/>
    <w:rsid w:val="007A179F"/>
    <w:rsid w:val="007A188A"/>
    <w:rsid w:val="007A3530"/>
    <w:rsid w:val="007A387F"/>
    <w:rsid w:val="007A3A6F"/>
    <w:rsid w:val="007A402A"/>
    <w:rsid w:val="007A504F"/>
    <w:rsid w:val="007A6D66"/>
    <w:rsid w:val="007A7716"/>
    <w:rsid w:val="007B0162"/>
    <w:rsid w:val="007B1A9F"/>
    <w:rsid w:val="007B20CB"/>
    <w:rsid w:val="007B42DE"/>
    <w:rsid w:val="007B4A48"/>
    <w:rsid w:val="007B523D"/>
    <w:rsid w:val="007B56BD"/>
    <w:rsid w:val="007B6D5D"/>
    <w:rsid w:val="007B72EB"/>
    <w:rsid w:val="007C06EA"/>
    <w:rsid w:val="007C1346"/>
    <w:rsid w:val="007C14D8"/>
    <w:rsid w:val="007C2FB5"/>
    <w:rsid w:val="007C3769"/>
    <w:rsid w:val="007C3AE8"/>
    <w:rsid w:val="007C50BE"/>
    <w:rsid w:val="007C5F29"/>
    <w:rsid w:val="007C6007"/>
    <w:rsid w:val="007C6F8E"/>
    <w:rsid w:val="007C789F"/>
    <w:rsid w:val="007C7AC7"/>
    <w:rsid w:val="007C7D46"/>
    <w:rsid w:val="007D0056"/>
    <w:rsid w:val="007D0CBD"/>
    <w:rsid w:val="007D134C"/>
    <w:rsid w:val="007D2521"/>
    <w:rsid w:val="007D275C"/>
    <w:rsid w:val="007D2C26"/>
    <w:rsid w:val="007D305F"/>
    <w:rsid w:val="007D3D46"/>
    <w:rsid w:val="007D4944"/>
    <w:rsid w:val="007D50BD"/>
    <w:rsid w:val="007D6BEC"/>
    <w:rsid w:val="007D7122"/>
    <w:rsid w:val="007E0C45"/>
    <w:rsid w:val="007E1B88"/>
    <w:rsid w:val="007E24BB"/>
    <w:rsid w:val="007E255B"/>
    <w:rsid w:val="007E285C"/>
    <w:rsid w:val="007E29C2"/>
    <w:rsid w:val="007E2D4A"/>
    <w:rsid w:val="007E3215"/>
    <w:rsid w:val="007E344E"/>
    <w:rsid w:val="007E4CA5"/>
    <w:rsid w:val="007E586A"/>
    <w:rsid w:val="007E5D94"/>
    <w:rsid w:val="007E6349"/>
    <w:rsid w:val="007E6794"/>
    <w:rsid w:val="007E6C98"/>
    <w:rsid w:val="007F0279"/>
    <w:rsid w:val="007F07B4"/>
    <w:rsid w:val="007F0F0F"/>
    <w:rsid w:val="007F1C33"/>
    <w:rsid w:val="007F1E93"/>
    <w:rsid w:val="007F202B"/>
    <w:rsid w:val="007F2593"/>
    <w:rsid w:val="007F32A8"/>
    <w:rsid w:val="007F368E"/>
    <w:rsid w:val="007F4CA2"/>
    <w:rsid w:val="007F4FC1"/>
    <w:rsid w:val="007F52F8"/>
    <w:rsid w:val="007F6855"/>
    <w:rsid w:val="007F694E"/>
    <w:rsid w:val="007F6953"/>
    <w:rsid w:val="007F7CCA"/>
    <w:rsid w:val="0080021D"/>
    <w:rsid w:val="00800518"/>
    <w:rsid w:val="0080298E"/>
    <w:rsid w:val="00803AD1"/>
    <w:rsid w:val="0080410E"/>
    <w:rsid w:val="00804176"/>
    <w:rsid w:val="00804BCB"/>
    <w:rsid w:val="00805CE2"/>
    <w:rsid w:val="0080741A"/>
    <w:rsid w:val="008076F2"/>
    <w:rsid w:val="00807DB0"/>
    <w:rsid w:val="00810177"/>
    <w:rsid w:val="00810667"/>
    <w:rsid w:val="00810BEF"/>
    <w:rsid w:val="0081130C"/>
    <w:rsid w:val="0081190C"/>
    <w:rsid w:val="00812099"/>
    <w:rsid w:val="008124D3"/>
    <w:rsid w:val="00812AC4"/>
    <w:rsid w:val="0081365D"/>
    <w:rsid w:val="00813CD4"/>
    <w:rsid w:val="008160E6"/>
    <w:rsid w:val="008163AC"/>
    <w:rsid w:val="008179DB"/>
    <w:rsid w:val="00817BCC"/>
    <w:rsid w:val="00820156"/>
    <w:rsid w:val="00821357"/>
    <w:rsid w:val="008214E2"/>
    <w:rsid w:val="00822A35"/>
    <w:rsid w:val="008235C9"/>
    <w:rsid w:val="00823820"/>
    <w:rsid w:val="008242AB"/>
    <w:rsid w:val="00824AD0"/>
    <w:rsid w:val="00824EFD"/>
    <w:rsid w:val="008258D9"/>
    <w:rsid w:val="00825FA2"/>
    <w:rsid w:val="008260D1"/>
    <w:rsid w:val="008263EE"/>
    <w:rsid w:val="00827531"/>
    <w:rsid w:val="008278D5"/>
    <w:rsid w:val="0083021D"/>
    <w:rsid w:val="00830DF2"/>
    <w:rsid w:val="00833B64"/>
    <w:rsid w:val="00834A72"/>
    <w:rsid w:val="00836558"/>
    <w:rsid w:val="00836D48"/>
    <w:rsid w:val="00836E26"/>
    <w:rsid w:val="008370BB"/>
    <w:rsid w:val="008409FB"/>
    <w:rsid w:val="008412F0"/>
    <w:rsid w:val="00841FEA"/>
    <w:rsid w:val="00842258"/>
    <w:rsid w:val="0084261D"/>
    <w:rsid w:val="008435BF"/>
    <w:rsid w:val="008436A7"/>
    <w:rsid w:val="00843771"/>
    <w:rsid w:val="00844403"/>
    <w:rsid w:val="00845288"/>
    <w:rsid w:val="008454A0"/>
    <w:rsid w:val="00845521"/>
    <w:rsid w:val="00845BCC"/>
    <w:rsid w:val="008462D4"/>
    <w:rsid w:val="00846666"/>
    <w:rsid w:val="008500AD"/>
    <w:rsid w:val="008506BE"/>
    <w:rsid w:val="00850924"/>
    <w:rsid w:val="008513BB"/>
    <w:rsid w:val="00854585"/>
    <w:rsid w:val="00854E52"/>
    <w:rsid w:val="00855433"/>
    <w:rsid w:val="008556A1"/>
    <w:rsid w:val="00855AC3"/>
    <w:rsid w:val="00855C52"/>
    <w:rsid w:val="0085608C"/>
    <w:rsid w:val="008562F7"/>
    <w:rsid w:val="00856382"/>
    <w:rsid w:val="0085664F"/>
    <w:rsid w:val="00856B9D"/>
    <w:rsid w:val="00856CD0"/>
    <w:rsid w:val="00857BE5"/>
    <w:rsid w:val="00860D52"/>
    <w:rsid w:val="00861C65"/>
    <w:rsid w:val="00861E71"/>
    <w:rsid w:val="00863248"/>
    <w:rsid w:val="008632A4"/>
    <w:rsid w:val="0086354C"/>
    <w:rsid w:val="008638F1"/>
    <w:rsid w:val="00863A87"/>
    <w:rsid w:val="00863DE6"/>
    <w:rsid w:val="00863F43"/>
    <w:rsid w:val="00864043"/>
    <w:rsid w:val="008643CE"/>
    <w:rsid w:val="00864672"/>
    <w:rsid w:val="00864743"/>
    <w:rsid w:val="00865721"/>
    <w:rsid w:val="00865F14"/>
    <w:rsid w:val="008670BB"/>
    <w:rsid w:val="00870862"/>
    <w:rsid w:val="008719F6"/>
    <w:rsid w:val="0087202F"/>
    <w:rsid w:val="00872403"/>
    <w:rsid w:val="00872BEA"/>
    <w:rsid w:val="00872DE7"/>
    <w:rsid w:val="00872F29"/>
    <w:rsid w:val="00873084"/>
    <w:rsid w:val="008732D9"/>
    <w:rsid w:val="00873B18"/>
    <w:rsid w:val="00873B9F"/>
    <w:rsid w:val="00874880"/>
    <w:rsid w:val="00874A22"/>
    <w:rsid w:val="00874C21"/>
    <w:rsid w:val="00875E09"/>
    <w:rsid w:val="00876D5B"/>
    <w:rsid w:val="00877539"/>
    <w:rsid w:val="0087764F"/>
    <w:rsid w:val="00880F12"/>
    <w:rsid w:val="00880F51"/>
    <w:rsid w:val="0088112B"/>
    <w:rsid w:val="00881F9A"/>
    <w:rsid w:val="00882DCB"/>
    <w:rsid w:val="00883E42"/>
    <w:rsid w:val="0088459C"/>
    <w:rsid w:val="00884DCD"/>
    <w:rsid w:val="00885401"/>
    <w:rsid w:val="00885A18"/>
    <w:rsid w:val="00885A9B"/>
    <w:rsid w:val="00885F6A"/>
    <w:rsid w:val="00886346"/>
    <w:rsid w:val="00887401"/>
    <w:rsid w:val="008875C3"/>
    <w:rsid w:val="00890490"/>
    <w:rsid w:val="00890656"/>
    <w:rsid w:val="00890664"/>
    <w:rsid w:val="00890EB8"/>
    <w:rsid w:val="00891D85"/>
    <w:rsid w:val="008920B2"/>
    <w:rsid w:val="0089274C"/>
    <w:rsid w:val="00892F69"/>
    <w:rsid w:val="0089300B"/>
    <w:rsid w:val="00893209"/>
    <w:rsid w:val="00893442"/>
    <w:rsid w:val="00893572"/>
    <w:rsid w:val="00893749"/>
    <w:rsid w:val="00893882"/>
    <w:rsid w:val="00893BF1"/>
    <w:rsid w:val="008940BF"/>
    <w:rsid w:val="00894685"/>
    <w:rsid w:val="00894FD7"/>
    <w:rsid w:val="008956F5"/>
    <w:rsid w:val="008971DA"/>
    <w:rsid w:val="008979F6"/>
    <w:rsid w:val="00897DB3"/>
    <w:rsid w:val="008A0262"/>
    <w:rsid w:val="008A1655"/>
    <w:rsid w:val="008A20AF"/>
    <w:rsid w:val="008A21F9"/>
    <w:rsid w:val="008A25AB"/>
    <w:rsid w:val="008A269B"/>
    <w:rsid w:val="008A27FB"/>
    <w:rsid w:val="008A2A8D"/>
    <w:rsid w:val="008A345B"/>
    <w:rsid w:val="008A4B0C"/>
    <w:rsid w:val="008A4C7B"/>
    <w:rsid w:val="008A4EF5"/>
    <w:rsid w:val="008A5B4F"/>
    <w:rsid w:val="008A79EC"/>
    <w:rsid w:val="008B022E"/>
    <w:rsid w:val="008B0DF0"/>
    <w:rsid w:val="008B1ABE"/>
    <w:rsid w:val="008B2311"/>
    <w:rsid w:val="008B2B17"/>
    <w:rsid w:val="008B2B60"/>
    <w:rsid w:val="008B422F"/>
    <w:rsid w:val="008B42E7"/>
    <w:rsid w:val="008B4397"/>
    <w:rsid w:val="008B47EA"/>
    <w:rsid w:val="008B4CFE"/>
    <w:rsid w:val="008B5231"/>
    <w:rsid w:val="008B6010"/>
    <w:rsid w:val="008B6A0E"/>
    <w:rsid w:val="008B6F27"/>
    <w:rsid w:val="008B6FE4"/>
    <w:rsid w:val="008B76EC"/>
    <w:rsid w:val="008B796A"/>
    <w:rsid w:val="008B7F0E"/>
    <w:rsid w:val="008C06D4"/>
    <w:rsid w:val="008C079B"/>
    <w:rsid w:val="008C083D"/>
    <w:rsid w:val="008C1C39"/>
    <w:rsid w:val="008C1D43"/>
    <w:rsid w:val="008C207D"/>
    <w:rsid w:val="008C24C2"/>
    <w:rsid w:val="008C25B9"/>
    <w:rsid w:val="008C265F"/>
    <w:rsid w:val="008C2C1C"/>
    <w:rsid w:val="008C4218"/>
    <w:rsid w:val="008C46EC"/>
    <w:rsid w:val="008C5274"/>
    <w:rsid w:val="008C582F"/>
    <w:rsid w:val="008C5915"/>
    <w:rsid w:val="008C6BE3"/>
    <w:rsid w:val="008C6FBA"/>
    <w:rsid w:val="008C7247"/>
    <w:rsid w:val="008D0994"/>
    <w:rsid w:val="008D0CB9"/>
    <w:rsid w:val="008D0DE9"/>
    <w:rsid w:val="008D1256"/>
    <w:rsid w:val="008D1784"/>
    <w:rsid w:val="008D1AB2"/>
    <w:rsid w:val="008D20DF"/>
    <w:rsid w:val="008D318A"/>
    <w:rsid w:val="008D334B"/>
    <w:rsid w:val="008D3D4A"/>
    <w:rsid w:val="008D5D31"/>
    <w:rsid w:val="008D77E0"/>
    <w:rsid w:val="008D7891"/>
    <w:rsid w:val="008E01C3"/>
    <w:rsid w:val="008E0AF0"/>
    <w:rsid w:val="008E1086"/>
    <w:rsid w:val="008E18D4"/>
    <w:rsid w:val="008E1F10"/>
    <w:rsid w:val="008E350B"/>
    <w:rsid w:val="008E3777"/>
    <w:rsid w:val="008E383B"/>
    <w:rsid w:val="008E3E39"/>
    <w:rsid w:val="008E50A1"/>
    <w:rsid w:val="008E5E0B"/>
    <w:rsid w:val="008E6091"/>
    <w:rsid w:val="008F020F"/>
    <w:rsid w:val="008F03C0"/>
    <w:rsid w:val="008F0E45"/>
    <w:rsid w:val="008F3978"/>
    <w:rsid w:val="008F3A35"/>
    <w:rsid w:val="008F541F"/>
    <w:rsid w:val="00900D1A"/>
    <w:rsid w:val="0090251A"/>
    <w:rsid w:val="00902F30"/>
    <w:rsid w:val="0090413A"/>
    <w:rsid w:val="009044FD"/>
    <w:rsid w:val="009048CA"/>
    <w:rsid w:val="00904E06"/>
    <w:rsid w:val="00905552"/>
    <w:rsid w:val="0090590D"/>
    <w:rsid w:val="00905C64"/>
    <w:rsid w:val="00905D83"/>
    <w:rsid w:val="0090736C"/>
    <w:rsid w:val="00910179"/>
    <w:rsid w:val="0091090C"/>
    <w:rsid w:val="00911436"/>
    <w:rsid w:val="00911755"/>
    <w:rsid w:val="00911927"/>
    <w:rsid w:val="00912BC2"/>
    <w:rsid w:val="009136B1"/>
    <w:rsid w:val="00913B68"/>
    <w:rsid w:val="00914249"/>
    <w:rsid w:val="00914328"/>
    <w:rsid w:val="009144D6"/>
    <w:rsid w:val="0091453E"/>
    <w:rsid w:val="0091597C"/>
    <w:rsid w:val="00915ADA"/>
    <w:rsid w:val="00915D35"/>
    <w:rsid w:val="00920F62"/>
    <w:rsid w:val="0092116E"/>
    <w:rsid w:val="00921CBE"/>
    <w:rsid w:val="0092211C"/>
    <w:rsid w:val="00922E66"/>
    <w:rsid w:val="0092403F"/>
    <w:rsid w:val="0092440C"/>
    <w:rsid w:val="009246D3"/>
    <w:rsid w:val="00924715"/>
    <w:rsid w:val="00925F70"/>
    <w:rsid w:val="009261F4"/>
    <w:rsid w:val="00926CEE"/>
    <w:rsid w:val="00926D2D"/>
    <w:rsid w:val="00926D4A"/>
    <w:rsid w:val="009273AA"/>
    <w:rsid w:val="009276AA"/>
    <w:rsid w:val="009277DE"/>
    <w:rsid w:val="009305CE"/>
    <w:rsid w:val="00930648"/>
    <w:rsid w:val="009306E6"/>
    <w:rsid w:val="00930AD7"/>
    <w:rsid w:val="00930C47"/>
    <w:rsid w:val="009311F2"/>
    <w:rsid w:val="00932034"/>
    <w:rsid w:val="0093226D"/>
    <w:rsid w:val="00932C80"/>
    <w:rsid w:val="009332C4"/>
    <w:rsid w:val="009335AB"/>
    <w:rsid w:val="00933E52"/>
    <w:rsid w:val="009342C8"/>
    <w:rsid w:val="00934B67"/>
    <w:rsid w:val="009356E6"/>
    <w:rsid w:val="009358AF"/>
    <w:rsid w:val="009377A9"/>
    <w:rsid w:val="00941F71"/>
    <w:rsid w:val="00942602"/>
    <w:rsid w:val="00943FB1"/>
    <w:rsid w:val="00946339"/>
    <w:rsid w:val="00946AEF"/>
    <w:rsid w:val="00946D19"/>
    <w:rsid w:val="00947EA6"/>
    <w:rsid w:val="00950A30"/>
    <w:rsid w:val="00950EB1"/>
    <w:rsid w:val="00950F45"/>
    <w:rsid w:val="009511A4"/>
    <w:rsid w:val="009519E1"/>
    <w:rsid w:val="009519E7"/>
    <w:rsid w:val="00951B04"/>
    <w:rsid w:val="0095294E"/>
    <w:rsid w:val="00953CED"/>
    <w:rsid w:val="00953D43"/>
    <w:rsid w:val="009555AC"/>
    <w:rsid w:val="00957366"/>
    <w:rsid w:val="00957E3E"/>
    <w:rsid w:val="009619AE"/>
    <w:rsid w:val="009621A0"/>
    <w:rsid w:val="00962A58"/>
    <w:rsid w:val="009633AA"/>
    <w:rsid w:val="00963CC3"/>
    <w:rsid w:val="00963D24"/>
    <w:rsid w:val="009643E9"/>
    <w:rsid w:val="00964536"/>
    <w:rsid w:val="00964671"/>
    <w:rsid w:val="00965C22"/>
    <w:rsid w:val="009670E8"/>
    <w:rsid w:val="00967F0E"/>
    <w:rsid w:val="009702C7"/>
    <w:rsid w:val="00970D5D"/>
    <w:rsid w:val="009716AA"/>
    <w:rsid w:val="00971CFE"/>
    <w:rsid w:val="00972672"/>
    <w:rsid w:val="00972726"/>
    <w:rsid w:val="00972FF1"/>
    <w:rsid w:val="0097320D"/>
    <w:rsid w:val="00973A57"/>
    <w:rsid w:val="00973F07"/>
    <w:rsid w:val="009746A1"/>
    <w:rsid w:val="00974C66"/>
    <w:rsid w:val="00976483"/>
    <w:rsid w:val="00976D2B"/>
    <w:rsid w:val="00977572"/>
    <w:rsid w:val="00980BCA"/>
    <w:rsid w:val="0098201A"/>
    <w:rsid w:val="009821A3"/>
    <w:rsid w:val="00982FDB"/>
    <w:rsid w:val="00982FF0"/>
    <w:rsid w:val="009846F2"/>
    <w:rsid w:val="00984EB0"/>
    <w:rsid w:val="00985798"/>
    <w:rsid w:val="00985CC7"/>
    <w:rsid w:val="00985FD2"/>
    <w:rsid w:val="0098714B"/>
    <w:rsid w:val="009871C8"/>
    <w:rsid w:val="009871DC"/>
    <w:rsid w:val="00987448"/>
    <w:rsid w:val="00990AD6"/>
    <w:rsid w:val="009911BD"/>
    <w:rsid w:val="009911C7"/>
    <w:rsid w:val="009917EB"/>
    <w:rsid w:val="00991830"/>
    <w:rsid w:val="00992398"/>
    <w:rsid w:val="00993E7D"/>
    <w:rsid w:val="009941D3"/>
    <w:rsid w:val="0099428B"/>
    <w:rsid w:val="00994A64"/>
    <w:rsid w:val="00995A32"/>
    <w:rsid w:val="00996952"/>
    <w:rsid w:val="0099747C"/>
    <w:rsid w:val="009A2268"/>
    <w:rsid w:val="009A2B4D"/>
    <w:rsid w:val="009A38D7"/>
    <w:rsid w:val="009A3AC1"/>
    <w:rsid w:val="009A3BE5"/>
    <w:rsid w:val="009A4081"/>
    <w:rsid w:val="009A55AB"/>
    <w:rsid w:val="009A5FA3"/>
    <w:rsid w:val="009A73C7"/>
    <w:rsid w:val="009A7F3B"/>
    <w:rsid w:val="009B0C7A"/>
    <w:rsid w:val="009B19E2"/>
    <w:rsid w:val="009B23FC"/>
    <w:rsid w:val="009B26EC"/>
    <w:rsid w:val="009B29D5"/>
    <w:rsid w:val="009B2BEC"/>
    <w:rsid w:val="009B3178"/>
    <w:rsid w:val="009B40E8"/>
    <w:rsid w:val="009B44A4"/>
    <w:rsid w:val="009B473A"/>
    <w:rsid w:val="009B5073"/>
    <w:rsid w:val="009B5619"/>
    <w:rsid w:val="009B59CF"/>
    <w:rsid w:val="009B6838"/>
    <w:rsid w:val="009B7377"/>
    <w:rsid w:val="009C00FD"/>
    <w:rsid w:val="009C04B7"/>
    <w:rsid w:val="009C1838"/>
    <w:rsid w:val="009C20A2"/>
    <w:rsid w:val="009C2332"/>
    <w:rsid w:val="009C35EA"/>
    <w:rsid w:val="009C3E63"/>
    <w:rsid w:val="009C4C47"/>
    <w:rsid w:val="009C56C8"/>
    <w:rsid w:val="009C5DBF"/>
    <w:rsid w:val="009C62A4"/>
    <w:rsid w:val="009C6309"/>
    <w:rsid w:val="009C6A6C"/>
    <w:rsid w:val="009C7EAF"/>
    <w:rsid w:val="009D031A"/>
    <w:rsid w:val="009D047F"/>
    <w:rsid w:val="009D137E"/>
    <w:rsid w:val="009D14B2"/>
    <w:rsid w:val="009D1637"/>
    <w:rsid w:val="009D17D1"/>
    <w:rsid w:val="009D2557"/>
    <w:rsid w:val="009D258A"/>
    <w:rsid w:val="009D3AD1"/>
    <w:rsid w:val="009D41D2"/>
    <w:rsid w:val="009D55DA"/>
    <w:rsid w:val="009D62CC"/>
    <w:rsid w:val="009D63EA"/>
    <w:rsid w:val="009D7267"/>
    <w:rsid w:val="009D7719"/>
    <w:rsid w:val="009D7B05"/>
    <w:rsid w:val="009D7E50"/>
    <w:rsid w:val="009E0805"/>
    <w:rsid w:val="009E1006"/>
    <w:rsid w:val="009E128D"/>
    <w:rsid w:val="009E1864"/>
    <w:rsid w:val="009E1891"/>
    <w:rsid w:val="009E1A58"/>
    <w:rsid w:val="009E259E"/>
    <w:rsid w:val="009E3528"/>
    <w:rsid w:val="009E3FBE"/>
    <w:rsid w:val="009E4C19"/>
    <w:rsid w:val="009E5AC5"/>
    <w:rsid w:val="009E6298"/>
    <w:rsid w:val="009E62A7"/>
    <w:rsid w:val="009E7570"/>
    <w:rsid w:val="009E7C4E"/>
    <w:rsid w:val="009F04DA"/>
    <w:rsid w:val="009F1426"/>
    <w:rsid w:val="009F14AC"/>
    <w:rsid w:val="009F1674"/>
    <w:rsid w:val="009F379D"/>
    <w:rsid w:val="009F3D71"/>
    <w:rsid w:val="009F4BB3"/>
    <w:rsid w:val="009F660E"/>
    <w:rsid w:val="009F6C5B"/>
    <w:rsid w:val="009F7D59"/>
    <w:rsid w:val="009F7F59"/>
    <w:rsid w:val="00A002BD"/>
    <w:rsid w:val="00A01CDB"/>
    <w:rsid w:val="00A022EF"/>
    <w:rsid w:val="00A03443"/>
    <w:rsid w:val="00A04B03"/>
    <w:rsid w:val="00A0688C"/>
    <w:rsid w:val="00A1067B"/>
    <w:rsid w:val="00A10D98"/>
    <w:rsid w:val="00A10DFF"/>
    <w:rsid w:val="00A11013"/>
    <w:rsid w:val="00A11A26"/>
    <w:rsid w:val="00A11D9D"/>
    <w:rsid w:val="00A1209F"/>
    <w:rsid w:val="00A12883"/>
    <w:rsid w:val="00A133C8"/>
    <w:rsid w:val="00A13E50"/>
    <w:rsid w:val="00A143A8"/>
    <w:rsid w:val="00A14696"/>
    <w:rsid w:val="00A15316"/>
    <w:rsid w:val="00A156F1"/>
    <w:rsid w:val="00A15791"/>
    <w:rsid w:val="00A15CAF"/>
    <w:rsid w:val="00A16B1B"/>
    <w:rsid w:val="00A177FF"/>
    <w:rsid w:val="00A17A87"/>
    <w:rsid w:val="00A17EBF"/>
    <w:rsid w:val="00A20D8A"/>
    <w:rsid w:val="00A20F69"/>
    <w:rsid w:val="00A2172C"/>
    <w:rsid w:val="00A21972"/>
    <w:rsid w:val="00A226CA"/>
    <w:rsid w:val="00A228F1"/>
    <w:rsid w:val="00A22B17"/>
    <w:rsid w:val="00A22B1D"/>
    <w:rsid w:val="00A23F59"/>
    <w:rsid w:val="00A24E19"/>
    <w:rsid w:val="00A25033"/>
    <w:rsid w:val="00A25671"/>
    <w:rsid w:val="00A257DF"/>
    <w:rsid w:val="00A25B8B"/>
    <w:rsid w:val="00A262AB"/>
    <w:rsid w:val="00A262EB"/>
    <w:rsid w:val="00A26579"/>
    <w:rsid w:val="00A27DAE"/>
    <w:rsid w:val="00A27FE3"/>
    <w:rsid w:val="00A309AD"/>
    <w:rsid w:val="00A3140E"/>
    <w:rsid w:val="00A31A39"/>
    <w:rsid w:val="00A31E2C"/>
    <w:rsid w:val="00A31FAB"/>
    <w:rsid w:val="00A322EE"/>
    <w:rsid w:val="00A32D32"/>
    <w:rsid w:val="00A33D0C"/>
    <w:rsid w:val="00A33FDB"/>
    <w:rsid w:val="00A34AB1"/>
    <w:rsid w:val="00A35F9D"/>
    <w:rsid w:val="00A36542"/>
    <w:rsid w:val="00A379E0"/>
    <w:rsid w:val="00A40B1D"/>
    <w:rsid w:val="00A412EE"/>
    <w:rsid w:val="00A4147C"/>
    <w:rsid w:val="00A41DA8"/>
    <w:rsid w:val="00A42841"/>
    <w:rsid w:val="00A44B2C"/>
    <w:rsid w:val="00A451A7"/>
    <w:rsid w:val="00A4586E"/>
    <w:rsid w:val="00A47885"/>
    <w:rsid w:val="00A51989"/>
    <w:rsid w:val="00A51F13"/>
    <w:rsid w:val="00A520AE"/>
    <w:rsid w:val="00A52309"/>
    <w:rsid w:val="00A525B5"/>
    <w:rsid w:val="00A52DA7"/>
    <w:rsid w:val="00A52F82"/>
    <w:rsid w:val="00A53B7D"/>
    <w:rsid w:val="00A53E79"/>
    <w:rsid w:val="00A56E86"/>
    <w:rsid w:val="00A57553"/>
    <w:rsid w:val="00A57755"/>
    <w:rsid w:val="00A57785"/>
    <w:rsid w:val="00A6077D"/>
    <w:rsid w:val="00A60D79"/>
    <w:rsid w:val="00A61432"/>
    <w:rsid w:val="00A616A3"/>
    <w:rsid w:val="00A61AC1"/>
    <w:rsid w:val="00A62A56"/>
    <w:rsid w:val="00A65165"/>
    <w:rsid w:val="00A651EF"/>
    <w:rsid w:val="00A67453"/>
    <w:rsid w:val="00A71059"/>
    <w:rsid w:val="00A71109"/>
    <w:rsid w:val="00A71FA4"/>
    <w:rsid w:val="00A74A63"/>
    <w:rsid w:val="00A7535A"/>
    <w:rsid w:val="00A77A80"/>
    <w:rsid w:val="00A77D3F"/>
    <w:rsid w:val="00A80449"/>
    <w:rsid w:val="00A8134C"/>
    <w:rsid w:val="00A81533"/>
    <w:rsid w:val="00A829E9"/>
    <w:rsid w:val="00A82A68"/>
    <w:rsid w:val="00A8358F"/>
    <w:rsid w:val="00A83685"/>
    <w:rsid w:val="00A83D03"/>
    <w:rsid w:val="00A8433F"/>
    <w:rsid w:val="00A84600"/>
    <w:rsid w:val="00A8482F"/>
    <w:rsid w:val="00A84EF1"/>
    <w:rsid w:val="00A863BE"/>
    <w:rsid w:val="00A86E0F"/>
    <w:rsid w:val="00A874E0"/>
    <w:rsid w:val="00A90103"/>
    <w:rsid w:val="00A90361"/>
    <w:rsid w:val="00A909C0"/>
    <w:rsid w:val="00A91D58"/>
    <w:rsid w:val="00A92A1A"/>
    <w:rsid w:val="00A92D37"/>
    <w:rsid w:val="00A932A2"/>
    <w:rsid w:val="00A93BE4"/>
    <w:rsid w:val="00A942E9"/>
    <w:rsid w:val="00A94A0D"/>
    <w:rsid w:val="00A94AE3"/>
    <w:rsid w:val="00A95D76"/>
    <w:rsid w:val="00A9730D"/>
    <w:rsid w:val="00A97606"/>
    <w:rsid w:val="00A97BA1"/>
    <w:rsid w:val="00A97EC9"/>
    <w:rsid w:val="00AA0020"/>
    <w:rsid w:val="00AA0834"/>
    <w:rsid w:val="00AA0922"/>
    <w:rsid w:val="00AA15F7"/>
    <w:rsid w:val="00AA2173"/>
    <w:rsid w:val="00AA28FE"/>
    <w:rsid w:val="00AA2CCB"/>
    <w:rsid w:val="00AA36BE"/>
    <w:rsid w:val="00AA3F8B"/>
    <w:rsid w:val="00AA4150"/>
    <w:rsid w:val="00AA4233"/>
    <w:rsid w:val="00AA5E08"/>
    <w:rsid w:val="00AA6216"/>
    <w:rsid w:val="00AA701E"/>
    <w:rsid w:val="00AA7A95"/>
    <w:rsid w:val="00AB0058"/>
    <w:rsid w:val="00AB0402"/>
    <w:rsid w:val="00AB04DE"/>
    <w:rsid w:val="00AB0FC9"/>
    <w:rsid w:val="00AB1FDB"/>
    <w:rsid w:val="00AB2C79"/>
    <w:rsid w:val="00AB2EE3"/>
    <w:rsid w:val="00AB3C21"/>
    <w:rsid w:val="00AB4C04"/>
    <w:rsid w:val="00AB5478"/>
    <w:rsid w:val="00AB588E"/>
    <w:rsid w:val="00AB5DEE"/>
    <w:rsid w:val="00AB5E95"/>
    <w:rsid w:val="00AB61E7"/>
    <w:rsid w:val="00AB6223"/>
    <w:rsid w:val="00AB6A59"/>
    <w:rsid w:val="00AB7643"/>
    <w:rsid w:val="00AB7710"/>
    <w:rsid w:val="00AB7B21"/>
    <w:rsid w:val="00AC167C"/>
    <w:rsid w:val="00AC182F"/>
    <w:rsid w:val="00AC211C"/>
    <w:rsid w:val="00AC2503"/>
    <w:rsid w:val="00AC26AD"/>
    <w:rsid w:val="00AC2958"/>
    <w:rsid w:val="00AC3C97"/>
    <w:rsid w:val="00AC3D5A"/>
    <w:rsid w:val="00AC4465"/>
    <w:rsid w:val="00AC4789"/>
    <w:rsid w:val="00AC6515"/>
    <w:rsid w:val="00AC7D22"/>
    <w:rsid w:val="00AD0E1C"/>
    <w:rsid w:val="00AD12BF"/>
    <w:rsid w:val="00AD1413"/>
    <w:rsid w:val="00AD23E7"/>
    <w:rsid w:val="00AD2628"/>
    <w:rsid w:val="00AD2D81"/>
    <w:rsid w:val="00AD2E0E"/>
    <w:rsid w:val="00AD3AF5"/>
    <w:rsid w:val="00AD4E62"/>
    <w:rsid w:val="00AD59DE"/>
    <w:rsid w:val="00AD5FFA"/>
    <w:rsid w:val="00AD7A15"/>
    <w:rsid w:val="00AE1F46"/>
    <w:rsid w:val="00AE2A1A"/>
    <w:rsid w:val="00AE48AD"/>
    <w:rsid w:val="00AE4FF6"/>
    <w:rsid w:val="00AE6A51"/>
    <w:rsid w:val="00AE6CE5"/>
    <w:rsid w:val="00AE7462"/>
    <w:rsid w:val="00AE7CDB"/>
    <w:rsid w:val="00AE7ED9"/>
    <w:rsid w:val="00AF0418"/>
    <w:rsid w:val="00AF074D"/>
    <w:rsid w:val="00AF3C57"/>
    <w:rsid w:val="00AF4177"/>
    <w:rsid w:val="00AF4501"/>
    <w:rsid w:val="00AF469C"/>
    <w:rsid w:val="00AF5036"/>
    <w:rsid w:val="00AF5674"/>
    <w:rsid w:val="00AF57A5"/>
    <w:rsid w:val="00AF64B0"/>
    <w:rsid w:val="00AF6CF0"/>
    <w:rsid w:val="00B00714"/>
    <w:rsid w:val="00B0224F"/>
    <w:rsid w:val="00B02C0E"/>
    <w:rsid w:val="00B02D45"/>
    <w:rsid w:val="00B03A66"/>
    <w:rsid w:val="00B03C4D"/>
    <w:rsid w:val="00B03E15"/>
    <w:rsid w:val="00B05456"/>
    <w:rsid w:val="00B058E2"/>
    <w:rsid w:val="00B06215"/>
    <w:rsid w:val="00B065CC"/>
    <w:rsid w:val="00B06D68"/>
    <w:rsid w:val="00B06E5A"/>
    <w:rsid w:val="00B06F3E"/>
    <w:rsid w:val="00B07573"/>
    <w:rsid w:val="00B07704"/>
    <w:rsid w:val="00B0778D"/>
    <w:rsid w:val="00B107D0"/>
    <w:rsid w:val="00B11183"/>
    <w:rsid w:val="00B1198C"/>
    <w:rsid w:val="00B11999"/>
    <w:rsid w:val="00B124AE"/>
    <w:rsid w:val="00B12686"/>
    <w:rsid w:val="00B13471"/>
    <w:rsid w:val="00B15146"/>
    <w:rsid w:val="00B15E18"/>
    <w:rsid w:val="00B16144"/>
    <w:rsid w:val="00B16C6F"/>
    <w:rsid w:val="00B172B2"/>
    <w:rsid w:val="00B203C5"/>
    <w:rsid w:val="00B22115"/>
    <w:rsid w:val="00B22EC5"/>
    <w:rsid w:val="00B23832"/>
    <w:rsid w:val="00B24388"/>
    <w:rsid w:val="00B2442C"/>
    <w:rsid w:val="00B25BDD"/>
    <w:rsid w:val="00B25F8A"/>
    <w:rsid w:val="00B260E2"/>
    <w:rsid w:val="00B26AD3"/>
    <w:rsid w:val="00B27895"/>
    <w:rsid w:val="00B300F9"/>
    <w:rsid w:val="00B3041A"/>
    <w:rsid w:val="00B30555"/>
    <w:rsid w:val="00B30FCE"/>
    <w:rsid w:val="00B32307"/>
    <w:rsid w:val="00B324F1"/>
    <w:rsid w:val="00B33492"/>
    <w:rsid w:val="00B34437"/>
    <w:rsid w:val="00B3449E"/>
    <w:rsid w:val="00B34897"/>
    <w:rsid w:val="00B34B3C"/>
    <w:rsid w:val="00B362EC"/>
    <w:rsid w:val="00B37082"/>
    <w:rsid w:val="00B371B1"/>
    <w:rsid w:val="00B3795B"/>
    <w:rsid w:val="00B410EC"/>
    <w:rsid w:val="00B42525"/>
    <w:rsid w:val="00B43583"/>
    <w:rsid w:val="00B43A01"/>
    <w:rsid w:val="00B44173"/>
    <w:rsid w:val="00B44733"/>
    <w:rsid w:val="00B44813"/>
    <w:rsid w:val="00B44D49"/>
    <w:rsid w:val="00B454FB"/>
    <w:rsid w:val="00B45C85"/>
    <w:rsid w:val="00B465DD"/>
    <w:rsid w:val="00B46A35"/>
    <w:rsid w:val="00B47755"/>
    <w:rsid w:val="00B47BD8"/>
    <w:rsid w:val="00B5000C"/>
    <w:rsid w:val="00B51CC6"/>
    <w:rsid w:val="00B51F06"/>
    <w:rsid w:val="00B52AFF"/>
    <w:rsid w:val="00B538DA"/>
    <w:rsid w:val="00B5439A"/>
    <w:rsid w:val="00B548EC"/>
    <w:rsid w:val="00B54BE3"/>
    <w:rsid w:val="00B55807"/>
    <w:rsid w:val="00B560CB"/>
    <w:rsid w:val="00B56DCF"/>
    <w:rsid w:val="00B56F01"/>
    <w:rsid w:val="00B577BA"/>
    <w:rsid w:val="00B60566"/>
    <w:rsid w:val="00B61A66"/>
    <w:rsid w:val="00B620FB"/>
    <w:rsid w:val="00B653E7"/>
    <w:rsid w:val="00B6630F"/>
    <w:rsid w:val="00B667B1"/>
    <w:rsid w:val="00B66EC0"/>
    <w:rsid w:val="00B679FC"/>
    <w:rsid w:val="00B70288"/>
    <w:rsid w:val="00B70830"/>
    <w:rsid w:val="00B7091A"/>
    <w:rsid w:val="00B716CE"/>
    <w:rsid w:val="00B71D3E"/>
    <w:rsid w:val="00B71E72"/>
    <w:rsid w:val="00B7254E"/>
    <w:rsid w:val="00B74685"/>
    <w:rsid w:val="00B74DB2"/>
    <w:rsid w:val="00B75C2A"/>
    <w:rsid w:val="00B764CC"/>
    <w:rsid w:val="00B76FA4"/>
    <w:rsid w:val="00B777EE"/>
    <w:rsid w:val="00B80EE8"/>
    <w:rsid w:val="00B81D8E"/>
    <w:rsid w:val="00B83C56"/>
    <w:rsid w:val="00B84367"/>
    <w:rsid w:val="00B84462"/>
    <w:rsid w:val="00B845B1"/>
    <w:rsid w:val="00B84CB6"/>
    <w:rsid w:val="00B84D8F"/>
    <w:rsid w:val="00B8576A"/>
    <w:rsid w:val="00B85CFF"/>
    <w:rsid w:val="00B86423"/>
    <w:rsid w:val="00B86589"/>
    <w:rsid w:val="00B8783A"/>
    <w:rsid w:val="00B909F4"/>
    <w:rsid w:val="00B90ACE"/>
    <w:rsid w:val="00B90E63"/>
    <w:rsid w:val="00B9116E"/>
    <w:rsid w:val="00B935D0"/>
    <w:rsid w:val="00B93BE9"/>
    <w:rsid w:val="00B93C31"/>
    <w:rsid w:val="00B947C6"/>
    <w:rsid w:val="00B95713"/>
    <w:rsid w:val="00B95881"/>
    <w:rsid w:val="00B95E20"/>
    <w:rsid w:val="00B970A2"/>
    <w:rsid w:val="00B976B5"/>
    <w:rsid w:val="00B976CB"/>
    <w:rsid w:val="00B97A6B"/>
    <w:rsid w:val="00B97B75"/>
    <w:rsid w:val="00B97FA7"/>
    <w:rsid w:val="00BA08E4"/>
    <w:rsid w:val="00BA0FDA"/>
    <w:rsid w:val="00BA1986"/>
    <w:rsid w:val="00BA1D68"/>
    <w:rsid w:val="00BA22CA"/>
    <w:rsid w:val="00BA22D0"/>
    <w:rsid w:val="00BA324E"/>
    <w:rsid w:val="00BA378D"/>
    <w:rsid w:val="00BA3B4D"/>
    <w:rsid w:val="00BA43D3"/>
    <w:rsid w:val="00BA445B"/>
    <w:rsid w:val="00BA47D6"/>
    <w:rsid w:val="00BA55BB"/>
    <w:rsid w:val="00BA55FA"/>
    <w:rsid w:val="00BA5908"/>
    <w:rsid w:val="00BA67F1"/>
    <w:rsid w:val="00BA7172"/>
    <w:rsid w:val="00BA784F"/>
    <w:rsid w:val="00BA7965"/>
    <w:rsid w:val="00BA79CE"/>
    <w:rsid w:val="00BA7E22"/>
    <w:rsid w:val="00BB007D"/>
    <w:rsid w:val="00BB094C"/>
    <w:rsid w:val="00BB0ABD"/>
    <w:rsid w:val="00BB0D04"/>
    <w:rsid w:val="00BB170F"/>
    <w:rsid w:val="00BB2AB1"/>
    <w:rsid w:val="00BB4419"/>
    <w:rsid w:val="00BB5E68"/>
    <w:rsid w:val="00BB5F6D"/>
    <w:rsid w:val="00BB6646"/>
    <w:rsid w:val="00BB791A"/>
    <w:rsid w:val="00BC0134"/>
    <w:rsid w:val="00BC0526"/>
    <w:rsid w:val="00BC0AD5"/>
    <w:rsid w:val="00BC1195"/>
    <w:rsid w:val="00BC1BC7"/>
    <w:rsid w:val="00BC2D64"/>
    <w:rsid w:val="00BC4377"/>
    <w:rsid w:val="00BC4877"/>
    <w:rsid w:val="00BC50E0"/>
    <w:rsid w:val="00BC5AF6"/>
    <w:rsid w:val="00BC607B"/>
    <w:rsid w:val="00BC6137"/>
    <w:rsid w:val="00BC6201"/>
    <w:rsid w:val="00BC67A7"/>
    <w:rsid w:val="00BC6F99"/>
    <w:rsid w:val="00BC76E2"/>
    <w:rsid w:val="00BC7866"/>
    <w:rsid w:val="00BC795A"/>
    <w:rsid w:val="00BD0951"/>
    <w:rsid w:val="00BD0ABB"/>
    <w:rsid w:val="00BD0FE9"/>
    <w:rsid w:val="00BD19A5"/>
    <w:rsid w:val="00BD1D02"/>
    <w:rsid w:val="00BD2A4C"/>
    <w:rsid w:val="00BD394C"/>
    <w:rsid w:val="00BD4286"/>
    <w:rsid w:val="00BD5653"/>
    <w:rsid w:val="00BD6790"/>
    <w:rsid w:val="00BD6F2C"/>
    <w:rsid w:val="00BD75DA"/>
    <w:rsid w:val="00BD768D"/>
    <w:rsid w:val="00BE0000"/>
    <w:rsid w:val="00BE033C"/>
    <w:rsid w:val="00BE0359"/>
    <w:rsid w:val="00BE1145"/>
    <w:rsid w:val="00BE1B4D"/>
    <w:rsid w:val="00BE2096"/>
    <w:rsid w:val="00BE3527"/>
    <w:rsid w:val="00BE41D0"/>
    <w:rsid w:val="00BE42C4"/>
    <w:rsid w:val="00BE4B3A"/>
    <w:rsid w:val="00BE6DA2"/>
    <w:rsid w:val="00BE6FE8"/>
    <w:rsid w:val="00BF01D0"/>
    <w:rsid w:val="00BF0E2B"/>
    <w:rsid w:val="00BF1305"/>
    <w:rsid w:val="00BF1C57"/>
    <w:rsid w:val="00BF2232"/>
    <w:rsid w:val="00BF2548"/>
    <w:rsid w:val="00BF3590"/>
    <w:rsid w:val="00BF3E3F"/>
    <w:rsid w:val="00BF3FA3"/>
    <w:rsid w:val="00BF47EE"/>
    <w:rsid w:val="00BF50ED"/>
    <w:rsid w:val="00BF56F5"/>
    <w:rsid w:val="00BF583F"/>
    <w:rsid w:val="00BF619B"/>
    <w:rsid w:val="00BF62B6"/>
    <w:rsid w:val="00BF6C64"/>
    <w:rsid w:val="00BF7031"/>
    <w:rsid w:val="00BF72F9"/>
    <w:rsid w:val="00BF7F4E"/>
    <w:rsid w:val="00C00F44"/>
    <w:rsid w:val="00C01704"/>
    <w:rsid w:val="00C019C5"/>
    <w:rsid w:val="00C01A24"/>
    <w:rsid w:val="00C02335"/>
    <w:rsid w:val="00C023EA"/>
    <w:rsid w:val="00C024D4"/>
    <w:rsid w:val="00C027E7"/>
    <w:rsid w:val="00C040C5"/>
    <w:rsid w:val="00C048DB"/>
    <w:rsid w:val="00C04BA1"/>
    <w:rsid w:val="00C04EE3"/>
    <w:rsid w:val="00C05122"/>
    <w:rsid w:val="00C05AC3"/>
    <w:rsid w:val="00C06181"/>
    <w:rsid w:val="00C07377"/>
    <w:rsid w:val="00C07677"/>
    <w:rsid w:val="00C079B6"/>
    <w:rsid w:val="00C07C9E"/>
    <w:rsid w:val="00C1051A"/>
    <w:rsid w:val="00C10F1C"/>
    <w:rsid w:val="00C11877"/>
    <w:rsid w:val="00C12221"/>
    <w:rsid w:val="00C129C6"/>
    <w:rsid w:val="00C12B6A"/>
    <w:rsid w:val="00C13C2D"/>
    <w:rsid w:val="00C1446B"/>
    <w:rsid w:val="00C144B8"/>
    <w:rsid w:val="00C1477E"/>
    <w:rsid w:val="00C16681"/>
    <w:rsid w:val="00C16BAF"/>
    <w:rsid w:val="00C171F0"/>
    <w:rsid w:val="00C17A38"/>
    <w:rsid w:val="00C20302"/>
    <w:rsid w:val="00C2097F"/>
    <w:rsid w:val="00C216EA"/>
    <w:rsid w:val="00C21A14"/>
    <w:rsid w:val="00C21F0B"/>
    <w:rsid w:val="00C220E8"/>
    <w:rsid w:val="00C2227B"/>
    <w:rsid w:val="00C22A22"/>
    <w:rsid w:val="00C23232"/>
    <w:rsid w:val="00C23508"/>
    <w:rsid w:val="00C23C87"/>
    <w:rsid w:val="00C24015"/>
    <w:rsid w:val="00C248A5"/>
    <w:rsid w:val="00C26365"/>
    <w:rsid w:val="00C26F80"/>
    <w:rsid w:val="00C275C6"/>
    <w:rsid w:val="00C27A05"/>
    <w:rsid w:val="00C27C70"/>
    <w:rsid w:val="00C27DF2"/>
    <w:rsid w:val="00C30010"/>
    <w:rsid w:val="00C317F2"/>
    <w:rsid w:val="00C32C6C"/>
    <w:rsid w:val="00C33402"/>
    <w:rsid w:val="00C336AE"/>
    <w:rsid w:val="00C338C8"/>
    <w:rsid w:val="00C33947"/>
    <w:rsid w:val="00C347F7"/>
    <w:rsid w:val="00C34883"/>
    <w:rsid w:val="00C34907"/>
    <w:rsid w:val="00C34AB3"/>
    <w:rsid w:val="00C34D9E"/>
    <w:rsid w:val="00C34F7D"/>
    <w:rsid w:val="00C350C0"/>
    <w:rsid w:val="00C352AF"/>
    <w:rsid w:val="00C35EE9"/>
    <w:rsid w:val="00C363D5"/>
    <w:rsid w:val="00C366EF"/>
    <w:rsid w:val="00C37073"/>
    <w:rsid w:val="00C4021A"/>
    <w:rsid w:val="00C40887"/>
    <w:rsid w:val="00C40D5B"/>
    <w:rsid w:val="00C413EF"/>
    <w:rsid w:val="00C41D8B"/>
    <w:rsid w:val="00C421B6"/>
    <w:rsid w:val="00C427E9"/>
    <w:rsid w:val="00C428E1"/>
    <w:rsid w:val="00C44A72"/>
    <w:rsid w:val="00C44C72"/>
    <w:rsid w:val="00C454A9"/>
    <w:rsid w:val="00C45EFA"/>
    <w:rsid w:val="00C45FDA"/>
    <w:rsid w:val="00C46A49"/>
    <w:rsid w:val="00C470C3"/>
    <w:rsid w:val="00C4716D"/>
    <w:rsid w:val="00C47F39"/>
    <w:rsid w:val="00C50884"/>
    <w:rsid w:val="00C5199E"/>
    <w:rsid w:val="00C51C4F"/>
    <w:rsid w:val="00C51D4A"/>
    <w:rsid w:val="00C528CC"/>
    <w:rsid w:val="00C52965"/>
    <w:rsid w:val="00C52A53"/>
    <w:rsid w:val="00C52D0A"/>
    <w:rsid w:val="00C54DD5"/>
    <w:rsid w:val="00C551FD"/>
    <w:rsid w:val="00C56C52"/>
    <w:rsid w:val="00C57989"/>
    <w:rsid w:val="00C615C7"/>
    <w:rsid w:val="00C6196D"/>
    <w:rsid w:val="00C61C61"/>
    <w:rsid w:val="00C6231F"/>
    <w:rsid w:val="00C62F51"/>
    <w:rsid w:val="00C630F0"/>
    <w:rsid w:val="00C63AA4"/>
    <w:rsid w:val="00C63E0A"/>
    <w:rsid w:val="00C6539D"/>
    <w:rsid w:val="00C65EE1"/>
    <w:rsid w:val="00C66AC5"/>
    <w:rsid w:val="00C66BFF"/>
    <w:rsid w:val="00C66CBF"/>
    <w:rsid w:val="00C6751F"/>
    <w:rsid w:val="00C6765B"/>
    <w:rsid w:val="00C70FD7"/>
    <w:rsid w:val="00C71A6C"/>
    <w:rsid w:val="00C720D5"/>
    <w:rsid w:val="00C7300F"/>
    <w:rsid w:val="00C736EC"/>
    <w:rsid w:val="00C737A2"/>
    <w:rsid w:val="00C73C2F"/>
    <w:rsid w:val="00C7482A"/>
    <w:rsid w:val="00C74DDE"/>
    <w:rsid w:val="00C762FE"/>
    <w:rsid w:val="00C7631E"/>
    <w:rsid w:val="00C7644D"/>
    <w:rsid w:val="00C769D7"/>
    <w:rsid w:val="00C76F0C"/>
    <w:rsid w:val="00C7785B"/>
    <w:rsid w:val="00C81718"/>
    <w:rsid w:val="00C81A73"/>
    <w:rsid w:val="00C82473"/>
    <w:rsid w:val="00C82612"/>
    <w:rsid w:val="00C82DDC"/>
    <w:rsid w:val="00C82FCE"/>
    <w:rsid w:val="00C83A21"/>
    <w:rsid w:val="00C83FCE"/>
    <w:rsid w:val="00C8414E"/>
    <w:rsid w:val="00C84C02"/>
    <w:rsid w:val="00C84FF6"/>
    <w:rsid w:val="00C854A4"/>
    <w:rsid w:val="00C874C5"/>
    <w:rsid w:val="00C87609"/>
    <w:rsid w:val="00C87EA7"/>
    <w:rsid w:val="00C914CB"/>
    <w:rsid w:val="00C91736"/>
    <w:rsid w:val="00C92165"/>
    <w:rsid w:val="00C92ADD"/>
    <w:rsid w:val="00C93851"/>
    <w:rsid w:val="00C93952"/>
    <w:rsid w:val="00C93E1C"/>
    <w:rsid w:val="00C93E99"/>
    <w:rsid w:val="00C93F93"/>
    <w:rsid w:val="00C94700"/>
    <w:rsid w:val="00C95235"/>
    <w:rsid w:val="00C95782"/>
    <w:rsid w:val="00C96454"/>
    <w:rsid w:val="00C96A61"/>
    <w:rsid w:val="00C96E81"/>
    <w:rsid w:val="00C97543"/>
    <w:rsid w:val="00C97A52"/>
    <w:rsid w:val="00C97D42"/>
    <w:rsid w:val="00CA0F5F"/>
    <w:rsid w:val="00CA156D"/>
    <w:rsid w:val="00CA3FE7"/>
    <w:rsid w:val="00CA4592"/>
    <w:rsid w:val="00CA461B"/>
    <w:rsid w:val="00CA489E"/>
    <w:rsid w:val="00CA49B9"/>
    <w:rsid w:val="00CA61AB"/>
    <w:rsid w:val="00CA675C"/>
    <w:rsid w:val="00CA6C65"/>
    <w:rsid w:val="00CA7772"/>
    <w:rsid w:val="00CB01C4"/>
    <w:rsid w:val="00CB0457"/>
    <w:rsid w:val="00CB0600"/>
    <w:rsid w:val="00CB1392"/>
    <w:rsid w:val="00CB142C"/>
    <w:rsid w:val="00CB226D"/>
    <w:rsid w:val="00CB2E89"/>
    <w:rsid w:val="00CB381D"/>
    <w:rsid w:val="00CB3E3B"/>
    <w:rsid w:val="00CB4C83"/>
    <w:rsid w:val="00CB57D6"/>
    <w:rsid w:val="00CB6217"/>
    <w:rsid w:val="00CB69F0"/>
    <w:rsid w:val="00CB763B"/>
    <w:rsid w:val="00CC0763"/>
    <w:rsid w:val="00CC0D3D"/>
    <w:rsid w:val="00CC0E18"/>
    <w:rsid w:val="00CC2267"/>
    <w:rsid w:val="00CC23E5"/>
    <w:rsid w:val="00CC2DE5"/>
    <w:rsid w:val="00CC3990"/>
    <w:rsid w:val="00CC4058"/>
    <w:rsid w:val="00CC45A9"/>
    <w:rsid w:val="00CC4FA2"/>
    <w:rsid w:val="00CC5C72"/>
    <w:rsid w:val="00CC5D4A"/>
    <w:rsid w:val="00CC5ED5"/>
    <w:rsid w:val="00CC6609"/>
    <w:rsid w:val="00CC6B38"/>
    <w:rsid w:val="00CC6E77"/>
    <w:rsid w:val="00CC7BBA"/>
    <w:rsid w:val="00CD02A4"/>
    <w:rsid w:val="00CD056B"/>
    <w:rsid w:val="00CD0652"/>
    <w:rsid w:val="00CD0C6B"/>
    <w:rsid w:val="00CD0DDE"/>
    <w:rsid w:val="00CD1B4E"/>
    <w:rsid w:val="00CD2A82"/>
    <w:rsid w:val="00CD37A2"/>
    <w:rsid w:val="00CD5099"/>
    <w:rsid w:val="00CD511E"/>
    <w:rsid w:val="00CD53ED"/>
    <w:rsid w:val="00CD56DE"/>
    <w:rsid w:val="00CD6472"/>
    <w:rsid w:val="00CD69A9"/>
    <w:rsid w:val="00CD7AA2"/>
    <w:rsid w:val="00CE2A6C"/>
    <w:rsid w:val="00CE2E02"/>
    <w:rsid w:val="00CE40CF"/>
    <w:rsid w:val="00CE4260"/>
    <w:rsid w:val="00CE61DD"/>
    <w:rsid w:val="00CE6EBD"/>
    <w:rsid w:val="00CE709C"/>
    <w:rsid w:val="00CE7E75"/>
    <w:rsid w:val="00CE7FD8"/>
    <w:rsid w:val="00CF052A"/>
    <w:rsid w:val="00CF09A2"/>
    <w:rsid w:val="00CF0B62"/>
    <w:rsid w:val="00CF1718"/>
    <w:rsid w:val="00CF1AC5"/>
    <w:rsid w:val="00CF1AFE"/>
    <w:rsid w:val="00CF25DD"/>
    <w:rsid w:val="00CF344D"/>
    <w:rsid w:val="00CF34F2"/>
    <w:rsid w:val="00CF3A11"/>
    <w:rsid w:val="00CF4413"/>
    <w:rsid w:val="00CF463D"/>
    <w:rsid w:val="00CF4767"/>
    <w:rsid w:val="00CF575C"/>
    <w:rsid w:val="00CF7397"/>
    <w:rsid w:val="00D006E3"/>
    <w:rsid w:val="00D00BBF"/>
    <w:rsid w:val="00D00E9B"/>
    <w:rsid w:val="00D00FF7"/>
    <w:rsid w:val="00D02D28"/>
    <w:rsid w:val="00D0393A"/>
    <w:rsid w:val="00D046C6"/>
    <w:rsid w:val="00D04EF2"/>
    <w:rsid w:val="00D05533"/>
    <w:rsid w:val="00D06498"/>
    <w:rsid w:val="00D06B46"/>
    <w:rsid w:val="00D07FDC"/>
    <w:rsid w:val="00D10BF0"/>
    <w:rsid w:val="00D133C8"/>
    <w:rsid w:val="00D137A0"/>
    <w:rsid w:val="00D13947"/>
    <w:rsid w:val="00D15581"/>
    <w:rsid w:val="00D15E7F"/>
    <w:rsid w:val="00D16324"/>
    <w:rsid w:val="00D1633A"/>
    <w:rsid w:val="00D17FEC"/>
    <w:rsid w:val="00D20261"/>
    <w:rsid w:val="00D20315"/>
    <w:rsid w:val="00D2033C"/>
    <w:rsid w:val="00D20400"/>
    <w:rsid w:val="00D207A8"/>
    <w:rsid w:val="00D20C7E"/>
    <w:rsid w:val="00D20D85"/>
    <w:rsid w:val="00D20F50"/>
    <w:rsid w:val="00D210B4"/>
    <w:rsid w:val="00D2358E"/>
    <w:rsid w:val="00D23F94"/>
    <w:rsid w:val="00D23FE1"/>
    <w:rsid w:val="00D24447"/>
    <w:rsid w:val="00D249AA"/>
    <w:rsid w:val="00D25224"/>
    <w:rsid w:val="00D255D7"/>
    <w:rsid w:val="00D258DA"/>
    <w:rsid w:val="00D26710"/>
    <w:rsid w:val="00D26858"/>
    <w:rsid w:val="00D26CC5"/>
    <w:rsid w:val="00D308F2"/>
    <w:rsid w:val="00D3152A"/>
    <w:rsid w:val="00D31EF8"/>
    <w:rsid w:val="00D321FF"/>
    <w:rsid w:val="00D32C98"/>
    <w:rsid w:val="00D331C0"/>
    <w:rsid w:val="00D33460"/>
    <w:rsid w:val="00D341A5"/>
    <w:rsid w:val="00D3427C"/>
    <w:rsid w:val="00D34C7A"/>
    <w:rsid w:val="00D355B1"/>
    <w:rsid w:val="00D35C82"/>
    <w:rsid w:val="00D35EDF"/>
    <w:rsid w:val="00D36DF7"/>
    <w:rsid w:val="00D372E1"/>
    <w:rsid w:val="00D3761F"/>
    <w:rsid w:val="00D40859"/>
    <w:rsid w:val="00D40B53"/>
    <w:rsid w:val="00D440D9"/>
    <w:rsid w:val="00D466E7"/>
    <w:rsid w:val="00D46995"/>
    <w:rsid w:val="00D46DCC"/>
    <w:rsid w:val="00D46FD0"/>
    <w:rsid w:val="00D473BD"/>
    <w:rsid w:val="00D500DB"/>
    <w:rsid w:val="00D50B52"/>
    <w:rsid w:val="00D512DD"/>
    <w:rsid w:val="00D51303"/>
    <w:rsid w:val="00D51640"/>
    <w:rsid w:val="00D51EAE"/>
    <w:rsid w:val="00D5254E"/>
    <w:rsid w:val="00D545B9"/>
    <w:rsid w:val="00D54F38"/>
    <w:rsid w:val="00D55950"/>
    <w:rsid w:val="00D55B5B"/>
    <w:rsid w:val="00D57CB2"/>
    <w:rsid w:val="00D60C41"/>
    <w:rsid w:val="00D60E24"/>
    <w:rsid w:val="00D61038"/>
    <w:rsid w:val="00D625F1"/>
    <w:rsid w:val="00D6296D"/>
    <w:rsid w:val="00D62DFC"/>
    <w:rsid w:val="00D62FE9"/>
    <w:rsid w:val="00D63184"/>
    <w:rsid w:val="00D63A3D"/>
    <w:rsid w:val="00D63FCC"/>
    <w:rsid w:val="00D64267"/>
    <w:rsid w:val="00D64DD3"/>
    <w:rsid w:val="00D65185"/>
    <w:rsid w:val="00D65560"/>
    <w:rsid w:val="00D65579"/>
    <w:rsid w:val="00D66D32"/>
    <w:rsid w:val="00D66E86"/>
    <w:rsid w:val="00D67DF7"/>
    <w:rsid w:val="00D70C03"/>
    <w:rsid w:val="00D70E24"/>
    <w:rsid w:val="00D71133"/>
    <w:rsid w:val="00D711CA"/>
    <w:rsid w:val="00D71D74"/>
    <w:rsid w:val="00D72ADB"/>
    <w:rsid w:val="00D73304"/>
    <w:rsid w:val="00D73B0B"/>
    <w:rsid w:val="00D74228"/>
    <w:rsid w:val="00D74D5D"/>
    <w:rsid w:val="00D75336"/>
    <w:rsid w:val="00D75415"/>
    <w:rsid w:val="00D755AB"/>
    <w:rsid w:val="00D75750"/>
    <w:rsid w:val="00D75CA5"/>
    <w:rsid w:val="00D75DD3"/>
    <w:rsid w:val="00D7712E"/>
    <w:rsid w:val="00D77540"/>
    <w:rsid w:val="00D77C0E"/>
    <w:rsid w:val="00D77DC4"/>
    <w:rsid w:val="00D810FB"/>
    <w:rsid w:val="00D81787"/>
    <w:rsid w:val="00D81C34"/>
    <w:rsid w:val="00D8278C"/>
    <w:rsid w:val="00D82F75"/>
    <w:rsid w:val="00D84AA6"/>
    <w:rsid w:val="00D86402"/>
    <w:rsid w:val="00D86FB9"/>
    <w:rsid w:val="00D9041A"/>
    <w:rsid w:val="00D910E9"/>
    <w:rsid w:val="00D91865"/>
    <w:rsid w:val="00D91C82"/>
    <w:rsid w:val="00D91D90"/>
    <w:rsid w:val="00D92BCC"/>
    <w:rsid w:val="00D93A75"/>
    <w:rsid w:val="00D95587"/>
    <w:rsid w:val="00D958FB"/>
    <w:rsid w:val="00D95A38"/>
    <w:rsid w:val="00D95AD9"/>
    <w:rsid w:val="00D960EA"/>
    <w:rsid w:val="00D961FE"/>
    <w:rsid w:val="00D969F0"/>
    <w:rsid w:val="00D96D45"/>
    <w:rsid w:val="00D96D74"/>
    <w:rsid w:val="00D97462"/>
    <w:rsid w:val="00D97EAD"/>
    <w:rsid w:val="00DA079F"/>
    <w:rsid w:val="00DA1373"/>
    <w:rsid w:val="00DA2EE9"/>
    <w:rsid w:val="00DA4876"/>
    <w:rsid w:val="00DA4A65"/>
    <w:rsid w:val="00DA4E25"/>
    <w:rsid w:val="00DA5818"/>
    <w:rsid w:val="00DA66DE"/>
    <w:rsid w:val="00DA6C29"/>
    <w:rsid w:val="00DA6DFD"/>
    <w:rsid w:val="00DA78B8"/>
    <w:rsid w:val="00DB04A6"/>
    <w:rsid w:val="00DB080D"/>
    <w:rsid w:val="00DB0D83"/>
    <w:rsid w:val="00DB2012"/>
    <w:rsid w:val="00DB2598"/>
    <w:rsid w:val="00DB2E87"/>
    <w:rsid w:val="00DB3E7E"/>
    <w:rsid w:val="00DB7002"/>
    <w:rsid w:val="00DB7C3A"/>
    <w:rsid w:val="00DB7DF0"/>
    <w:rsid w:val="00DC033C"/>
    <w:rsid w:val="00DC1299"/>
    <w:rsid w:val="00DC1570"/>
    <w:rsid w:val="00DC1746"/>
    <w:rsid w:val="00DC1757"/>
    <w:rsid w:val="00DC2CAC"/>
    <w:rsid w:val="00DC3520"/>
    <w:rsid w:val="00DC46C0"/>
    <w:rsid w:val="00DC483F"/>
    <w:rsid w:val="00DC60C3"/>
    <w:rsid w:val="00DC68AC"/>
    <w:rsid w:val="00DC6F9A"/>
    <w:rsid w:val="00DC71A5"/>
    <w:rsid w:val="00DC7377"/>
    <w:rsid w:val="00DC758E"/>
    <w:rsid w:val="00DC75F9"/>
    <w:rsid w:val="00DD0318"/>
    <w:rsid w:val="00DD069A"/>
    <w:rsid w:val="00DD0DAB"/>
    <w:rsid w:val="00DD104C"/>
    <w:rsid w:val="00DD125B"/>
    <w:rsid w:val="00DD1673"/>
    <w:rsid w:val="00DD206D"/>
    <w:rsid w:val="00DD4445"/>
    <w:rsid w:val="00DD4798"/>
    <w:rsid w:val="00DD5328"/>
    <w:rsid w:val="00DD532A"/>
    <w:rsid w:val="00DD5BE3"/>
    <w:rsid w:val="00DE021D"/>
    <w:rsid w:val="00DE03AC"/>
    <w:rsid w:val="00DE11AD"/>
    <w:rsid w:val="00DE4BE9"/>
    <w:rsid w:val="00DE51FA"/>
    <w:rsid w:val="00DE5816"/>
    <w:rsid w:val="00DE603F"/>
    <w:rsid w:val="00DE67D3"/>
    <w:rsid w:val="00DE6DCB"/>
    <w:rsid w:val="00DF07A0"/>
    <w:rsid w:val="00DF1432"/>
    <w:rsid w:val="00DF33D5"/>
    <w:rsid w:val="00DF3918"/>
    <w:rsid w:val="00DF43F1"/>
    <w:rsid w:val="00DF4630"/>
    <w:rsid w:val="00DF5634"/>
    <w:rsid w:val="00DF5AA1"/>
    <w:rsid w:val="00DF5E92"/>
    <w:rsid w:val="00DF721B"/>
    <w:rsid w:val="00E0148B"/>
    <w:rsid w:val="00E01B51"/>
    <w:rsid w:val="00E02601"/>
    <w:rsid w:val="00E027DB"/>
    <w:rsid w:val="00E02CD2"/>
    <w:rsid w:val="00E02FF5"/>
    <w:rsid w:val="00E03E73"/>
    <w:rsid w:val="00E04EBD"/>
    <w:rsid w:val="00E059B9"/>
    <w:rsid w:val="00E05F66"/>
    <w:rsid w:val="00E06123"/>
    <w:rsid w:val="00E07239"/>
    <w:rsid w:val="00E109D4"/>
    <w:rsid w:val="00E111FE"/>
    <w:rsid w:val="00E113A3"/>
    <w:rsid w:val="00E120AE"/>
    <w:rsid w:val="00E12A63"/>
    <w:rsid w:val="00E132B2"/>
    <w:rsid w:val="00E13BA0"/>
    <w:rsid w:val="00E13BC0"/>
    <w:rsid w:val="00E13CF9"/>
    <w:rsid w:val="00E1405D"/>
    <w:rsid w:val="00E14385"/>
    <w:rsid w:val="00E14888"/>
    <w:rsid w:val="00E14FDC"/>
    <w:rsid w:val="00E1581C"/>
    <w:rsid w:val="00E15C9A"/>
    <w:rsid w:val="00E15F8D"/>
    <w:rsid w:val="00E169CC"/>
    <w:rsid w:val="00E16DFC"/>
    <w:rsid w:val="00E16F92"/>
    <w:rsid w:val="00E177D4"/>
    <w:rsid w:val="00E1798E"/>
    <w:rsid w:val="00E17CAA"/>
    <w:rsid w:val="00E20228"/>
    <w:rsid w:val="00E20296"/>
    <w:rsid w:val="00E203B9"/>
    <w:rsid w:val="00E20F3F"/>
    <w:rsid w:val="00E21B48"/>
    <w:rsid w:val="00E21C26"/>
    <w:rsid w:val="00E22197"/>
    <w:rsid w:val="00E22E0B"/>
    <w:rsid w:val="00E231BF"/>
    <w:rsid w:val="00E2358B"/>
    <w:rsid w:val="00E247F2"/>
    <w:rsid w:val="00E24E58"/>
    <w:rsid w:val="00E25BA5"/>
    <w:rsid w:val="00E25BD3"/>
    <w:rsid w:val="00E2740E"/>
    <w:rsid w:val="00E27F9A"/>
    <w:rsid w:val="00E3017F"/>
    <w:rsid w:val="00E30B13"/>
    <w:rsid w:val="00E315D6"/>
    <w:rsid w:val="00E32EA0"/>
    <w:rsid w:val="00E339EF"/>
    <w:rsid w:val="00E34299"/>
    <w:rsid w:val="00E347C3"/>
    <w:rsid w:val="00E35739"/>
    <w:rsid w:val="00E35851"/>
    <w:rsid w:val="00E365BC"/>
    <w:rsid w:val="00E367A7"/>
    <w:rsid w:val="00E373A5"/>
    <w:rsid w:val="00E37824"/>
    <w:rsid w:val="00E40BC4"/>
    <w:rsid w:val="00E4222E"/>
    <w:rsid w:val="00E424BF"/>
    <w:rsid w:val="00E42501"/>
    <w:rsid w:val="00E43811"/>
    <w:rsid w:val="00E43E75"/>
    <w:rsid w:val="00E43FB5"/>
    <w:rsid w:val="00E4458D"/>
    <w:rsid w:val="00E44FC6"/>
    <w:rsid w:val="00E450D3"/>
    <w:rsid w:val="00E4543C"/>
    <w:rsid w:val="00E454B5"/>
    <w:rsid w:val="00E46027"/>
    <w:rsid w:val="00E47BFD"/>
    <w:rsid w:val="00E47D9F"/>
    <w:rsid w:val="00E50727"/>
    <w:rsid w:val="00E53281"/>
    <w:rsid w:val="00E53656"/>
    <w:rsid w:val="00E53991"/>
    <w:rsid w:val="00E53E1C"/>
    <w:rsid w:val="00E54472"/>
    <w:rsid w:val="00E54C6F"/>
    <w:rsid w:val="00E55618"/>
    <w:rsid w:val="00E55E31"/>
    <w:rsid w:val="00E55E7B"/>
    <w:rsid w:val="00E55F44"/>
    <w:rsid w:val="00E5693D"/>
    <w:rsid w:val="00E574BE"/>
    <w:rsid w:val="00E6001B"/>
    <w:rsid w:val="00E6030E"/>
    <w:rsid w:val="00E61756"/>
    <w:rsid w:val="00E61CF5"/>
    <w:rsid w:val="00E62A48"/>
    <w:rsid w:val="00E638BD"/>
    <w:rsid w:val="00E65114"/>
    <w:rsid w:val="00E65C77"/>
    <w:rsid w:val="00E65FF5"/>
    <w:rsid w:val="00E66778"/>
    <w:rsid w:val="00E669BE"/>
    <w:rsid w:val="00E6787F"/>
    <w:rsid w:val="00E714E0"/>
    <w:rsid w:val="00E7296F"/>
    <w:rsid w:val="00E744B9"/>
    <w:rsid w:val="00E744E8"/>
    <w:rsid w:val="00E74BE4"/>
    <w:rsid w:val="00E74CD6"/>
    <w:rsid w:val="00E75B84"/>
    <w:rsid w:val="00E76399"/>
    <w:rsid w:val="00E76BA7"/>
    <w:rsid w:val="00E76DF2"/>
    <w:rsid w:val="00E77119"/>
    <w:rsid w:val="00E773EE"/>
    <w:rsid w:val="00E77868"/>
    <w:rsid w:val="00E77AF9"/>
    <w:rsid w:val="00E77B13"/>
    <w:rsid w:val="00E803B6"/>
    <w:rsid w:val="00E8088E"/>
    <w:rsid w:val="00E80F14"/>
    <w:rsid w:val="00E80F46"/>
    <w:rsid w:val="00E81A4C"/>
    <w:rsid w:val="00E82EEF"/>
    <w:rsid w:val="00E83A77"/>
    <w:rsid w:val="00E8438D"/>
    <w:rsid w:val="00E84675"/>
    <w:rsid w:val="00E8535E"/>
    <w:rsid w:val="00E854A9"/>
    <w:rsid w:val="00E85F9F"/>
    <w:rsid w:val="00E86159"/>
    <w:rsid w:val="00E876E8"/>
    <w:rsid w:val="00E907CB"/>
    <w:rsid w:val="00E90B7F"/>
    <w:rsid w:val="00E913C4"/>
    <w:rsid w:val="00E91BE0"/>
    <w:rsid w:val="00E91C56"/>
    <w:rsid w:val="00E93C36"/>
    <w:rsid w:val="00E94504"/>
    <w:rsid w:val="00E95128"/>
    <w:rsid w:val="00E954A9"/>
    <w:rsid w:val="00E96219"/>
    <w:rsid w:val="00E96498"/>
    <w:rsid w:val="00E9673B"/>
    <w:rsid w:val="00E96E48"/>
    <w:rsid w:val="00EA1217"/>
    <w:rsid w:val="00EA137D"/>
    <w:rsid w:val="00EA17FF"/>
    <w:rsid w:val="00EA496D"/>
    <w:rsid w:val="00EA56D0"/>
    <w:rsid w:val="00EA572A"/>
    <w:rsid w:val="00EA698F"/>
    <w:rsid w:val="00EA69D6"/>
    <w:rsid w:val="00EA6CC0"/>
    <w:rsid w:val="00EA73C8"/>
    <w:rsid w:val="00EB0329"/>
    <w:rsid w:val="00EB20B5"/>
    <w:rsid w:val="00EB23E9"/>
    <w:rsid w:val="00EB285A"/>
    <w:rsid w:val="00EB2B47"/>
    <w:rsid w:val="00EB318B"/>
    <w:rsid w:val="00EB347A"/>
    <w:rsid w:val="00EB3B99"/>
    <w:rsid w:val="00EB40CF"/>
    <w:rsid w:val="00EB441B"/>
    <w:rsid w:val="00EB471D"/>
    <w:rsid w:val="00EB64D2"/>
    <w:rsid w:val="00EB7690"/>
    <w:rsid w:val="00EB7BA3"/>
    <w:rsid w:val="00EB7F4B"/>
    <w:rsid w:val="00EC0032"/>
    <w:rsid w:val="00EC1054"/>
    <w:rsid w:val="00EC1C64"/>
    <w:rsid w:val="00EC1DDC"/>
    <w:rsid w:val="00EC229E"/>
    <w:rsid w:val="00EC31E2"/>
    <w:rsid w:val="00EC31FC"/>
    <w:rsid w:val="00EC38AB"/>
    <w:rsid w:val="00EC38C0"/>
    <w:rsid w:val="00EC4305"/>
    <w:rsid w:val="00EC494B"/>
    <w:rsid w:val="00EC4D34"/>
    <w:rsid w:val="00EC56D1"/>
    <w:rsid w:val="00EC60E8"/>
    <w:rsid w:val="00EC6431"/>
    <w:rsid w:val="00EC6A5B"/>
    <w:rsid w:val="00EC6F5A"/>
    <w:rsid w:val="00EC7337"/>
    <w:rsid w:val="00ED0273"/>
    <w:rsid w:val="00ED29EF"/>
    <w:rsid w:val="00ED2ED6"/>
    <w:rsid w:val="00ED2F80"/>
    <w:rsid w:val="00ED4563"/>
    <w:rsid w:val="00ED5384"/>
    <w:rsid w:val="00ED53A5"/>
    <w:rsid w:val="00ED53F7"/>
    <w:rsid w:val="00ED5C28"/>
    <w:rsid w:val="00ED63B5"/>
    <w:rsid w:val="00ED64F5"/>
    <w:rsid w:val="00ED6715"/>
    <w:rsid w:val="00ED6E74"/>
    <w:rsid w:val="00ED72F7"/>
    <w:rsid w:val="00ED7E70"/>
    <w:rsid w:val="00EE0B3D"/>
    <w:rsid w:val="00EE0DEC"/>
    <w:rsid w:val="00EE161B"/>
    <w:rsid w:val="00EE2000"/>
    <w:rsid w:val="00EE2B80"/>
    <w:rsid w:val="00EE3F04"/>
    <w:rsid w:val="00EE3F13"/>
    <w:rsid w:val="00EE4B9B"/>
    <w:rsid w:val="00EE4C4E"/>
    <w:rsid w:val="00EE4D47"/>
    <w:rsid w:val="00EE5939"/>
    <w:rsid w:val="00EE64A4"/>
    <w:rsid w:val="00EE728E"/>
    <w:rsid w:val="00EE767E"/>
    <w:rsid w:val="00EF04B3"/>
    <w:rsid w:val="00EF075E"/>
    <w:rsid w:val="00EF08AA"/>
    <w:rsid w:val="00EF4560"/>
    <w:rsid w:val="00EF4911"/>
    <w:rsid w:val="00EF4A63"/>
    <w:rsid w:val="00EF4C6F"/>
    <w:rsid w:val="00EF5113"/>
    <w:rsid w:val="00EF5512"/>
    <w:rsid w:val="00EF5708"/>
    <w:rsid w:val="00EF5910"/>
    <w:rsid w:val="00EF59A2"/>
    <w:rsid w:val="00EF5AC9"/>
    <w:rsid w:val="00EF5E8A"/>
    <w:rsid w:val="00EF6E10"/>
    <w:rsid w:val="00EF7B83"/>
    <w:rsid w:val="00EF7DAD"/>
    <w:rsid w:val="00F0025F"/>
    <w:rsid w:val="00F01638"/>
    <w:rsid w:val="00F0205C"/>
    <w:rsid w:val="00F02563"/>
    <w:rsid w:val="00F02E4C"/>
    <w:rsid w:val="00F03100"/>
    <w:rsid w:val="00F03343"/>
    <w:rsid w:val="00F03CB4"/>
    <w:rsid w:val="00F04009"/>
    <w:rsid w:val="00F04044"/>
    <w:rsid w:val="00F044AA"/>
    <w:rsid w:val="00F045F0"/>
    <w:rsid w:val="00F04680"/>
    <w:rsid w:val="00F0514C"/>
    <w:rsid w:val="00F05204"/>
    <w:rsid w:val="00F0598E"/>
    <w:rsid w:val="00F06D2F"/>
    <w:rsid w:val="00F07042"/>
    <w:rsid w:val="00F07AA6"/>
    <w:rsid w:val="00F1120A"/>
    <w:rsid w:val="00F117A5"/>
    <w:rsid w:val="00F13A95"/>
    <w:rsid w:val="00F13C6C"/>
    <w:rsid w:val="00F15572"/>
    <w:rsid w:val="00F15643"/>
    <w:rsid w:val="00F15867"/>
    <w:rsid w:val="00F16814"/>
    <w:rsid w:val="00F173C9"/>
    <w:rsid w:val="00F20369"/>
    <w:rsid w:val="00F207EC"/>
    <w:rsid w:val="00F2118C"/>
    <w:rsid w:val="00F22BDF"/>
    <w:rsid w:val="00F2387B"/>
    <w:rsid w:val="00F23A59"/>
    <w:rsid w:val="00F2462C"/>
    <w:rsid w:val="00F26721"/>
    <w:rsid w:val="00F27407"/>
    <w:rsid w:val="00F27417"/>
    <w:rsid w:val="00F30204"/>
    <w:rsid w:val="00F304A1"/>
    <w:rsid w:val="00F3110F"/>
    <w:rsid w:val="00F313D3"/>
    <w:rsid w:val="00F31A15"/>
    <w:rsid w:val="00F32084"/>
    <w:rsid w:val="00F323E5"/>
    <w:rsid w:val="00F32B18"/>
    <w:rsid w:val="00F3302F"/>
    <w:rsid w:val="00F3310C"/>
    <w:rsid w:val="00F33A5C"/>
    <w:rsid w:val="00F341EB"/>
    <w:rsid w:val="00F36C5B"/>
    <w:rsid w:val="00F3797C"/>
    <w:rsid w:val="00F411A6"/>
    <w:rsid w:val="00F41559"/>
    <w:rsid w:val="00F41947"/>
    <w:rsid w:val="00F41D7B"/>
    <w:rsid w:val="00F42394"/>
    <w:rsid w:val="00F42605"/>
    <w:rsid w:val="00F4316F"/>
    <w:rsid w:val="00F43A99"/>
    <w:rsid w:val="00F43CBE"/>
    <w:rsid w:val="00F4453F"/>
    <w:rsid w:val="00F44867"/>
    <w:rsid w:val="00F45421"/>
    <w:rsid w:val="00F45811"/>
    <w:rsid w:val="00F45C6F"/>
    <w:rsid w:val="00F463F9"/>
    <w:rsid w:val="00F46A93"/>
    <w:rsid w:val="00F46FCE"/>
    <w:rsid w:val="00F471AA"/>
    <w:rsid w:val="00F4734D"/>
    <w:rsid w:val="00F47719"/>
    <w:rsid w:val="00F47E22"/>
    <w:rsid w:val="00F47F5B"/>
    <w:rsid w:val="00F503BA"/>
    <w:rsid w:val="00F50B4B"/>
    <w:rsid w:val="00F533BD"/>
    <w:rsid w:val="00F53C72"/>
    <w:rsid w:val="00F53D5A"/>
    <w:rsid w:val="00F54D4D"/>
    <w:rsid w:val="00F5509C"/>
    <w:rsid w:val="00F55252"/>
    <w:rsid w:val="00F553F9"/>
    <w:rsid w:val="00F570AB"/>
    <w:rsid w:val="00F574AE"/>
    <w:rsid w:val="00F577EC"/>
    <w:rsid w:val="00F61416"/>
    <w:rsid w:val="00F6168A"/>
    <w:rsid w:val="00F625C3"/>
    <w:rsid w:val="00F62DFB"/>
    <w:rsid w:val="00F630AA"/>
    <w:rsid w:val="00F64574"/>
    <w:rsid w:val="00F647EE"/>
    <w:rsid w:val="00F649E4"/>
    <w:rsid w:val="00F64C42"/>
    <w:rsid w:val="00F64EA0"/>
    <w:rsid w:val="00F661F5"/>
    <w:rsid w:val="00F668E8"/>
    <w:rsid w:val="00F676FD"/>
    <w:rsid w:val="00F703AC"/>
    <w:rsid w:val="00F7108D"/>
    <w:rsid w:val="00F71316"/>
    <w:rsid w:val="00F71A2E"/>
    <w:rsid w:val="00F71C14"/>
    <w:rsid w:val="00F720FF"/>
    <w:rsid w:val="00F72A0C"/>
    <w:rsid w:val="00F72E99"/>
    <w:rsid w:val="00F72FC1"/>
    <w:rsid w:val="00F73634"/>
    <w:rsid w:val="00F73761"/>
    <w:rsid w:val="00F7379D"/>
    <w:rsid w:val="00F73EA1"/>
    <w:rsid w:val="00F74143"/>
    <w:rsid w:val="00F7434A"/>
    <w:rsid w:val="00F74E33"/>
    <w:rsid w:val="00F7556E"/>
    <w:rsid w:val="00F75B5A"/>
    <w:rsid w:val="00F75BEF"/>
    <w:rsid w:val="00F75EAB"/>
    <w:rsid w:val="00F75F54"/>
    <w:rsid w:val="00F76F2E"/>
    <w:rsid w:val="00F779FB"/>
    <w:rsid w:val="00F77FF4"/>
    <w:rsid w:val="00F8011C"/>
    <w:rsid w:val="00F80582"/>
    <w:rsid w:val="00F806A3"/>
    <w:rsid w:val="00F8119D"/>
    <w:rsid w:val="00F827AF"/>
    <w:rsid w:val="00F8286D"/>
    <w:rsid w:val="00F83B03"/>
    <w:rsid w:val="00F84E28"/>
    <w:rsid w:val="00F86AA8"/>
    <w:rsid w:val="00F87736"/>
    <w:rsid w:val="00F87748"/>
    <w:rsid w:val="00F87A3C"/>
    <w:rsid w:val="00F90500"/>
    <w:rsid w:val="00F90E25"/>
    <w:rsid w:val="00F91479"/>
    <w:rsid w:val="00F9252B"/>
    <w:rsid w:val="00F93581"/>
    <w:rsid w:val="00F94B8D"/>
    <w:rsid w:val="00F94BD1"/>
    <w:rsid w:val="00F952B5"/>
    <w:rsid w:val="00F9562A"/>
    <w:rsid w:val="00F95E25"/>
    <w:rsid w:val="00F962DD"/>
    <w:rsid w:val="00F977E8"/>
    <w:rsid w:val="00FA062F"/>
    <w:rsid w:val="00FA0C29"/>
    <w:rsid w:val="00FA0C71"/>
    <w:rsid w:val="00FA0C9E"/>
    <w:rsid w:val="00FA1CDF"/>
    <w:rsid w:val="00FA2C8D"/>
    <w:rsid w:val="00FA2EEB"/>
    <w:rsid w:val="00FA3798"/>
    <w:rsid w:val="00FA4515"/>
    <w:rsid w:val="00FA4DDB"/>
    <w:rsid w:val="00FA63A8"/>
    <w:rsid w:val="00FA6651"/>
    <w:rsid w:val="00FA6A67"/>
    <w:rsid w:val="00FA6AD9"/>
    <w:rsid w:val="00FA6B94"/>
    <w:rsid w:val="00FA72BD"/>
    <w:rsid w:val="00FA7912"/>
    <w:rsid w:val="00FA7AB8"/>
    <w:rsid w:val="00FB00E4"/>
    <w:rsid w:val="00FB1275"/>
    <w:rsid w:val="00FB1602"/>
    <w:rsid w:val="00FB2770"/>
    <w:rsid w:val="00FB27DD"/>
    <w:rsid w:val="00FB3B3B"/>
    <w:rsid w:val="00FB59B1"/>
    <w:rsid w:val="00FB7B73"/>
    <w:rsid w:val="00FC03D2"/>
    <w:rsid w:val="00FC0BBE"/>
    <w:rsid w:val="00FC1610"/>
    <w:rsid w:val="00FC1709"/>
    <w:rsid w:val="00FC29B2"/>
    <w:rsid w:val="00FC38FA"/>
    <w:rsid w:val="00FC45A5"/>
    <w:rsid w:val="00FC49C1"/>
    <w:rsid w:val="00FC6061"/>
    <w:rsid w:val="00FC62A4"/>
    <w:rsid w:val="00FC6B7A"/>
    <w:rsid w:val="00FC73EE"/>
    <w:rsid w:val="00FC77A2"/>
    <w:rsid w:val="00FD053B"/>
    <w:rsid w:val="00FD06CF"/>
    <w:rsid w:val="00FD0DFF"/>
    <w:rsid w:val="00FD110B"/>
    <w:rsid w:val="00FD1620"/>
    <w:rsid w:val="00FD19D1"/>
    <w:rsid w:val="00FD2056"/>
    <w:rsid w:val="00FD2970"/>
    <w:rsid w:val="00FD2E53"/>
    <w:rsid w:val="00FD3616"/>
    <w:rsid w:val="00FD4F3E"/>
    <w:rsid w:val="00FD4FA1"/>
    <w:rsid w:val="00FD50B0"/>
    <w:rsid w:val="00FD52E9"/>
    <w:rsid w:val="00FD551A"/>
    <w:rsid w:val="00FD558A"/>
    <w:rsid w:val="00FD5A68"/>
    <w:rsid w:val="00FD5C0D"/>
    <w:rsid w:val="00FD61CA"/>
    <w:rsid w:val="00FD71FE"/>
    <w:rsid w:val="00FE03B6"/>
    <w:rsid w:val="00FE06FA"/>
    <w:rsid w:val="00FE0927"/>
    <w:rsid w:val="00FE0F67"/>
    <w:rsid w:val="00FE14B5"/>
    <w:rsid w:val="00FE2157"/>
    <w:rsid w:val="00FE255A"/>
    <w:rsid w:val="00FE2AE5"/>
    <w:rsid w:val="00FE3C7F"/>
    <w:rsid w:val="00FE3CE9"/>
    <w:rsid w:val="00FE4449"/>
    <w:rsid w:val="00FE4519"/>
    <w:rsid w:val="00FE5967"/>
    <w:rsid w:val="00FE5C59"/>
    <w:rsid w:val="00FE5E2C"/>
    <w:rsid w:val="00FE6162"/>
    <w:rsid w:val="00FE6615"/>
    <w:rsid w:val="00FE6D86"/>
    <w:rsid w:val="00FE7AEF"/>
    <w:rsid w:val="00FE7F65"/>
    <w:rsid w:val="00FF0356"/>
    <w:rsid w:val="00FF0933"/>
    <w:rsid w:val="00FF09F2"/>
    <w:rsid w:val="00FF0F1E"/>
    <w:rsid w:val="00FF11D7"/>
    <w:rsid w:val="00FF23B8"/>
    <w:rsid w:val="00FF2560"/>
    <w:rsid w:val="00FF3647"/>
    <w:rsid w:val="00FF5115"/>
    <w:rsid w:val="00FF5ADE"/>
    <w:rsid w:val="00FF5D34"/>
    <w:rsid w:val="00FF67F8"/>
    <w:rsid w:val="00FF7C96"/>
    <w:rsid w:val="00FF7D18"/>
    <w:rsid w:val="00FF7F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 2" w:uiPriority="0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2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0025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74C66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9">
    <w:name w:val="heading 9"/>
    <w:basedOn w:val="a"/>
    <w:next w:val="a"/>
    <w:link w:val="90"/>
    <w:qFormat/>
    <w:rsid w:val="0010025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025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974C66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10025E"/>
    <w:rPr>
      <w:rFonts w:ascii="Arial" w:eastAsia="Times New Roman" w:hAnsi="Arial" w:cs="Arial"/>
      <w:lang w:eastAsia="ru-RU"/>
    </w:rPr>
  </w:style>
  <w:style w:type="character" w:customStyle="1" w:styleId="a3">
    <w:name w:val="Верхний колонтитул Знак"/>
    <w:basedOn w:val="a0"/>
    <w:link w:val="a4"/>
    <w:uiPriority w:val="99"/>
    <w:locked/>
    <w:rsid w:val="0010025E"/>
    <w:rPr>
      <w:sz w:val="24"/>
      <w:szCs w:val="24"/>
    </w:rPr>
  </w:style>
  <w:style w:type="paragraph" w:styleId="a4">
    <w:name w:val="header"/>
    <w:basedOn w:val="a"/>
    <w:link w:val="a3"/>
    <w:uiPriority w:val="99"/>
    <w:rsid w:val="0010025E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11">
    <w:name w:val="Верхний колонтитул Знак1"/>
    <w:basedOn w:val="a0"/>
    <w:semiHidden/>
    <w:rsid w:val="001002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6"/>
    <w:uiPriority w:val="99"/>
    <w:locked/>
    <w:rsid w:val="0010025E"/>
    <w:rPr>
      <w:sz w:val="24"/>
      <w:szCs w:val="24"/>
    </w:rPr>
  </w:style>
  <w:style w:type="paragraph" w:styleId="a6">
    <w:name w:val="footer"/>
    <w:basedOn w:val="a"/>
    <w:link w:val="a5"/>
    <w:uiPriority w:val="99"/>
    <w:rsid w:val="0010025E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12">
    <w:name w:val="Нижний колонтитул Знак1"/>
    <w:basedOn w:val="a0"/>
    <w:uiPriority w:val="99"/>
    <w:semiHidden/>
    <w:rsid w:val="001002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,Знак Знак, Знак Знак"/>
    <w:basedOn w:val="a0"/>
    <w:link w:val="a8"/>
    <w:locked/>
    <w:rsid w:val="0010025E"/>
    <w:rPr>
      <w:sz w:val="24"/>
      <w:szCs w:val="24"/>
    </w:rPr>
  </w:style>
  <w:style w:type="paragraph" w:styleId="a8">
    <w:name w:val="Body Text Indent"/>
    <w:aliases w:val="Основной текст 1,Нумерованный список !!,Надин стиль,Основной текст без отступа,Знак, Знак"/>
    <w:basedOn w:val="a"/>
    <w:link w:val="a7"/>
    <w:rsid w:val="0010025E"/>
    <w:pPr>
      <w:spacing w:after="120"/>
      <w:ind w:left="283"/>
    </w:pPr>
    <w:rPr>
      <w:rFonts w:asciiTheme="minorHAnsi" w:eastAsiaTheme="minorHAnsi" w:hAnsiTheme="minorHAnsi" w:cstheme="minorBidi"/>
      <w:lang w:eastAsia="en-US"/>
    </w:rPr>
  </w:style>
  <w:style w:type="character" w:customStyle="1" w:styleId="13">
    <w:name w:val="Основной текст с отступом Знак1"/>
    <w:aliases w:val="Основной текст 1 Знак1,Нумерованный список !! Знак1,Надин стиль Знак1,Основной текст без отступа Знак1,Знак Знак1"/>
    <w:basedOn w:val="a0"/>
    <w:uiPriority w:val="99"/>
    <w:semiHidden/>
    <w:rsid w:val="001002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Красная строка 2 Знак"/>
    <w:basedOn w:val="a7"/>
    <w:link w:val="20"/>
    <w:locked/>
    <w:rsid w:val="0010025E"/>
    <w:rPr>
      <w:sz w:val="24"/>
      <w:szCs w:val="24"/>
    </w:rPr>
  </w:style>
  <w:style w:type="paragraph" w:styleId="20">
    <w:name w:val="Body Text First Indent 2"/>
    <w:basedOn w:val="a8"/>
    <w:link w:val="2"/>
    <w:rsid w:val="0010025E"/>
    <w:pPr>
      <w:ind w:firstLine="210"/>
    </w:pPr>
  </w:style>
  <w:style w:type="character" w:customStyle="1" w:styleId="21">
    <w:name w:val="Красная строка 2 Знак1"/>
    <w:basedOn w:val="13"/>
    <w:semiHidden/>
    <w:rsid w:val="001002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3"/>
    <w:locked/>
    <w:rsid w:val="0010025E"/>
    <w:rPr>
      <w:sz w:val="24"/>
      <w:szCs w:val="24"/>
    </w:rPr>
  </w:style>
  <w:style w:type="paragraph" w:styleId="23">
    <w:name w:val="Body Text 2"/>
    <w:basedOn w:val="a"/>
    <w:link w:val="22"/>
    <w:rsid w:val="0010025E"/>
    <w:pPr>
      <w:spacing w:after="120" w:line="48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210">
    <w:name w:val="Основной текст 2 Знак1"/>
    <w:basedOn w:val="a0"/>
    <w:semiHidden/>
    <w:rsid w:val="001002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a"/>
    <w:uiPriority w:val="99"/>
    <w:rsid w:val="001002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9"/>
    <w:uiPriority w:val="99"/>
    <w:rsid w:val="0010025E"/>
    <w:pPr>
      <w:spacing w:after="120"/>
    </w:pPr>
  </w:style>
  <w:style w:type="character" w:customStyle="1" w:styleId="ab">
    <w:name w:val="Название Знак"/>
    <w:basedOn w:val="a0"/>
    <w:link w:val="ac"/>
    <w:rsid w:val="0010025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c">
    <w:name w:val="Title"/>
    <w:basedOn w:val="a"/>
    <w:link w:val="ab"/>
    <w:qFormat/>
    <w:rsid w:val="0010025E"/>
    <w:pPr>
      <w:jc w:val="center"/>
    </w:pPr>
    <w:rPr>
      <w:b/>
      <w:bCs/>
    </w:rPr>
  </w:style>
  <w:style w:type="character" w:customStyle="1" w:styleId="3">
    <w:name w:val="Основной текст с отступом 3 Знак"/>
    <w:basedOn w:val="a0"/>
    <w:link w:val="30"/>
    <w:rsid w:val="0010025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0">
    <w:name w:val="Body Text Indent 3"/>
    <w:basedOn w:val="a"/>
    <w:link w:val="3"/>
    <w:rsid w:val="0010025E"/>
    <w:pPr>
      <w:spacing w:after="120"/>
      <w:ind w:left="283"/>
    </w:pPr>
    <w:rPr>
      <w:sz w:val="16"/>
      <w:szCs w:val="16"/>
    </w:rPr>
  </w:style>
  <w:style w:type="character" w:customStyle="1" w:styleId="ad">
    <w:name w:val="Текст выноски Знак"/>
    <w:basedOn w:val="a0"/>
    <w:link w:val="ae"/>
    <w:semiHidden/>
    <w:rsid w:val="0010025E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Balloon Text"/>
    <w:basedOn w:val="a"/>
    <w:link w:val="ad"/>
    <w:semiHidden/>
    <w:rsid w:val="0010025E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10025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Normal Indent"/>
    <w:basedOn w:val="a"/>
    <w:rsid w:val="0010025E"/>
    <w:pPr>
      <w:ind w:left="708"/>
    </w:pPr>
    <w:rPr>
      <w:sz w:val="20"/>
      <w:szCs w:val="20"/>
    </w:rPr>
  </w:style>
  <w:style w:type="character" w:customStyle="1" w:styleId="14">
    <w:name w:val="Текст выноски Знак1"/>
    <w:basedOn w:val="a0"/>
    <w:semiHidden/>
    <w:locked/>
    <w:rsid w:val="00861E7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uiPriority w:val="99"/>
    <w:qFormat/>
    <w:rsid w:val="008732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qFormat/>
    <w:rsid w:val="002E13BC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qFormat/>
    <w:rsid w:val="008732D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Title">
    <w:name w:val="ConsPlusTitle"/>
    <w:rsid w:val="008732D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0">
    <w:name w:val="Normal (Web)"/>
    <w:basedOn w:val="a"/>
    <w:rsid w:val="008732D9"/>
    <w:pPr>
      <w:spacing w:before="100" w:beforeAutospacing="1" w:after="100" w:afterAutospacing="1"/>
    </w:pPr>
  </w:style>
  <w:style w:type="paragraph" w:styleId="24">
    <w:name w:val="Body Text Indent 2"/>
    <w:basedOn w:val="a"/>
    <w:link w:val="25"/>
    <w:rsid w:val="008732D9"/>
    <w:pPr>
      <w:spacing w:after="120" w:line="480" w:lineRule="auto"/>
      <w:ind w:left="283"/>
    </w:pPr>
    <w:rPr>
      <w:rFonts w:eastAsia="Calibri"/>
    </w:rPr>
  </w:style>
  <w:style w:type="character" w:customStyle="1" w:styleId="25">
    <w:name w:val="Основной текст с отступом 2 Знак"/>
    <w:basedOn w:val="a0"/>
    <w:link w:val="24"/>
    <w:rsid w:val="008732D9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1">
    <w:name w:val="List Paragraph"/>
    <w:aliases w:val="ПАРАГРАФ,Bullet List,FooterText,numbered,Подпись рисунка,Маркированный список_уровень1,Цветной список - Акцент 11,СПИСОК,Второй абзац списка,Абзац списка11,Абзац списка для документа,Нумерация,lp1,Введение,3_Абзац списка,СПИСКИ"/>
    <w:basedOn w:val="a"/>
    <w:link w:val="af2"/>
    <w:uiPriority w:val="34"/>
    <w:qFormat/>
    <w:rsid w:val="008732D9"/>
    <w:pPr>
      <w:ind w:left="720"/>
      <w:contextualSpacing/>
    </w:pPr>
  </w:style>
  <w:style w:type="character" w:customStyle="1" w:styleId="af2">
    <w:name w:val="Абзац списка Знак"/>
    <w:aliases w:val="ПАРАГРАФ Знак,Bullet List Знак,FooterText Знак,numbered Знак,Подпись рисунка Знак,Маркированный список_уровень1 Знак,Цветной список - Акцент 11 Знак,СПИСОК Знак,Второй абзац списка Знак,Абзац списка11 Знак,Нумерация Знак,lp1 Знак"/>
    <w:link w:val="af1"/>
    <w:uiPriority w:val="34"/>
    <w:qFormat/>
    <w:locked/>
    <w:rsid w:val="002E13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B84D8F"/>
    <w:pPr>
      <w:widowControl w:val="0"/>
      <w:autoSpaceDE w:val="0"/>
      <w:autoSpaceDN w:val="0"/>
      <w:adjustRightInd w:val="0"/>
      <w:spacing w:line="283" w:lineRule="exact"/>
      <w:jc w:val="center"/>
    </w:pPr>
  </w:style>
  <w:style w:type="character" w:customStyle="1" w:styleId="FontStyle28">
    <w:name w:val="Font Style28"/>
    <w:basedOn w:val="a0"/>
    <w:rsid w:val="00B84D8F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rsid w:val="00B84D8F"/>
    <w:pPr>
      <w:widowControl w:val="0"/>
      <w:autoSpaceDE w:val="0"/>
      <w:autoSpaceDN w:val="0"/>
      <w:adjustRightInd w:val="0"/>
      <w:spacing w:line="336" w:lineRule="exact"/>
    </w:pPr>
  </w:style>
  <w:style w:type="paragraph" w:customStyle="1" w:styleId="15">
    <w:name w:val="Обычный1"/>
    <w:rsid w:val="00CB57D6"/>
    <w:pPr>
      <w:spacing w:after="0"/>
    </w:pPr>
    <w:rPr>
      <w:rFonts w:ascii="Arial" w:eastAsia="Arial" w:hAnsi="Arial" w:cs="Arial"/>
      <w:color w:val="000000"/>
      <w:szCs w:val="20"/>
      <w:lang w:eastAsia="ru-RU"/>
    </w:rPr>
  </w:style>
  <w:style w:type="table" w:styleId="af3">
    <w:name w:val="Table Grid"/>
    <w:basedOn w:val="a1"/>
    <w:uiPriority w:val="59"/>
    <w:rsid w:val="00275D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Hyperlink"/>
    <w:uiPriority w:val="99"/>
    <w:rsid w:val="003D43B0"/>
    <w:rPr>
      <w:color w:val="0000FF"/>
      <w:u w:val="single"/>
    </w:rPr>
  </w:style>
  <w:style w:type="paragraph" w:customStyle="1" w:styleId="ConsCell">
    <w:name w:val="ConsCell"/>
    <w:rsid w:val="003D43B0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ar-SA"/>
    </w:rPr>
  </w:style>
  <w:style w:type="paragraph" w:styleId="HTML">
    <w:name w:val="HTML Preformatted"/>
    <w:basedOn w:val="a"/>
    <w:link w:val="HTML0"/>
    <w:uiPriority w:val="99"/>
    <w:unhideWhenUsed/>
    <w:rsid w:val="003D43B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D43B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5">
    <w:name w:val="Знак Знак Знак Знак"/>
    <w:basedOn w:val="a"/>
    <w:rsid w:val="007A3530"/>
    <w:pPr>
      <w:pageBreakBefore/>
      <w:spacing w:after="160" w:line="360" w:lineRule="auto"/>
    </w:pPr>
    <w:rPr>
      <w:sz w:val="28"/>
      <w:szCs w:val="20"/>
      <w:lang w:val="en-US" w:eastAsia="en-US"/>
    </w:rPr>
  </w:style>
  <w:style w:type="paragraph" w:customStyle="1" w:styleId="conspluscell0">
    <w:name w:val="conspluscell"/>
    <w:basedOn w:val="a"/>
    <w:rsid w:val="007A3530"/>
    <w:pPr>
      <w:spacing w:before="100" w:beforeAutospacing="1" w:after="100" w:afterAutospacing="1"/>
    </w:pPr>
  </w:style>
  <w:style w:type="paragraph" w:styleId="af6">
    <w:name w:val="Subtitle"/>
    <w:basedOn w:val="a"/>
    <w:next w:val="a"/>
    <w:link w:val="af7"/>
    <w:uiPriority w:val="11"/>
    <w:qFormat/>
    <w:rsid w:val="002E13BC"/>
    <w:pPr>
      <w:spacing w:after="60"/>
      <w:jc w:val="center"/>
      <w:outlineLvl w:val="1"/>
    </w:pPr>
    <w:rPr>
      <w:rFonts w:ascii="Cambria" w:hAnsi="Cambria"/>
    </w:rPr>
  </w:style>
  <w:style w:type="character" w:customStyle="1" w:styleId="af7">
    <w:name w:val="Подзаголовок Знак"/>
    <w:basedOn w:val="a0"/>
    <w:link w:val="af6"/>
    <w:uiPriority w:val="11"/>
    <w:rsid w:val="002E13BC"/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Default">
    <w:name w:val="Default"/>
    <w:rsid w:val="006A4C5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6">
    <w:name w:val="Абзац списка1"/>
    <w:basedOn w:val="a"/>
    <w:uiPriority w:val="99"/>
    <w:qFormat/>
    <w:rsid w:val="00C7785B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af8">
    <w:name w:val="Прижатый влево"/>
    <w:basedOn w:val="a"/>
    <w:next w:val="a"/>
    <w:uiPriority w:val="99"/>
    <w:rsid w:val="00C7785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26">
    <w:name w:val="Абзац списка2"/>
    <w:basedOn w:val="a"/>
    <w:uiPriority w:val="99"/>
    <w:qFormat/>
    <w:rsid w:val="00C7785B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17">
    <w:name w:val="Название Знак1"/>
    <w:basedOn w:val="a0"/>
    <w:uiPriority w:val="10"/>
    <w:locked/>
    <w:rsid w:val="00B203C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font5">
    <w:name w:val="font5"/>
    <w:basedOn w:val="a"/>
    <w:rsid w:val="00B203C5"/>
    <w:pPr>
      <w:spacing w:before="100" w:beforeAutospacing="1" w:after="100" w:afterAutospacing="1"/>
    </w:pPr>
    <w:rPr>
      <w:b/>
      <w:bCs/>
      <w:color w:val="000000"/>
      <w:sz w:val="20"/>
      <w:szCs w:val="20"/>
    </w:rPr>
  </w:style>
  <w:style w:type="paragraph" w:customStyle="1" w:styleId="font6">
    <w:name w:val="font6"/>
    <w:basedOn w:val="a"/>
    <w:rsid w:val="00B203C5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63">
    <w:name w:val="xl63"/>
    <w:basedOn w:val="a"/>
    <w:rsid w:val="00B203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  <w:sz w:val="20"/>
      <w:szCs w:val="20"/>
    </w:rPr>
  </w:style>
  <w:style w:type="paragraph" w:customStyle="1" w:styleId="xl64">
    <w:name w:val="xl64"/>
    <w:basedOn w:val="a"/>
    <w:rsid w:val="00B203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65">
    <w:name w:val="xl65"/>
    <w:basedOn w:val="a"/>
    <w:rsid w:val="00B203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66">
    <w:name w:val="xl66"/>
    <w:basedOn w:val="a"/>
    <w:rsid w:val="00B203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67">
    <w:name w:val="xl67"/>
    <w:basedOn w:val="a"/>
    <w:rsid w:val="00B203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68">
    <w:name w:val="xl68"/>
    <w:basedOn w:val="a"/>
    <w:rsid w:val="00B203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69">
    <w:name w:val="xl69"/>
    <w:basedOn w:val="a"/>
    <w:rsid w:val="00B203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0">
    <w:name w:val="xl70"/>
    <w:basedOn w:val="a"/>
    <w:rsid w:val="00B203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1">
    <w:name w:val="xl71"/>
    <w:basedOn w:val="a"/>
    <w:rsid w:val="00B203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72">
    <w:name w:val="xl72"/>
    <w:basedOn w:val="a"/>
    <w:rsid w:val="00B203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73">
    <w:name w:val="xl73"/>
    <w:basedOn w:val="a"/>
    <w:rsid w:val="00B203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B203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5">
    <w:name w:val="xl75"/>
    <w:basedOn w:val="a"/>
    <w:rsid w:val="00B203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6">
    <w:name w:val="xl76"/>
    <w:basedOn w:val="a"/>
    <w:rsid w:val="00B203C5"/>
    <w:pPr>
      <w:spacing w:before="100" w:beforeAutospacing="1" w:after="100" w:afterAutospacing="1"/>
    </w:pPr>
    <w:rPr>
      <w:sz w:val="20"/>
      <w:szCs w:val="20"/>
    </w:rPr>
  </w:style>
  <w:style w:type="paragraph" w:customStyle="1" w:styleId="xl77">
    <w:name w:val="xl77"/>
    <w:basedOn w:val="a"/>
    <w:rsid w:val="00B203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78">
    <w:name w:val="xl78"/>
    <w:basedOn w:val="a"/>
    <w:rsid w:val="00B203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79">
    <w:name w:val="xl79"/>
    <w:basedOn w:val="a"/>
    <w:rsid w:val="00B203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80">
    <w:name w:val="xl80"/>
    <w:basedOn w:val="a"/>
    <w:rsid w:val="00B203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81">
    <w:name w:val="xl81"/>
    <w:basedOn w:val="a"/>
    <w:rsid w:val="00B203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82">
    <w:name w:val="xl82"/>
    <w:basedOn w:val="a"/>
    <w:rsid w:val="00B203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83">
    <w:name w:val="xl83"/>
    <w:basedOn w:val="a"/>
    <w:rsid w:val="00B203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84">
    <w:name w:val="xl84"/>
    <w:basedOn w:val="a"/>
    <w:rsid w:val="00B203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85">
    <w:name w:val="xl85"/>
    <w:basedOn w:val="a"/>
    <w:rsid w:val="00B203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86">
    <w:name w:val="xl86"/>
    <w:basedOn w:val="a"/>
    <w:rsid w:val="00B203C5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87">
    <w:name w:val="xl87"/>
    <w:basedOn w:val="a"/>
    <w:rsid w:val="00B203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88">
    <w:name w:val="xl88"/>
    <w:basedOn w:val="a"/>
    <w:rsid w:val="00B203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89">
    <w:name w:val="xl89"/>
    <w:basedOn w:val="a"/>
    <w:rsid w:val="00B203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right"/>
    </w:pPr>
    <w:rPr>
      <w:color w:val="000000"/>
      <w:sz w:val="20"/>
      <w:szCs w:val="20"/>
    </w:rPr>
  </w:style>
  <w:style w:type="paragraph" w:customStyle="1" w:styleId="xl90">
    <w:name w:val="xl90"/>
    <w:basedOn w:val="a"/>
    <w:rsid w:val="00B203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91">
    <w:name w:val="xl91"/>
    <w:basedOn w:val="a"/>
    <w:rsid w:val="00B203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92">
    <w:name w:val="xl92"/>
    <w:basedOn w:val="a"/>
    <w:rsid w:val="00B203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93">
    <w:name w:val="xl93"/>
    <w:basedOn w:val="a"/>
    <w:rsid w:val="00B203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color w:val="000000"/>
      <w:sz w:val="20"/>
      <w:szCs w:val="20"/>
    </w:rPr>
  </w:style>
  <w:style w:type="paragraph" w:customStyle="1" w:styleId="xl94">
    <w:name w:val="xl94"/>
    <w:basedOn w:val="a"/>
    <w:rsid w:val="00B203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  <w:sz w:val="20"/>
      <w:szCs w:val="20"/>
    </w:rPr>
  </w:style>
  <w:style w:type="paragraph" w:customStyle="1" w:styleId="xl95">
    <w:name w:val="xl95"/>
    <w:basedOn w:val="a"/>
    <w:rsid w:val="00B203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96">
    <w:name w:val="xl96"/>
    <w:basedOn w:val="a"/>
    <w:rsid w:val="00B203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color w:val="000000"/>
      <w:sz w:val="20"/>
      <w:szCs w:val="20"/>
    </w:rPr>
  </w:style>
  <w:style w:type="paragraph" w:customStyle="1" w:styleId="xl97">
    <w:name w:val="xl97"/>
    <w:basedOn w:val="a"/>
    <w:rsid w:val="00B203C5"/>
    <w:pPr>
      <w:spacing w:before="100" w:beforeAutospacing="1" w:after="100" w:afterAutospacing="1"/>
    </w:pPr>
    <w:rPr>
      <w:sz w:val="20"/>
      <w:szCs w:val="20"/>
    </w:rPr>
  </w:style>
  <w:style w:type="paragraph" w:customStyle="1" w:styleId="xl98">
    <w:name w:val="xl98"/>
    <w:basedOn w:val="a"/>
    <w:rsid w:val="00B203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FF0000"/>
      <w:sz w:val="20"/>
      <w:szCs w:val="20"/>
    </w:rPr>
  </w:style>
  <w:style w:type="paragraph" w:customStyle="1" w:styleId="xl99">
    <w:name w:val="xl99"/>
    <w:basedOn w:val="a"/>
    <w:rsid w:val="00B203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color w:val="FF0000"/>
      <w:sz w:val="20"/>
      <w:szCs w:val="20"/>
    </w:rPr>
  </w:style>
  <w:style w:type="paragraph" w:customStyle="1" w:styleId="xl100">
    <w:name w:val="xl100"/>
    <w:basedOn w:val="a"/>
    <w:rsid w:val="00B203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0"/>
      <w:szCs w:val="20"/>
    </w:rPr>
  </w:style>
  <w:style w:type="paragraph" w:customStyle="1" w:styleId="xl101">
    <w:name w:val="xl101"/>
    <w:basedOn w:val="a"/>
    <w:rsid w:val="00B203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2">
    <w:name w:val="xl102"/>
    <w:basedOn w:val="a"/>
    <w:rsid w:val="00B203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103">
    <w:name w:val="xl103"/>
    <w:basedOn w:val="a"/>
    <w:rsid w:val="00B203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4">
    <w:name w:val="xl104"/>
    <w:basedOn w:val="a"/>
    <w:rsid w:val="00B203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0"/>
      <w:szCs w:val="20"/>
    </w:rPr>
  </w:style>
  <w:style w:type="paragraph" w:customStyle="1" w:styleId="xl105">
    <w:name w:val="xl105"/>
    <w:basedOn w:val="a"/>
    <w:rsid w:val="00B203C5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0"/>
      <w:szCs w:val="20"/>
    </w:rPr>
  </w:style>
  <w:style w:type="paragraph" w:customStyle="1" w:styleId="xl106">
    <w:name w:val="xl106"/>
    <w:basedOn w:val="a"/>
    <w:rsid w:val="00B203C5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0"/>
      <w:szCs w:val="20"/>
    </w:rPr>
  </w:style>
  <w:style w:type="paragraph" w:customStyle="1" w:styleId="xl107">
    <w:name w:val="xl107"/>
    <w:basedOn w:val="a"/>
    <w:rsid w:val="00B203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  <w:sz w:val="20"/>
      <w:szCs w:val="20"/>
    </w:rPr>
  </w:style>
  <w:style w:type="paragraph" w:customStyle="1" w:styleId="xl108">
    <w:name w:val="xl108"/>
    <w:basedOn w:val="a"/>
    <w:rsid w:val="00B203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109">
    <w:name w:val="xl109"/>
    <w:basedOn w:val="a"/>
    <w:rsid w:val="00B203C5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10">
    <w:name w:val="xl110"/>
    <w:basedOn w:val="a"/>
    <w:rsid w:val="00B203C5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11">
    <w:name w:val="xl111"/>
    <w:basedOn w:val="a"/>
    <w:rsid w:val="00B203C5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12">
    <w:name w:val="xl112"/>
    <w:basedOn w:val="a"/>
    <w:rsid w:val="00B203C5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13">
    <w:name w:val="xl113"/>
    <w:basedOn w:val="a"/>
    <w:rsid w:val="00B203C5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14">
    <w:name w:val="xl114"/>
    <w:basedOn w:val="a"/>
    <w:rsid w:val="00B203C5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15">
    <w:name w:val="xl115"/>
    <w:basedOn w:val="a"/>
    <w:rsid w:val="00B203C5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16">
    <w:name w:val="xl116"/>
    <w:basedOn w:val="a"/>
    <w:rsid w:val="00B203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17">
    <w:name w:val="xl117"/>
    <w:basedOn w:val="a"/>
    <w:rsid w:val="00B203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18">
    <w:name w:val="xl118"/>
    <w:basedOn w:val="a"/>
    <w:rsid w:val="00B203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19">
    <w:name w:val="xl119"/>
    <w:basedOn w:val="a"/>
    <w:rsid w:val="00B203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20">
    <w:name w:val="xl120"/>
    <w:basedOn w:val="a"/>
    <w:rsid w:val="00B203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21">
    <w:name w:val="xl121"/>
    <w:basedOn w:val="a"/>
    <w:rsid w:val="00B203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22">
    <w:name w:val="xl122"/>
    <w:basedOn w:val="a"/>
    <w:rsid w:val="00B203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23">
    <w:name w:val="xl123"/>
    <w:basedOn w:val="a"/>
    <w:rsid w:val="00B203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  <w:sz w:val="20"/>
      <w:szCs w:val="20"/>
    </w:rPr>
  </w:style>
  <w:style w:type="paragraph" w:customStyle="1" w:styleId="xl124">
    <w:name w:val="xl124"/>
    <w:basedOn w:val="a"/>
    <w:rsid w:val="00B203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  <w:sz w:val="20"/>
      <w:szCs w:val="20"/>
    </w:rPr>
  </w:style>
  <w:style w:type="paragraph" w:customStyle="1" w:styleId="xl125">
    <w:name w:val="xl125"/>
    <w:basedOn w:val="a"/>
    <w:rsid w:val="00B203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  <w:sz w:val="20"/>
      <w:szCs w:val="20"/>
    </w:rPr>
  </w:style>
  <w:style w:type="paragraph" w:customStyle="1" w:styleId="xl126">
    <w:name w:val="xl126"/>
    <w:basedOn w:val="a"/>
    <w:rsid w:val="00B203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  <w:sz w:val="20"/>
      <w:szCs w:val="20"/>
    </w:rPr>
  </w:style>
  <w:style w:type="paragraph" w:customStyle="1" w:styleId="xl127">
    <w:name w:val="xl127"/>
    <w:basedOn w:val="a"/>
    <w:rsid w:val="00B203C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  <w:sz w:val="20"/>
      <w:szCs w:val="20"/>
    </w:rPr>
  </w:style>
  <w:style w:type="paragraph" w:customStyle="1" w:styleId="xl128">
    <w:name w:val="xl128"/>
    <w:basedOn w:val="a"/>
    <w:rsid w:val="00B203C5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  <w:sz w:val="20"/>
      <w:szCs w:val="20"/>
    </w:rPr>
  </w:style>
  <w:style w:type="paragraph" w:customStyle="1" w:styleId="xl129">
    <w:name w:val="xl129"/>
    <w:basedOn w:val="a"/>
    <w:rsid w:val="00B203C5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30">
    <w:name w:val="xl130"/>
    <w:basedOn w:val="a"/>
    <w:rsid w:val="00B203C5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31">
    <w:name w:val="xl131"/>
    <w:basedOn w:val="a"/>
    <w:rsid w:val="00B203C5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  <w:sz w:val="20"/>
      <w:szCs w:val="20"/>
    </w:rPr>
  </w:style>
  <w:style w:type="paragraph" w:customStyle="1" w:styleId="xl132">
    <w:name w:val="xl132"/>
    <w:basedOn w:val="a"/>
    <w:rsid w:val="00B203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  <w:sz w:val="20"/>
      <w:szCs w:val="20"/>
    </w:rPr>
  </w:style>
  <w:style w:type="paragraph" w:customStyle="1" w:styleId="xl133">
    <w:name w:val="xl133"/>
    <w:basedOn w:val="a"/>
    <w:rsid w:val="00B203C5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  <w:sz w:val="20"/>
      <w:szCs w:val="20"/>
    </w:rPr>
  </w:style>
  <w:style w:type="paragraph" w:customStyle="1" w:styleId="xl134">
    <w:name w:val="xl134"/>
    <w:basedOn w:val="a"/>
    <w:rsid w:val="00B203C5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  <w:sz w:val="20"/>
      <w:szCs w:val="20"/>
    </w:rPr>
  </w:style>
  <w:style w:type="paragraph" w:customStyle="1" w:styleId="xl135">
    <w:name w:val="xl135"/>
    <w:basedOn w:val="a"/>
    <w:rsid w:val="00B203C5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  <w:sz w:val="20"/>
      <w:szCs w:val="20"/>
    </w:rPr>
  </w:style>
  <w:style w:type="paragraph" w:customStyle="1" w:styleId="xl136">
    <w:name w:val="xl136"/>
    <w:basedOn w:val="a"/>
    <w:rsid w:val="00B203C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  <w:sz w:val="20"/>
      <w:szCs w:val="20"/>
    </w:rPr>
  </w:style>
  <w:style w:type="paragraph" w:customStyle="1" w:styleId="xl137">
    <w:name w:val="xl137"/>
    <w:basedOn w:val="a"/>
    <w:rsid w:val="00B203C5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38">
    <w:name w:val="xl138"/>
    <w:basedOn w:val="a"/>
    <w:rsid w:val="00B203C5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39">
    <w:name w:val="xl139"/>
    <w:basedOn w:val="a"/>
    <w:rsid w:val="00B203C5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  <w:sz w:val="16"/>
      <w:szCs w:val="16"/>
    </w:rPr>
  </w:style>
  <w:style w:type="paragraph" w:customStyle="1" w:styleId="xl140">
    <w:name w:val="xl140"/>
    <w:basedOn w:val="a"/>
    <w:rsid w:val="00B203C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6"/>
      <w:szCs w:val="16"/>
    </w:rPr>
  </w:style>
  <w:style w:type="paragraph" w:customStyle="1" w:styleId="xl141">
    <w:name w:val="xl141"/>
    <w:basedOn w:val="a"/>
    <w:rsid w:val="00B203C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  <w:sz w:val="16"/>
      <w:szCs w:val="16"/>
    </w:rPr>
  </w:style>
  <w:style w:type="paragraph" w:customStyle="1" w:styleId="xl142">
    <w:name w:val="xl142"/>
    <w:basedOn w:val="a"/>
    <w:rsid w:val="00B203C5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  <w:sz w:val="16"/>
      <w:szCs w:val="16"/>
    </w:rPr>
  </w:style>
  <w:style w:type="paragraph" w:customStyle="1" w:styleId="xl143">
    <w:name w:val="xl143"/>
    <w:basedOn w:val="a"/>
    <w:rsid w:val="00B203C5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color w:val="000000"/>
      <w:sz w:val="16"/>
      <w:szCs w:val="16"/>
    </w:rPr>
  </w:style>
  <w:style w:type="paragraph" w:customStyle="1" w:styleId="xl144">
    <w:name w:val="xl144"/>
    <w:basedOn w:val="a"/>
    <w:rsid w:val="00B203C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  <w:sz w:val="16"/>
      <w:szCs w:val="16"/>
    </w:rPr>
  </w:style>
  <w:style w:type="paragraph" w:customStyle="1" w:styleId="xl145">
    <w:name w:val="xl145"/>
    <w:basedOn w:val="a"/>
    <w:rsid w:val="00B203C5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6"/>
      <w:szCs w:val="16"/>
    </w:rPr>
  </w:style>
  <w:style w:type="paragraph" w:customStyle="1" w:styleId="xl146">
    <w:name w:val="xl146"/>
    <w:basedOn w:val="a"/>
    <w:rsid w:val="00B203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b/>
      <w:bCs/>
      <w:color w:val="FF0000"/>
      <w:sz w:val="20"/>
      <w:szCs w:val="20"/>
    </w:rPr>
  </w:style>
  <w:style w:type="paragraph" w:customStyle="1" w:styleId="xl147">
    <w:name w:val="xl147"/>
    <w:basedOn w:val="a"/>
    <w:rsid w:val="00B203C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48">
    <w:name w:val="xl148"/>
    <w:basedOn w:val="a"/>
    <w:rsid w:val="00B203C5"/>
    <w:pP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49">
    <w:name w:val="xl149"/>
    <w:basedOn w:val="a"/>
    <w:rsid w:val="00B203C5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150">
    <w:name w:val="xl150"/>
    <w:basedOn w:val="a"/>
    <w:rsid w:val="00B203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1">
    <w:name w:val="xl151"/>
    <w:basedOn w:val="a"/>
    <w:rsid w:val="00B203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2">
    <w:name w:val="xl152"/>
    <w:basedOn w:val="a"/>
    <w:rsid w:val="00B203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3">
    <w:name w:val="xl153"/>
    <w:basedOn w:val="a"/>
    <w:rsid w:val="00B203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  <w:sz w:val="20"/>
      <w:szCs w:val="20"/>
    </w:rPr>
  </w:style>
  <w:style w:type="paragraph" w:customStyle="1" w:styleId="xl154">
    <w:name w:val="xl154"/>
    <w:basedOn w:val="a"/>
    <w:rsid w:val="00B203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  <w:color w:val="000000"/>
      <w:sz w:val="20"/>
      <w:szCs w:val="20"/>
    </w:rPr>
  </w:style>
  <w:style w:type="paragraph" w:customStyle="1" w:styleId="xl155">
    <w:name w:val="xl155"/>
    <w:basedOn w:val="a"/>
    <w:rsid w:val="00B203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  <w:sz w:val="20"/>
      <w:szCs w:val="20"/>
    </w:rPr>
  </w:style>
  <w:style w:type="paragraph" w:customStyle="1" w:styleId="xl156">
    <w:name w:val="xl156"/>
    <w:basedOn w:val="a"/>
    <w:rsid w:val="00B203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57">
    <w:name w:val="xl157"/>
    <w:basedOn w:val="a"/>
    <w:rsid w:val="00B203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58">
    <w:name w:val="xl158"/>
    <w:basedOn w:val="a"/>
    <w:rsid w:val="00B203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159">
    <w:name w:val="xl159"/>
    <w:basedOn w:val="a"/>
    <w:rsid w:val="00B203C5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  <w:color w:val="000000"/>
      <w:sz w:val="20"/>
      <w:szCs w:val="20"/>
    </w:rPr>
  </w:style>
  <w:style w:type="paragraph" w:customStyle="1" w:styleId="xl160">
    <w:name w:val="xl160"/>
    <w:basedOn w:val="a"/>
    <w:rsid w:val="00B203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  <w:sz w:val="20"/>
      <w:szCs w:val="20"/>
    </w:rPr>
  </w:style>
  <w:style w:type="paragraph" w:customStyle="1" w:styleId="xl161">
    <w:name w:val="xl161"/>
    <w:basedOn w:val="a"/>
    <w:rsid w:val="00B203C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  <w:color w:val="000000"/>
      <w:sz w:val="20"/>
      <w:szCs w:val="20"/>
    </w:rPr>
  </w:style>
  <w:style w:type="paragraph" w:customStyle="1" w:styleId="xl162">
    <w:name w:val="xl162"/>
    <w:basedOn w:val="a"/>
    <w:rsid w:val="00B203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163">
    <w:name w:val="xl163"/>
    <w:basedOn w:val="a"/>
    <w:rsid w:val="00B203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64">
    <w:name w:val="xl164"/>
    <w:basedOn w:val="a"/>
    <w:rsid w:val="00B203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  <w:color w:val="FF0000"/>
      <w:sz w:val="20"/>
      <w:szCs w:val="20"/>
    </w:rPr>
  </w:style>
  <w:style w:type="paragraph" w:customStyle="1" w:styleId="xl165">
    <w:name w:val="xl165"/>
    <w:basedOn w:val="a"/>
    <w:rsid w:val="00B203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FF0000"/>
      <w:sz w:val="20"/>
      <w:szCs w:val="20"/>
    </w:rPr>
  </w:style>
  <w:style w:type="paragraph" w:customStyle="1" w:styleId="xl166">
    <w:name w:val="xl166"/>
    <w:basedOn w:val="a"/>
    <w:rsid w:val="00B203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color w:val="FF0000"/>
      <w:sz w:val="20"/>
      <w:szCs w:val="20"/>
    </w:rPr>
  </w:style>
  <w:style w:type="paragraph" w:customStyle="1" w:styleId="xl167">
    <w:name w:val="xl167"/>
    <w:basedOn w:val="a"/>
    <w:rsid w:val="00B203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  <w:sz w:val="20"/>
      <w:szCs w:val="20"/>
    </w:rPr>
  </w:style>
  <w:style w:type="paragraph" w:customStyle="1" w:styleId="xl168">
    <w:name w:val="xl168"/>
    <w:basedOn w:val="a"/>
    <w:rsid w:val="00B203C5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69">
    <w:name w:val="xl169"/>
    <w:basedOn w:val="a"/>
    <w:rsid w:val="00B203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70">
    <w:name w:val="xl170"/>
    <w:basedOn w:val="a"/>
    <w:rsid w:val="00B203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color w:val="000000"/>
      <w:sz w:val="20"/>
      <w:szCs w:val="20"/>
    </w:rPr>
  </w:style>
  <w:style w:type="paragraph" w:customStyle="1" w:styleId="xl171">
    <w:name w:val="xl171"/>
    <w:basedOn w:val="a"/>
    <w:rsid w:val="00B203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color w:val="000000"/>
      <w:sz w:val="20"/>
      <w:szCs w:val="20"/>
    </w:rPr>
  </w:style>
  <w:style w:type="paragraph" w:customStyle="1" w:styleId="xl172">
    <w:name w:val="xl172"/>
    <w:basedOn w:val="a"/>
    <w:rsid w:val="00B203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73">
    <w:name w:val="xl173"/>
    <w:basedOn w:val="a"/>
    <w:rsid w:val="00B203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B203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b/>
      <w:bCs/>
      <w:sz w:val="20"/>
      <w:szCs w:val="20"/>
    </w:rPr>
  </w:style>
  <w:style w:type="paragraph" w:customStyle="1" w:styleId="xl175">
    <w:name w:val="xl175"/>
    <w:basedOn w:val="a"/>
    <w:rsid w:val="00B203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color w:val="3333CC"/>
      <w:sz w:val="20"/>
      <w:szCs w:val="20"/>
    </w:rPr>
  </w:style>
  <w:style w:type="paragraph" w:customStyle="1" w:styleId="xl176">
    <w:name w:val="xl176"/>
    <w:basedOn w:val="a"/>
    <w:rsid w:val="00B203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77">
    <w:name w:val="xl177"/>
    <w:basedOn w:val="a"/>
    <w:rsid w:val="00B203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8">
    <w:name w:val="xl178"/>
    <w:basedOn w:val="a"/>
    <w:rsid w:val="00B203C5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9">
    <w:name w:val="xl179"/>
    <w:basedOn w:val="a"/>
    <w:rsid w:val="00B203C5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80">
    <w:name w:val="xl180"/>
    <w:basedOn w:val="a"/>
    <w:rsid w:val="00B203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FF0000"/>
      <w:sz w:val="20"/>
      <w:szCs w:val="20"/>
    </w:rPr>
  </w:style>
  <w:style w:type="paragraph" w:customStyle="1" w:styleId="xl181">
    <w:name w:val="xl181"/>
    <w:basedOn w:val="a"/>
    <w:rsid w:val="00B203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b/>
      <w:bCs/>
      <w:color w:val="000000"/>
      <w:sz w:val="20"/>
      <w:szCs w:val="20"/>
    </w:rPr>
  </w:style>
  <w:style w:type="paragraph" w:customStyle="1" w:styleId="xl182">
    <w:name w:val="xl182"/>
    <w:basedOn w:val="a"/>
    <w:rsid w:val="00B203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color w:val="000000"/>
      <w:sz w:val="20"/>
      <w:szCs w:val="20"/>
    </w:rPr>
  </w:style>
  <w:style w:type="paragraph" w:customStyle="1" w:styleId="xl183">
    <w:name w:val="xl183"/>
    <w:basedOn w:val="a"/>
    <w:rsid w:val="00B203C5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184">
    <w:name w:val="xl184"/>
    <w:basedOn w:val="a"/>
    <w:rsid w:val="00B203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185">
    <w:name w:val="xl185"/>
    <w:basedOn w:val="a"/>
    <w:rsid w:val="00B203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186">
    <w:name w:val="xl186"/>
    <w:basedOn w:val="a"/>
    <w:rsid w:val="00B203C5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color w:val="000000"/>
      <w:sz w:val="20"/>
      <w:szCs w:val="20"/>
    </w:rPr>
  </w:style>
  <w:style w:type="paragraph" w:customStyle="1" w:styleId="xl187">
    <w:name w:val="xl187"/>
    <w:basedOn w:val="a"/>
    <w:rsid w:val="00B203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0"/>
      <w:szCs w:val="20"/>
    </w:rPr>
  </w:style>
  <w:style w:type="paragraph" w:customStyle="1" w:styleId="xl188">
    <w:name w:val="xl188"/>
    <w:basedOn w:val="a"/>
    <w:rsid w:val="00B203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000000"/>
      <w:sz w:val="20"/>
      <w:szCs w:val="20"/>
    </w:rPr>
  </w:style>
  <w:style w:type="paragraph" w:customStyle="1" w:styleId="xl189">
    <w:name w:val="xl189"/>
    <w:basedOn w:val="a"/>
    <w:rsid w:val="00B203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0">
    <w:name w:val="xl190"/>
    <w:basedOn w:val="a"/>
    <w:rsid w:val="00B203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both"/>
    </w:pPr>
    <w:rPr>
      <w:b/>
      <w:bCs/>
      <w:sz w:val="20"/>
      <w:szCs w:val="20"/>
    </w:rPr>
  </w:style>
  <w:style w:type="paragraph" w:customStyle="1" w:styleId="xl191">
    <w:name w:val="xl191"/>
    <w:basedOn w:val="a"/>
    <w:rsid w:val="00B203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92">
    <w:name w:val="xl192"/>
    <w:basedOn w:val="a"/>
    <w:rsid w:val="00B203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93">
    <w:name w:val="xl193"/>
    <w:basedOn w:val="a"/>
    <w:rsid w:val="00B203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94">
    <w:name w:val="xl194"/>
    <w:basedOn w:val="a"/>
    <w:rsid w:val="00B203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95">
    <w:name w:val="xl195"/>
    <w:basedOn w:val="a"/>
    <w:rsid w:val="00B203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96">
    <w:name w:val="xl196"/>
    <w:basedOn w:val="a"/>
    <w:rsid w:val="00B203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97">
    <w:name w:val="xl197"/>
    <w:basedOn w:val="a"/>
    <w:rsid w:val="00B203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  <w:sz w:val="20"/>
      <w:szCs w:val="20"/>
    </w:rPr>
  </w:style>
  <w:style w:type="paragraph" w:customStyle="1" w:styleId="xl198">
    <w:name w:val="xl198"/>
    <w:basedOn w:val="a"/>
    <w:rsid w:val="00B203C5"/>
    <w:pPr>
      <w:pBdr>
        <w:right w:val="single" w:sz="8" w:space="0" w:color="auto"/>
      </w:pBdr>
      <w:spacing w:before="100" w:beforeAutospacing="1" w:after="100" w:afterAutospacing="1"/>
    </w:pPr>
    <w:rPr>
      <w:b/>
      <w:bCs/>
      <w:color w:val="FF0000"/>
      <w:sz w:val="20"/>
      <w:szCs w:val="20"/>
    </w:rPr>
  </w:style>
  <w:style w:type="paragraph" w:customStyle="1" w:styleId="xl199">
    <w:name w:val="xl199"/>
    <w:basedOn w:val="a"/>
    <w:rsid w:val="00B203C5"/>
    <w:pPr>
      <w:pBdr>
        <w:lef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0">
    <w:name w:val="xl200"/>
    <w:basedOn w:val="a"/>
    <w:rsid w:val="00B203C5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1">
    <w:name w:val="xl201"/>
    <w:basedOn w:val="a"/>
    <w:rsid w:val="00B203C5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202">
    <w:name w:val="xl202"/>
    <w:basedOn w:val="a"/>
    <w:rsid w:val="00B203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C00000"/>
      <w:sz w:val="20"/>
      <w:szCs w:val="20"/>
    </w:rPr>
  </w:style>
  <w:style w:type="paragraph" w:customStyle="1" w:styleId="xl203">
    <w:name w:val="xl203"/>
    <w:basedOn w:val="a"/>
    <w:rsid w:val="00B203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C00000"/>
      <w:sz w:val="20"/>
      <w:szCs w:val="20"/>
    </w:rPr>
  </w:style>
  <w:style w:type="paragraph" w:customStyle="1" w:styleId="xl204">
    <w:name w:val="xl204"/>
    <w:basedOn w:val="a"/>
    <w:rsid w:val="00B203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right"/>
    </w:pPr>
    <w:rPr>
      <w:b/>
      <w:bCs/>
      <w:color w:val="C00000"/>
      <w:sz w:val="20"/>
      <w:szCs w:val="20"/>
    </w:rPr>
  </w:style>
  <w:style w:type="paragraph" w:customStyle="1" w:styleId="xl205">
    <w:name w:val="xl205"/>
    <w:basedOn w:val="a"/>
    <w:rsid w:val="00B203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C00000"/>
      <w:sz w:val="20"/>
      <w:szCs w:val="20"/>
    </w:rPr>
  </w:style>
  <w:style w:type="paragraph" w:customStyle="1" w:styleId="xl206">
    <w:name w:val="xl206"/>
    <w:basedOn w:val="a"/>
    <w:rsid w:val="00B203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  <w:color w:val="C00000"/>
      <w:sz w:val="20"/>
      <w:szCs w:val="20"/>
    </w:rPr>
  </w:style>
  <w:style w:type="paragraph" w:customStyle="1" w:styleId="xl207">
    <w:name w:val="xl207"/>
    <w:basedOn w:val="a"/>
    <w:rsid w:val="00B203C5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208">
    <w:name w:val="xl208"/>
    <w:basedOn w:val="a"/>
    <w:rsid w:val="00B203C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209">
    <w:name w:val="xl209"/>
    <w:basedOn w:val="a"/>
    <w:rsid w:val="00B203C5"/>
    <w:pPr>
      <w:pBdr>
        <w:top w:val="single" w:sz="4" w:space="0" w:color="auto"/>
      </w:pBd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210">
    <w:name w:val="xl210"/>
    <w:basedOn w:val="a"/>
    <w:rsid w:val="00B203C5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211">
    <w:name w:val="xl211"/>
    <w:basedOn w:val="a"/>
    <w:rsid w:val="00B203C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12">
    <w:name w:val="xl212"/>
    <w:basedOn w:val="a"/>
    <w:rsid w:val="00B203C5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13">
    <w:name w:val="xl213"/>
    <w:basedOn w:val="a"/>
    <w:rsid w:val="00B203C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214">
    <w:name w:val="xl214"/>
    <w:basedOn w:val="a"/>
    <w:rsid w:val="00B203C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215">
    <w:name w:val="xl215"/>
    <w:basedOn w:val="a"/>
    <w:rsid w:val="00B203C5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216">
    <w:name w:val="xl216"/>
    <w:basedOn w:val="a"/>
    <w:rsid w:val="00B203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217">
    <w:name w:val="xl217"/>
    <w:basedOn w:val="a"/>
    <w:rsid w:val="00B203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218">
    <w:name w:val="xl218"/>
    <w:basedOn w:val="a"/>
    <w:rsid w:val="00B203C5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219">
    <w:name w:val="xl219"/>
    <w:basedOn w:val="a"/>
    <w:rsid w:val="00B203C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220">
    <w:name w:val="xl220"/>
    <w:basedOn w:val="a"/>
    <w:rsid w:val="00B203C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221">
    <w:name w:val="xl221"/>
    <w:basedOn w:val="a"/>
    <w:rsid w:val="00B203C5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222">
    <w:name w:val="xl222"/>
    <w:basedOn w:val="a"/>
    <w:rsid w:val="00B203C5"/>
    <w:pPr>
      <w:spacing w:before="100" w:beforeAutospacing="1" w:after="100" w:afterAutospacing="1"/>
    </w:pPr>
    <w:rPr>
      <w:sz w:val="20"/>
      <w:szCs w:val="20"/>
    </w:rPr>
  </w:style>
  <w:style w:type="paragraph" w:customStyle="1" w:styleId="31">
    <w:name w:val="Абзац списка3"/>
    <w:basedOn w:val="a"/>
    <w:uiPriority w:val="99"/>
    <w:qFormat/>
    <w:rsid w:val="001F0340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style1">
    <w:name w:val="style1"/>
    <w:basedOn w:val="a"/>
    <w:rsid w:val="001F0340"/>
    <w:rPr>
      <w:rFonts w:ascii="Verdana" w:hAnsi="Verdana"/>
      <w:sz w:val="21"/>
      <w:szCs w:val="21"/>
    </w:rPr>
  </w:style>
  <w:style w:type="paragraph" w:styleId="af9">
    <w:name w:val="Block Text"/>
    <w:basedOn w:val="a"/>
    <w:rsid w:val="00334DAF"/>
    <w:pPr>
      <w:widowControl w:val="0"/>
      <w:shd w:val="clear" w:color="auto" w:fill="FFFFFF"/>
      <w:autoSpaceDE w:val="0"/>
      <w:autoSpaceDN w:val="0"/>
      <w:adjustRightInd w:val="0"/>
      <w:spacing w:line="322" w:lineRule="exact"/>
      <w:ind w:left="14" w:right="5" w:firstLine="706"/>
      <w:jc w:val="both"/>
    </w:pPr>
    <w:rPr>
      <w:sz w:val="28"/>
      <w:szCs w:val="28"/>
    </w:rPr>
  </w:style>
  <w:style w:type="paragraph" w:customStyle="1" w:styleId="pt-aa-000014">
    <w:name w:val="pt-aa-000014"/>
    <w:basedOn w:val="a"/>
    <w:rsid w:val="00334DAF"/>
    <w:pPr>
      <w:spacing w:line="480" w:lineRule="auto"/>
      <w:ind w:firstLine="706"/>
      <w:jc w:val="both"/>
    </w:pPr>
    <w:rPr>
      <w:sz w:val="30"/>
      <w:szCs w:val="30"/>
    </w:rPr>
  </w:style>
  <w:style w:type="character" w:customStyle="1" w:styleId="pt-a0">
    <w:name w:val="pt-a0"/>
    <w:basedOn w:val="a0"/>
    <w:rsid w:val="00334DAF"/>
    <w:rPr>
      <w:rFonts w:ascii="Times New Roman" w:hAnsi="Times New Roman" w:cs="Times New Roman" w:hint="default"/>
      <w:b w:val="0"/>
      <w:bCs w:val="0"/>
      <w:i w:val="0"/>
      <w:iCs w:val="0"/>
      <w:sz w:val="30"/>
      <w:szCs w:val="30"/>
    </w:rPr>
  </w:style>
  <w:style w:type="character" w:customStyle="1" w:styleId="pt-a0-000013">
    <w:name w:val="pt-a0-000013"/>
    <w:basedOn w:val="a0"/>
    <w:rsid w:val="00334DAF"/>
    <w:rPr>
      <w:b w:val="0"/>
      <w:bCs w:val="0"/>
      <w:i w:val="0"/>
      <w:iCs w:val="0"/>
      <w:sz w:val="30"/>
      <w:szCs w:val="30"/>
    </w:rPr>
  </w:style>
  <w:style w:type="character" w:customStyle="1" w:styleId="FontStyle13">
    <w:name w:val="Font Style13"/>
    <w:uiPriority w:val="99"/>
    <w:rsid w:val="00334DAF"/>
    <w:rPr>
      <w:rFonts w:ascii="Times New Roman" w:hAnsi="Times New Roman" w:cs="Times New Roman"/>
      <w:sz w:val="22"/>
      <w:szCs w:val="22"/>
    </w:rPr>
  </w:style>
  <w:style w:type="character" w:customStyle="1" w:styleId="afa">
    <w:name w:val="Гипертекстовая ссылка"/>
    <w:basedOn w:val="a0"/>
    <w:uiPriority w:val="99"/>
    <w:rsid w:val="004F7C86"/>
    <w:rPr>
      <w:color w:val="106BBE"/>
    </w:rPr>
  </w:style>
  <w:style w:type="character" w:styleId="afb">
    <w:name w:val="Strong"/>
    <w:basedOn w:val="a0"/>
    <w:uiPriority w:val="22"/>
    <w:qFormat/>
    <w:rsid w:val="006C6B8A"/>
    <w:rPr>
      <w:b/>
      <w:bCs/>
    </w:rPr>
  </w:style>
  <w:style w:type="character" w:customStyle="1" w:styleId="apple-converted-space">
    <w:name w:val="apple-converted-space"/>
    <w:basedOn w:val="a0"/>
    <w:rsid w:val="006C6B8A"/>
  </w:style>
  <w:style w:type="character" w:customStyle="1" w:styleId="18">
    <w:name w:val="Основной текст Знак1"/>
    <w:basedOn w:val="a0"/>
    <w:semiHidden/>
    <w:locked/>
    <w:rsid w:val="00376C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"/>
    <w:rsid w:val="00545A00"/>
    <w:pPr>
      <w:spacing w:before="100" w:beforeAutospacing="1" w:after="100" w:afterAutospacing="1"/>
    </w:pPr>
    <w:rPr>
      <w:rFonts w:ascii="Verdana" w:hAnsi="Verdana"/>
      <w:sz w:val="16"/>
      <w:szCs w:val="16"/>
    </w:rPr>
  </w:style>
  <w:style w:type="character" w:styleId="afc">
    <w:name w:val="Emphasis"/>
    <w:basedOn w:val="a0"/>
    <w:uiPriority w:val="20"/>
    <w:qFormat/>
    <w:rsid w:val="003351D6"/>
    <w:rPr>
      <w:i/>
      <w:iCs/>
    </w:rPr>
  </w:style>
  <w:style w:type="paragraph" w:styleId="afd">
    <w:name w:val="No Spacing"/>
    <w:uiPriority w:val="1"/>
    <w:qFormat/>
    <w:rsid w:val="009E3FB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9">
    <w:name w:val="Нижний колонтитул1"/>
    <w:basedOn w:val="a"/>
    <w:next w:val="af1"/>
    <w:uiPriority w:val="99"/>
    <w:rsid w:val="000E1070"/>
    <w:pPr>
      <w:tabs>
        <w:tab w:val="center" w:pos="4677"/>
        <w:tab w:val="right" w:pos="9355"/>
      </w:tabs>
    </w:pPr>
    <w:rPr>
      <w:rFonts w:eastAsiaTheme="minorHAnsi"/>
    </w:rPr>
  </w:style>
  <w:style w:type="paragraph" w:customStyle="1" w:styleId="formattext">
    <w:name w:val="formattext"/>
    <w:basedOn w:val="a"/>
    <w:rsid w:val="000E1070"/>
    <w:pPr>
      <w:spacing w:before="100" w:beforeAutospacing="1" w:after="100" w:afterAutospacing="1"/>
    </w:pPr>
  </w:style>
  <w:style w:type="paragraph" w:customStyle="1" w:styleId="default0">
    <w:name w:val="default"/>
    <w:basedOn w:val="a"/>
    <w:rsid w:val="00194A8D"/>
    <w:pPr>
      <w:spacing w:before="100" w:beforeAutospacing="1" w:after="100" w:afterAutospacing="1"/>
    </w:pPr>
  </w:style>
  <w:style w:type="paragraph" w:styleId="afe">
    <w:name w:val="Revision"/>
    <w:hidden/>
    <w:uiPriority w:val="99"/>
    <w:semiHidden/>
    <w:rsid w:val="008444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">
    <w:name w:val="annotation text"/>
    <w:basedOn w:val="a"/>
    <w:link w:val="aff0"/>
    <w:uiPriority w:val="99"/>
    <w:semiHidden/>
    <w:unhideWhenUsed/>
    <w:rsid w:val="00DE67D3"/>
    <w:rPr>
      <w:sz w:val="20"/>
      <w:szCs w:val="20"/>
    </w:rPr>
  </w:style>
  <w:style w:type="character" w:customStyle="1" w:styleId="aff0">
    <w:name w:val="Текст примечания Знак"/>
    <w:basedOn w:val="a0"/>
    <w:link w:val="aff"/>
    <w:uiPriority w:val="99"/>
    <w:semiHidden/>
    <w:rsid w:val="00DE6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DE67D3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semiHidden/>
    <w:rsid w:val="00DE67D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f3">
    <w:name w:val="annotation reference"/>
    <w:basedOn w:val="a0"/>
    <w:uiPriority w:val="99"/>
    <w:semiHidden/>
    <w:unhideWhenUsed/>
    <w:rsid w:val="00CA61AB"/>
    <w:rPr>
      <w:sz w:val="16"/>
      <w:szCs w:val="16"/>
    </w:rPr>
  </w:style>
  <w:style w:type="paragraph" w:customStyle="1" w:styleId="Style7">
    <w:name w:val="Style7"/>
    <w:basedOn w:val="a"/>
    <w:uiPriority w:val="99"/>
    <w:rsid w:val="00CE2A6C"/>
    <w:pPr>
      <w:widowControl w:val="0"/>
      <w:autoSpaceDE w:val="0"/>
      <w:autoSpaceDN w:val="0"/>
      <w:adjustRightInd w:val="0"/>
    </w:pPr>
  </w:style>
  <w:style w:type="paragraph" w:customStyle="1" w:styleId="aff4">
    <w:name w:val="Содержимое таблицы"/>
    <w:basedOn w:val="a"/>
    <w:qFormat/>
    <w:rsid w:val="00F13A95"/>
    <w:pPr>
      <w:widowControl w:val="0"/>
      <w:suppressLineNumbers/>
      <w:suppressAutoHyphens/>
      <w:spacing w:before="120" w:line="276" w:lineRule="auto"/>
      <w:ind w:firstLine="720"/>
      <w:jc w:val="both"/>
      <w:textAlignment w:val="baseline"/>
    </w:pPr>
    <w:rPr>
      <w:rFonts w:ascii="Journal" w:hAnsi="Journal"/>
      <w:color w:val="000000"/>
      <w:szCs w:val="20"/>
    </w:rPr>
  </w:style>
  <w:style w:type="paragraph" w:customStyle="1" w:styleId="Standard">
    <w:name w:val="Standard"/>
    <w:qFormat/>
    <w:rsid w:val="00F13A95"/>
    <w:pPr>
      <w:suppressAutoHyphens/>
      <w:spacing w:before="120" w:after="0"/>
      <w:ind w:firstLine="720"/>
      <w:jc w:val="both"/>
      <w:textAlignment w:val="baseline"/>
    </w:pPr>
    <w:rPr>
      <w:rFonts w:ascii="Journal" w:eastAsia="Times New Roman" w:hAnsi="Journal" w:cs="Times New Roman"/>
      <w:color w:val="000000"/>
      <w:sz w:val="24"/>
      <w:szCs w:val="20"/>
      <w:lang w:eastAsia="ru-RU"/>
    </w:rPr>
  </w:style>
  <w:style w:type="character" w:customStyle="1" w:styleId="vkekvd">
    <w:name w:val="vkekvd"/>
    <w:basedOn w:val="a0"/>
    <w:rsid w:val="00A257D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8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13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651606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787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221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93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903921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801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781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9056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60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4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7424CD-AE28-437C-B5C6-FBD801DFE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65</Pages>
  <Words>24758</Words>
  <Characters>141126</Characters>
  <Application>Microsoft Office Word</Application>
  <DocSecurity>0</DocSecurity>
  <Lines>1176</Lines>
  <Paragraphs>331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FINNKZ</Company>
  <LinksUpToDate>false</LinksUpToDate>
  <CharactersWithSpaces>165553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Петерс Надежда Александровна</dc:creator>
  <cp:lastModifiedBy>kuzta</cp:lastModifiedBy>
  <cp:revision>13</cp:revision>
  <cp:lastPrinted>2025-12-11T04:05:00Z</cp:lastPrinted>
  <dcterms:created xsi:type="dcterms:W3CDTF">2025-12-11T10:50:00Z</dcterms:created>
  <dcterms:modified xsi:type="dcterms:W3CDTF">2025-12-15T03:56:00Z</dcterms:modified>
</cp:coreProperties>
</file>